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39E1723" w:rsidR="00D61C87" w:rsidRPr="0025349E" w:rsidRDefault="00D61C87" w:rsidP="00D61C87">
      <w:pPr>
        <w:pStyle w:val="CRCoverPage"/>
        <w:tabs>
          <w:tab w:val="right" w:pos="9639"/>
        </w:tabs>
        <w:spacing w:after="0"/>
        <w:rPr>
          <w:b/>
          <w:i/>
          <w:noProof/>
          <w:sz w:val="28"/>
        </w:rPr>
      </w:pPr>
      <w:bookmarkStart w:id="0" w:name="_Hlk145691472"/>
      <w:r w:rsidRPr="0025349E">
        <w:rPr>
          <w:b/>
          <w:noProof/>
          <w:sz w:val="24"/>
        </w:rPr>
        <w:t>3GPP TSG-</w:t>
      </w:r>
      <w:r w:rsidRPr="0025349E">
        <w:rPr>
          <w:b/>
          <w:noProof/>
          <w:sz w:val="24"/>
        </w:rPr>
        <w:fldChar w:fldCharType="begin"/>
      </w:r>
      <w:r w:rsidRPr="0025349E">
        <w:rPr>
          <w:b/>
          <w:noProof/>
          <w:sz w:val="24"/>
        </w:rPr>
        <w:instrText xml:space="preserve"> DOCPROPERTY  TSG/WGRef  \* MERGEFORMAT </w:instrText>
      </w:r>
      <w:r w:rsidRPr="0025349E">
        <w:rPr>
          <w:b/>
          <w:noProof/>
          <w:sz w:val="24"/>
        </w:rPr>
        <w:fldChar w:fldCharType="separate"/>
      </w:r>
      <w:r w:rsidRPr="0025349E">
        <w:rPr>
          <w:b/>
          <w:noProof/>
          <w:sz w:val="24"/>
        </w:rPr>
        <w:t>RAN5</w:t>
      </w:r>
      <w:r w:rsidRPr="0025349E">
        <w:rPr>
          <w:b/>
          <w:noProof/>
          <w:sz w:val="24"/>
        </w:rPr>
        <w:fldChar w:fldCharType="end"/>
      </w:r>
      <w:r w:rsidRPr="0025349E">
        <w:rPr>
          <w:b/>
          <w:noProof/>
          <w:sz w:val="24"/>
        </w:rPr>
        <w:t xml:space="preserve"> Meeting #</w:t>
      </w:r>
      <w:r w:rsidR="008472D2" w:rsidRPr="0025349E">
        <w:rPr>
          <w:b/>
          <w:noProof/>
          <w:sz w:val="24"/>
        </w:rPr>
        <w:t>10</w:t>
      </w:r>
      <w:r w:rsidR="00765B53" w:rsidRPr="0025349E">
        <w:rPr>
          <w:b/>
          <w:noProof/>
          <w:sz w:val="24"/>
        </w:rPr>
        <w:t>8</w:t>
      </w:r>
      <w:r w:rsidRPr="0025349E">
        <w:rPr>
          <w:b/>
          <w:i/>
          <w:noProof/>
          <w:sz w:val="28"/>
        </w:rPr>
        <w:tab/>
      </w:r>
      <w:r w:rsidR="00282FD4" w:rsidRPr="0025349E">
        <w:rPr>
          <w:b/>
          <w:i/>
          <w:noProof/>
          <w:sz w:val="28"/>
        </w:rPr>
        <w:t>R5-</w:t>
      </w:r>
      <w:r w:rsidR="00B033DC">
        <w:rPr>
          <w:b/>
          <w:i/>
          <w:noProof/>
          <w:sz w:val="28"/>
        </w:rPr>
        <w:t>254465</w:t>
      </w:r>
    </w:p>
    <w:p w14:paraId="4CA2023F" w14:textId="789A7EBC" w:rsidR="0033398F" w:rsidRPr="0025349E" w:rsidRDefault="00765B53" w:rsidP="00D61C87">
      <w:pPr>
        <w:pStyle w:val="CRCoverPage"/>
        <w:outlineLvl w:val="0"/>
        <w:rPr>
          <w:b/>
          <w:noProof/>
          <w:sz w:val="24"/>
        </w:rPr>
      </w:pPr>
      <w:r w:rsidRPr="0025349E">
        <w:rPr>
          <w:b/>
          <w:noProof/>
          <w:sz w:val="24"/>
        </w:rPr>
        <w:t>B</w:t>
      </w:r>
      <w:r w:rsidR="00E04578" w:rsidRPr="0025349E">
        <w:rPr>
          <w:b/>
          <w:noProof/>
          <w:sz w:val="24"/>
        </w:rPr>
        <w:t>e</w:t>
      </w:r>
      <w:r w:rsidRPr="0025349E">
        <w:rPr>
          <w:b/>
          <w:noProof/>
          <w:sz w:val="24"/>
        </w:rPr>
        <w:t>n</w:t>
      </w:r>
      <w:r w:rsidR="006308A1" w:rsidRPr="0025349E">
        <w:rPr>
          <w:b/>
          <w:noProof/>
          <w:sz w:val="24"/>
        </w:rPr>
        <w:t>ga</w:t>
      </w:r>
      <w:r w:rsidRPr="0025349E">
        <w:rPr>
          <w:b/>
          <w:noProof/>
          <w:sz w:val="24"/>
        </w:rPr>
        <w:t>luru</w:t>
      </w:r>
      <w:r w:rsidR="00A43D28" w:rsidRPr="0025349E">
        <w:rPr>
          <w:b/>
          <w:noProof/>
          <w:sz w:val="24"/>
        </w:rPr>
        <w:t xml:space="preserve">, </w:t>
      </w:r>
      <w:r w:rsidRPr="0025349E">
        <w:rPr>
          <w:b/>
          <w:noProof/>
          <w:sz w:val="24"/>
        </w:rPr>
        <w:t>I</w:t>
      </w:r>
      <w:r w:rsidRPr="0025349E">
        <w:rPr>
          <w:rFonts w:hint="eastAsia"/>
          <w:b/>
          <w:noProof/>
          <w:sz w:val="24"/>
          <w:lang w:eastAsia="zh-CN"/>
        </w:rPr>
        <w:t>ndia</w:t>
      </w:r>
      <w:r w:rsidR="00A53589" w:rsidRPr="0025349E">
        <w:rPr>
          <w:b/>
          <w:noProof/>
          <w:sz w:val="24"/>
        </w:rPr>
        <w:t xml:space="preserve">, </w:t>
      </w:r>
      <w:r w:rsidRPr="0025349E">
        <w:rPr>
          <w:b/>
          <w:noProof/>
          <w:sz w:val="24"/>
        </w:rPr>
        <w:t>August</w:t>
      </w:r>
      <w:r w:rsidR="00EF71BB" w:rsidRPr="0025349E">
        <w:rPr>
          <w:b/>
          <w:noProof/>
          <w:sz w:val="24"/>
        </w:rPr>
        <w:t xml:space="preserve"> </w:t>
      </w:r>
      <w:r w:rsidRPr="0025349E">
        <w:rPr>
          <w:b/>
          <w:noProof/>
          <w:sz w:val="24"/>
        </w:rPr>
        <w:t>25</w:t>
      </w:r>
      <w:r w:rsidR="006A3C95" w:rsidRPr="0025349E">
        <w:rPr>
          <w:rFonts w:cs="Arial"/>
          <w:b/>
          <w:sz w:val="24"/>
        </w:rPr>
        <w:t>-</w:t>
      </w:r>
      <w:r w:rsidRPr="0025349E">
        <w:rPr>
          <w:b/>
          <w:noProof/>
          <w:sz w:val="24"/>
        </w:rPr>
        <w:t>29</w:t>
      </w:r>
      <w:r w:rsidR="006A3C95" w:rsidRPr="0025349E">
        <w:rPr>
          <w:b/>
          <w:noProof/>
          <w:sz w:val="24"/>
        </w:rPr>
        <w:t xml:space="preserve">, </w:t>
      </w:r>
      <w:r w:rsidR="00F0799D" w:rsidRPr="0025349E">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5349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25349E" w:rsidRDefault="00305409" w:rsidP="00E34898">
            <w:pPr>
              <w:pStyle w:val="CRCoverPage"/>
              <w:spacing w:after="0"/>
              <w:jc w:val="right"/>
              <w:rPr>
                <w:i/>
                <w:noProof/>
              </w:rPr>
            </w:pPr>
            <w:r w:rsidRPr="0025349E">
              <w:rPr>
                <w:i/>
                <w:noProof/>
                <w:sz w:val="14"/>
              </w:rPr>
              <w:t>CR-Form-v</w:t>
            </w:r>
            <w:r w:rsidR="008863B9" w:rsidRPr="0025349E">
              <w:rPr>
                <w:i/>
                <w:noProof/>
                <w:sz w:val="14"/>
              </w:rPr>
              <w:t>12.</w:t>
            </w:r>
            <w:r w:rsidR="00676F16" w:rsidRPr="0025349E">
              <w:rPr>
                <w:i/>
                <w:noProof/>
                <w:sz w:val="14"/>
              </w:rPr>
              <w:t>3</w:t>
            </w:r>
          </w:p>
        </w:tc>
      </w:tr>
      <w:tr w:rsidR="001E41F3" w:rsidRPr="0025349E" w14:paraId="3FBB62B8" w14:textId="77777777" w:rsidTr="00547111">
        <w:tc>
          <w:tcPr>
            <w:tcW w:w="9641" w:type="dxa"/>
            <w:gridSpan w:val="9"/>
            <w:tcBorders>
              <w:left w:val="single" w:sz="4" w:space="0" w:color="auto"/>
              <w:right w:val="single" w:sz="4" w:space="0" w:color="auto"/>
            </w:tcBorders>
          </w:tcPr>
          <w:p w14:paraId="79AB67D6" w14:textId="77777777" w:rsidR="001E41F3" w:rsidRPr="0025349E" w:rsidRDefault="001E41F3">
            <w:pPr>
              <w:pStyle w:val="CRCoverPage"/>
              <w:spacing w:after="0"/>
              <w:jc w:val="center"/>
              <w:rPr>
                <w:noProof/>
              </w:rPr>
            </w:pPr>
            <w:r w:rsidRPr="0025349E">
              <w:rPr>
                <w:b/>
                <w:noProof/>
                <w:sz w:val="32"/>
              </w:rPr>
              <w:t>CHANGE REQUEST</w:t>
            </w:r>
          </w:p>
        </w:tc>
      </w:tr>
      <w:tr w:rsidR="001E41F3" w:rsidRPr="0025349E" w14:paraId="79946B04" w14:textId="77777777" w:rsidTr="00547111">
        <w:tc>
          <w:tcPr>
            <w:tcW w:w="9641" w:type="dxa"/>
            <w:gridSpan w:val="9"/>
            <w:tcBorders>
              <w:left w:val="single" w:sz="4" w:space="0" w:color="auto"/>
              <w:right w:val="single" w:sz="4" w:space="0" w:color="auto"/>
            </w:tcBorders>
          </w:tcPr>
          <w:p w14:paraId="12C70EEE" w14:textId="77777777" w:rsidR="001E41F3" w:rsidRPr="0025349E" w:rsidRDefault="001E41F3">
            <w:pPr>
              <w:pStyle w:val="CRCoverPage"/>
              <w:spacing w:after="0"/>
              <w:rPr>
                <w:noProof/>
                <w:sz w:val="8"/>
                <w:szCs w:val="8"/>
              </w:rPr>
            </w:pPr>
          </w:p>
        </w:tc>
      </w:tr>
      <w:tr w:rsidR="001E41F3" w:rsidRPr="0025349E" w14:paraId="3999489E" w14:textId="77777777" w:rsidTr="00547111">
        <w:tc>
          <w:tcPr>
            <w:tcW w:w="142" w:type="dxa"/>
            <w:tcBorders>
              <w:left w:val="single" w:sz="4" w:space="0" w:color="auto"/>
            </w:tcBorders>
          </w:tcPr>
          <w:p w14:paraId="4DDA7F40" w14:textId="77777777" w:rsidR="001E41F3" w:rsidRPr="0025349E" w:rsidRDefault="001E41F3">
            <w:pPr>
              <w:pStyle w:val="CRCoverPage"/>
              <w:spacing w:after="0"/>
              <w:jc w:val="right"/>
              <w:rPr>
                <w:noProof/>
              </w:rPr>
            </w:pPr>
          </w:p>
        </w:tc>
        <w:tc>
          <w:tcPr>
            <w:tcW w:w="1559" w:type="dxa"/>
            <w:shd w:val="pct30" w:color="FFFF00" w:fill="auto"/>
          </w:tcPr>
          <w:p w14:paraId="52508B66" w14:textId="30A340D5" w:rsidR="001E41F3" w:rsidRPr="0025349E" w:rsidRDefault="003C0C1C" w:rsidP="00450B80">
            <w:pPr>
              <w:pStyle w:val="CRCoverPage"/>
              <w:spacing w:after="0"/>
              <w:jc w:val="right"/>
              <w:rPr>
                <w:b/>
                <w:noProof/>
                <w:sz w:val="28"/>
              </w:rPr>
            </w:pPr>
            <w:r w:rsidRPr="0025349E">
              <w:rPr>
                <w:b/>
                <w:noProof/>
                <w:sz w:val="28"/>
              </w:rPr>
              <w:t>38.</w:t>
            </w:r>
            <w:r w:rsidR="002C1F4B" w:rsidRPr="0025349E">
              <w:rPr>
                <w:b/>
                <w:noProof/>
                <w:sz w:val="28"/>
              </w:rPr>
              <w:t>5</w:t>
            </w:r>
            <w:r w:rsidR="00C831D9" w:rsidRPr="0025349E">
              <w:rPr>
                <w:b/>
                <w:noProof/>
                <w:sz w:val="28"/>
              </w:rPr>
              <w:t>3</w:t>
            </w:r>
            <w:r w:rsidR="00A53589" w:rsidRPr="0025349E">
              <w:rPr>
                <w:b/>
                <w:noProof/>
                <w:sz w:val="28"/>
              </w:rPr>
              <w:t>3</w:t>
            </w:r>
          </w:p>
        </w:tc>
        <w:tc>
          <w:tcPr>
            <w:tcW w:w="709" w:type="dxa"/>
          </w:tcPr>
          <w:p w14:paraId="77009707" w14:textId="77777777" w:rsidR="001E41F3" w:rsidRPr="0025349E" w:rsidRDefault="001E41F3">
            <w:pPr>
              <w:pStyle w:val="CRCoverPage"/>
              <w:spacing w:after="0"/>
              <w:jc w:val="center"/>
              <w:rPr>
                <w:noProof/>
              </w:rPr>
            </w:pPr>
            <w:r w:rsidRPr="0025349E">
              <w:rPr>
                <w:b/>
                <w:noProof/>
                <w:sz w:val="28"/>
              </w:rPr>
              <w:t>CR</w:t>
            </w:r>
          </w:p>
        </w:tc>
        <w:tc>
          <w:tcPr>
            <w:tcW w:w="1276" w:type="dxa"/>
            <w:shd w:val="pct30" w:color="FFFF00" w:fill="auto"/>
          </w:tcPr>
          <w:p w14:paraId="6CAED29D" w14:textId="73A7C8C9" w:rsidR="001E41F3" w:rsidRPr="0025349E" w:rsidRDefault="00B033DC" w:rsidP="00547111">
            <w:pPr>
              <w:pStyle w:val="CRCoverPage"/>
              <w:spacing w:after="0"/>
              <w:rPr>
                <w:noProof/>
              </w:rPr>
            </w:pPr>
            <w:r>
              <w:rPr>
                <w:b/>
                <w:noProof/>
                <w:sz w:val="28"/>
                <w:lang w:eastAsia="zh-CN"/>
              </w:rPr>
              <w:t>4077</w:t>
            </w:r>
          </w:p>
        </w:tc>
        <w:tc>
          <w:tcPr>
            <w:tcW w:w="709" w:type="dxa"/>
          </w:tcPr>
          <w:p w14:paraId="09D2C09B" w14:textId="77777777" w:rsidR="001E41F3" w:rsidRPr="0025349E" w:rsidRDefault="001E41F3" w:rsidP="0051580D">
            <w:pPr>
              <w:pStyle w:val="CRCoverPage"/>
              <w:tabs>
                <w:tab w:val="right" w:pos="625"/>
              </w:tabs>
              <w:spacing w:after="0"/>
              <w:jc w:val="center"/>
              <w:rPr>
                <w:noProof/>
              </w:rPr>
            </w:pPr>
            <w:r w:rsidRPr="0025349E">
              <w:rPr>
                <w:b/>
                <w:bCs/>
                <w:noProof/>
                <w:sz w:val="28"/>
              </w:rPr>
              <w:t>rev</w:t>
            </w:r>
          </w:p>
        </w:tc>
        <w:tc>
          <w:tcPr>
            <w:tcW w:w="992" w:type="dxa"/>
            <w:shd w:val="pct30" w:color="FFFF00" w:fill="auto"/>
          </w:tcPr>
          <w:p w14:paraId="7533BF9D" w14:textId="7155E106" w:rsidR="001E41F3" w:rsidRPr="0025349E" w:rsidRDefault="00796535" w:rsidP="00E13F3D">
            <w:pPr>
              <w:pStyle w:val="CRCoverPage"/>
              <w:spacing w:after="0"/>
              <w:jc w:val="center"/>
              <w:rPr>
                <w:b/>
                <w:noProof/>
              </w:rPr>
            </w:pPr>
            <w:r w:rsidRPr="0025349E">
              <w:rPr>
                <w:b/>
                <w:noProof/>
                <w:sz w:val="28"/>
              </w:rPr>
              <w:t>-</w:t>
            </w:r>
          </w:p>
        </w:tc>
        <w:tc>
          <w:tcPr>
            <w:tcW w:w="2410" w:type="dxa"/>
          </w:tcPr>
          <w:p w14:paraId="5D4AEAE9" w14:textId="77777777" w:rsidR="001E41F3" w:rsidRPr="0025349E" w:rsidRDefault="001E41F3" w:rsidP="0051580D">
            <w:pPr>
              <w:pStyle w:val="CRCoverPage"/>
              <w:tabs>
                <w:tab w:val="right" w:pos="1825"/>
              </w:tabs>
              <w:spacing w:after="0"/>
              <w:jc w:val="center"/>
              <w:rPr>
                <w:noProof/>
              </w:rPr>
            </w:pPr>
            <w:r w:rsidRPr="0025349E">
              <w:rPr>
                <w:b/>
                <w:noProof/>
                <w:sz w:val="28"/>
                <w:szCs w:val="28"/>
              </w:rPr>
              <w:t>Current version:</w:t>
            </w:r>
          </w:p>
        </w:tc>
        <w:tc>
          <w:tcPr>
            <w:tcW w:w="1701" w:type="dxa"/>
            <w:shd w:val="pct30" w:color="FFFF00" w:fill="auto"/>
          </w:tcPr>
          <w:p w14:paraId="1E22D6AC" w14:textId="570AEB44" w:rsidR="001E41F3" w:rsidRPr="0025349E" w:rsidRDefault="008909E5" w:rsidP="0071286E">
            <w:pPr>
              <w:pStyle w:val="CRCoverPage"/>
              <w:spacing w:after="0"/>
              <w:jc w:val="center"/>
              <w:rPr>
                <w:noProof/>
                <w:sz w:val="28"/>
              </w:rPr>
            </w:pPr>
            <w:r w:rsidRPr="0025349E">
              <w:rPr>
                <w:b/>
                <w:noProof/>
                <w:sz w:val="28"/>
              </w:rPr>
              <w:fldChar w:fldCharType="begin"/>
            </w:r>
            <w:r w:rsidRPr="0025349E">
              <w:rPr>
                <w:b/>
                <w:noProof/>
                <w:sz w:val="28"/>
              </w:rPr>
              <w:instrText xml:space="preserve"> DOCPROPERTY  Version  \* MERGEFORMAT </w:instrText>
            </w:r>
            <w:r w:rsidRPr="0025349E">
              <w:rPr>
                <w:b/>
                <w:noProof/>
                <w:sz w:val="28"/>
              </w:rPr>
              <w:fldChar w:fldCharType="separate"/>
            </w:r>
            <w:r w:rsidR="00517D20" w:rsidRPr="0025349E">
              <w:rPr>
                <w:b/>
                <w:noProof/>
                <w:sz w:val="28"/>
              </w:rPr>
              <w:t>1</w:t>
            </w:r>
            <w:r w:rsidR="00321598" w:rsidRPr="0025349E">
              <w:rPr>
                <w:b/>
                <w:noProof/>
                <w:sz w:val="28"/>
              </w:rPr>
              <w:t>8</w:t>
            </w:r>
            <w:r w:rsidR="00014546" w:rsidRPr="0025349E">
              <w:rPr>
                <w:b/>
                <w:noProof/>
                <w:sz w:val="28"/>
              </w:rPr>
              <w:t>.</w:t>
            </w:r>
            <w:r w:rsidR="00E04578" w:rsidRPr="0025349E">
              <w:rPr>
                <w:b/>
                <w:noProof/>
                <w:sz w:val="28"/>
              </w:rPr>
              <w:t>7</w:t>
            </w:r>
            <w:r w:rsidR="00517D20" w:rsidRPr="0025349E">
              <w:rPr>
                <w:b/>
                <w:noProof/>
                <w:sz w:val="28"/>
              </w:rPr>
              <w:t>.</w:t>
            </w:r>
            <w:r w:rsidR="00E04578" w:rsidRPr="0025349E">
              <w:rPr>
                <w:b/>
                <w:noProof/>
                <w:sz w:val="28"/>
              </w:rPr>
              <w:t>0</w:t>
            </w:r>
            <w:r w:rsidRPr="0025349E">
              <w:rPr>
                <w:b/>
                <w:noProof/>
                <w:sz w:val="28"/>
              </w:rPr>
              <w:fldChar w:fldCharType="end"/>
            </w:r>
          </w:p>
        </w:tc>
        <w:tc>
          <w:tcPr>
            <w:tcW w:w="143" w:type="dxa"/>
            <w:tcBorders>
              <w:right w:val="single" w:sz="4" w:space="0" w:color="auto"/>
            </w:tcBorders>
          </w:tcPr>
          <w:p w14:paraId="399238C9" w14:textId="77777777" w:rsidR="001E41F3" w:rsidRPr="0025349E" w:rsidRDefault="001E41F3">
            <w:pPr>
              <w:pStyle w:val="CRCoverPage"/>
              <w:spacing w:after="0"/>
              <w:rPr>
                <w:noProof/>
              </w:rPr>
            </w:pPr>
          </w:p>
        </w:tc>
      </w:tr>
      <w:tr w:rsidR="001E41F3" w:rsidRPr="0025349E" w14:paraId="7DC9F5A2" w14:textId="77777777" w:rsidTr="00547111">
        <w:tc>
          <w:tcPr>
            <w:tcW w:w="9641" w:type="dxa"/>
            <w:gridSpan w:val="9"/>
            <w:tcBorders>
              <w:left w:val="single" w:sz="4" w:space="0" w:color="auto"/>
              <w:right w:val="single" w:sz="4" w:space="0" w:color="auto"/>
            </w:tcBorders>
          </w:tcPr>
          <w:p w14:paraId="4883A7D2" w14:textId="77777777" w:rsidR="001E41F3" w:rsidRPr="0025349E" w:rsidRDefault="001E41F3">
            <w:pPr>
              <w:pStyle w:val="CRCoverPage"/>
              <w:spacing w:after="0"/>
              <w:rPr>
                <w:noProof/>
              </w:rPr>
            </w:pPr>
          </w:p>
        </w:tc>
      </w:tr>
      <w:tr w:rsidR="001E41F3" w:rsidRPr="0025349E" w14:paraId="266B4BDF" w14:textId="77777777" w:rsidTr="00547111">
        <w:tc>
          <w:tcPr>
            <w:tcW w:w="9641" w:type="dxa"/>
            <w:gridSpan w:val="9"/>
            <w:tcBorders>
              <w:top w:val="single" w:sz="4" w:space="0" w:color="auto"/>
            </w:tcBorders>
          </w:tcPr>
          <w:p w14:paraId="47E13998" w14:textId="77777777" w:rsidR="001E41F3" w:rsidRPr="0025349E" w:rsidRDefault="001E41F3">
            <w:pPr>
              <w:pStyle w:val="CRCoverPage"/>
              <w:spacing w:after="0"/>
              <w:jc w:val="center"/>
              <w:rPr>
                <w:rFonts w:cs="Arial"/>
                <w:i/>
                <w:noProof/>
              </w:rPr>
            </w:pPr>
            <w:r w:rsidRPr="0025349E">
              <w:rPr>
                <w:rFonts w:cs="Arial"/>
                <w:i/>
                <w:noProof/>
              </w:rPr>
              <w:t xml:space="preserve">For </w:t>
            </w:r>
            <w:hyperlink r:id="rId9" w:anchor="_blank" w:history="1">
              <w:r w:rsidRPr="0025349E">
                <w:rPr>
                  <w:rStyle w:val="af1"/>
                  <w:rFonts w:cs="Arial"/>
                  <w:b/>
                  <w:i/>
                  <w:noProof/>
                  <w:color w:val="FF0000"/>
                </w:rPr>
                <w:t>HE</w:t>
              </w:r>
              <w:bookmarkStart w:id="1" w:name="_Hlt497126619"/>
              <w:r w:rsidRPr="0025349E">
                <w:rPr>
                  <w:rStyle w:val="af1"/>
                  <w:rFonts w:cs="Arial"/>
                  <w:b/>
                  <w:i/>
                  <w:noProof/>
                  <w:color w:val="FF0000"/>
                </w:rPr>
                <w:t>L</w:t>
              </w:r>
              <w:bookmarkEnd w:id="1"/>
              <w:r w:rsidRPr="0025349E">
                <w:rPr>
                  <w:rStyle w:val="af1"/>
                  <w:rFonts w:cs="Arial"/>
                  <w:b/>
                  <w:i/>
                  <w:noProof/>
                  <w:color w:val="FF0000"/>
                </w:rPr>
                <w:t>P</w:t>
              </w:r>
            </w:hyperlink>
            <w:r w:rsidRPr="0025349E">
              <w:rPr>
                <w:rFonts w:cs="Arial"/>
                <w:b/>
                <w:i/>
                <w:noProof/>
                <w:color w:val="FF0000"/>
              </w:rPr>
              <w:t xml:space="preserve"> </w:t>
            </w:r>
            <w:r w:rsidRPr="0025349E">
              <w:rPr>
                <w:rFonts w:cs="Arial"/>
                <w:i/>
                <w:noProof/>
              </w:rPr>
              <w:t>on using this form</w:t>
            </w:r>
            <w:r w:rsidR="0051580D" w:rsidRPr="0025349E">
              <w:rPr>
                <w:rFonts w:cs="Arial"/>
                <w:i/>
                <w:noProof/>
              </w:rPr>
              <w:t>: c</w:t>
            </w:r>
            <w:r w:rsidR="00F25D98" w:rsidRPr="0025349E">
              <w:rPr>
                <w:rFonts w:cs="Arial"/>
                <w:i/>
                <w:noProof/>
              </w:rPr>
              <w:t xml:space="preserve">omprehensive instructions can be found at </w:t>
            </w:r>
            <w:r w:rsidR="001B7A65" w:rsidRPr="0025349E">
              <w:rPr>
                <w:rFonts w:cs="Arial"/>
                <w:i/>
                <w:noProof/>
              </w:rPr>
              <w:br/>
            </w:r>
            <w:hyperlink r:id="rId10" w:history="1">
              <w:r w:rsidR="00DE34CF" w:rsidRPr="0025349E">
                <w:rPr>
                  <w:rStyle w:val="af1"/>
                  <w:rFonts w:cs="Arial"/>
                  <w:i/>
                  <w:noProof/>
                </w:rPr>
                <w:t>http://www.3gpp.org/Change-Requests</w:t>
              </w:r>
            </w:hyperlink>
            <w:r w:rsidR="00F25D98" w:rsidRPr="0025349E">
              <w:rPr>
                <w:rFonts w:cs="Arial"/>
                <w:i/>
                <w:noProof/>
              </w:rPr>
              <w:t>.</w:t>
            </w:r>
          </w:p>
        </w:tc>
      </w:tr>
      <w:tr w:rsidR="001E41F3" w:rsidRPr="0025349E" w14:paraId="296CF086" w14:textId="77777777" w:rsidTr="00547111">
        <w:tc>
          <w:tcPr>
            <w:tcW w:w="9641" w:type="dxa"/>
            <w:gridSpan w:val="9"/>
          </w:tcPr>
          <w:p w14:paraId="7D4A60B5" w14:textId="77777777" w:rsidR="001E41F3" w:rsidRPr="0025349E" w:rsidRDefault="001E41F3">
            <w:pPr>
              <w:pStyle w:val="CRCoverPage"/>
              <w:spacing w:after="0"/>
              <w:rPr>
                <w:noProof/>
                <w:sz w:val="8"/>
                <w:szCs w:val="8"/>
              </w:rPr>
            </w:pPr>
          </w:p>
        </w:tc>
      </w:tr>
    </w:tbl>
    <w:p w14:paraId="53540664" w14:textId="77777777" w:rsidR="001E41F3" w:rsidRPr="0025349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5349E" w14:paraId="0EE45D52" w14:textId="77777777" w:rsidTr="00A7671C">
        <w:tc>
          <w:tcPr>
            <w:tcW w:w="2835" w:type="dxa"/>
          </w:tcPr>
          <w:p w14:paraId="59860FA1" w14:textId="77777777" w:rsidR="00F25D98" w:rsidRPr="0025349E" w:rsidRDefault="00F25D98" w:rsidP="001E41F3">
            <w:pPr>
              <w:pStyle w:val="CRCoverPage"/>
              <w:tabs>
                <w:tab w:val="right" w:pos="2751"/>
              </w:tabs>
              <w:spacing w:after="0"/>
              <w:rPr>
                <w:b/>
                <w:i/>
                <w:noProof/>
              </w:rPr>
            </w:pPr>
            <w:r w:rsidRPr="0025349E">
              <w:rPr>
                <w:b/>
                <w:i/>
                <w:noProof/>
              </w:rPr>
              <w:t>Proposed change</w:t>
            </w:r>
            <w:r w:rsidR="00A7671C" w:rsidRPr="0025349E">
              <w:rPr>
                <w:b/>
                <w:i/>
                <w:noProof/>
              </w:rPr>
              <w:t xml:space="preserve"> </w:t>
            </w:r>
            <w:r w:rsidRPr="0025349E">
              <w:rPr>
                <w:b/>
                <w:i/>
                <w:noProof/>
              </w:rPr>
              <w:t>affects:</w:t>
            </w:r>
          </w:p>
        </w:tc>
        <w:tc>
          <w:tcPr>
            <w:tcW w:w="1418" w:type="dxa"/>
          </w:tcPr>
          <w:p w14:paraId="07128383" w14:textId="77777777" w:rsidR="00F25D98" w:rsidRPr="0025349E" w:rsidRDefault="00F25D98" w:rsidP="001E41F3">
            <w:pPr>
              <w:pStyle w:val="CRCoverPage"/>
              <w:spacing w:after="0"/>
              <w:jc w:val="right"/>
              <w:rPr>
                <w:noProof/>
              </w:rPr>
            </w:pPr>
            <w:r w:rsidRPr="002534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5349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5349E" w:rsidRDefault="00F25D98" w:rsidP="001E41F3">
            <w:pPr>
              <w:pStyle w:val="CRCoverPage"/>
              <w:spacing w:after="0"/>
              <w:jc w:val="right"/>
              <w:rPr>
                <w:noProof/>
                <w:u w:val="single"/>
              </w:rPr>
            </w:pPr>
            <w:r w:rsidRPr="002534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5349E" w:rsidRDefault="00F25D98" w:rsidP="001E41F3">
            <w:pPr>
              <w:pStyle w:val="CRCoverPage"/>
              <w:spacing w:after="0"/>
              <w:jc w:val="center"/>
              <w:rPr>
                <w:b/>
                <w:caps/>
                <w:noProof/>
              </w:rPr>
            </w:pPr>
          </w:p>
        </w:tc>
        <w:tc>
          <w:tcPr>
            <w:tcW w:w="2126" w:type="dxa"/>
          </w:tcPr>
          <w:p w14:paraId="2ED8415F" w14:textId="77777777" w:rsidR="00F25D98" w:rsidRPr="0025349E" w:rsidRDefault="00F25D98" w:rsidP="001E41F3">
            <w:pPr>
              <w:pStyle w:val="CRCoverPage"/>
              <w:spacing w:after="0"/>
              <w:jc w:val="right"/>
              <w:rPr>
                <w:noProof/>
                <w:u w:val="single"/>
              </w:rPr>
            </w:pPr>
            <w:r w:rsidRPr="002534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5349E" w:rsidRDefault="00F25D98" w:rsidP="001E41F3">
            <w:pPr>
              <w:pStyle w:val="CRCoverPage"/>
              <w:spacing w:after="0"/>
              <w:jc w:val="center"/>
              <w:rPr>
                <w:b/>
                <w:caps/>
                <w:noProof/>
              </w:rPr>
            </w:pPr>
          </w:p>
        </w:tc>
        <w:tc>
          <w:tcPr>
            <w:tcW w:w="1418" w:type="dxa"/>
            <w:tcBorders>
              <w:left w:val="nil"/>
            </w:tcBorders>
          </w:tcPr>
          <w:p w14:paraId="6562735E" w14:textId="77777777" w:rsidR="00F25D98" w:rsidRPr="0025349E" w:rsidRDefault="00F25D98" w:rsidP="001E41F3">
            <w:pPr>
              <w:pStyle w:val="CRCoverPage"/>
              <w:spacing w:after="0"/>
              <w:jc w:val="right"/>
              <w:rPr>
                <w:noProof/>
              </w:rPr>
            </w:pPr>
            <w:r w:rsidRPr="002534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5349E" w:rsidRDefault="00F25D98" w:rsidP="001E41F3">
            <w:pPr>
              <w:pStyle w:val="CRCoverPage"/>
              <w:spacing w:after="0"/>
              <w:jc w:val="center"/>
              <w:rPr>
                <w:b/>
                <w:bCs/>
                <w:caps/>
                <w:noProof/>
              </w:rPr>
            </w:pPr>
          </w:p>
        </w:tc>
      </w:tr>
    </w:tbl>
    <w:p w14:paraId="69DCC391" w14:textId="77777777" w:rsidR="001E41F3" w:rsidRPr="0025349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5349E" w14:paraId="31618834" w14:textId="77777777" w:rsidTr="00547111">
        <w:tc>
          <w:tcPr>
            <w:tcW w:w="9640" w:type="dxa"/>
            <w:gridSpan w:val="11"/>
          </w:tcPr>
          <w:p w14:paraId="55477508" w14:textId="77777777" w:rsidR="001E41F3" w:rsidRPr="0025349E" w:rsidRDefault="001E41F3">
            <w:pPr>
              <w:pStyle w:val="CRCoverPage"/>
              <w:spacing w:after="0"/>
              <w:rPr>
                <w:noProof/>
                <w:sz w:val="8"/>
                <w:szCs w:val="8"/>
              </w:rPr>
            </w:pPr>
          </w:p>
        </w:tc>
      </w:tr>
      <w:tr w:rsidR="001E41F3" w:rsidRPr="0025349E" w14:paraId="58300953" w14:textId="77777777" w:rsidTr="00547111">
        <w:tc>
          <w:tcPr>
            <w:tcW w:w="1843" w:type="dxa"/>
            <w:tcBorders>
              <w:top w:val="single" w:sz="4" w:space="0" w:color="auto"/>
              <w:left w:val="single" w:sz="4" w:space="0" w:color="auto"/>
            </w:tcBorders>
          </w:tcPr>
          <w:p w14:paraId="05B2F3A2" w14:textId="77777777" w:rsidR="001E41F3" w:rsidRPr="0025349E" w:rsidRDefault="001E41F3">
            <w:pPr>
              <w:pStyle w:val="CRCoverPage"/>
              <w:tabs>
                <w:tab w:val="right" w:pos="1759"/>
              </w:tabs>
              <w:spacing w:after="0"/>
              <w:rPr>
                <w:b/>
                <w:i/>
                <w:noProof/>
              </w:rPr>
            </w:pPr>
            <w:r w:rsidRPr="0025349E">
              <w:rPr>
                <w:b/>
                <w:i/>
                <w:noProof/>
              </w:rPr>
              <w:t>Title:</w:t>
            </w:r>
            <w:r w:rsidRPr="0025349E">
              <w:rPr>
                <w:b/>
                <w:i/>
                <w:noProof/>
              </w:rPr>
              <w:tab/>
            </w:r>
          </w:p>
        </w:tc>
        <w:tc>
          <w:tcPr>
            <w:tcW w:w="7797" w:type="dxa"/>
            <w:gridSpan w:val="10"/>
            <w:tcBorders>
              <w:top w:val="single" w:sz="4" w:space="0" w:color="auto"/>
              <w:right w:val="single" w:sz="4" w:space="0" w:color="auto"/>
            </w:tcBorders>
            <w:shd w:val="pct30" w:color="FFFF00" w:fill="auto"/>
          </w:tcPr>
          <w:p w14:paraId="3D393EEE" w14:textId="74845778" w:rsidR="001E41F3" w:rsidRPr="0025349E" w:rsidRDefault="0057163A">
            <w:pPr>
              <w:pStyle w:val="CRCoverPage"/>
              <w:spacing w:after="0"/>
              <w:ind w:left="100"/>
              <w:rPr>
                <w:noProof/>
                <w:lang w:eastAsia="zh-CN"/>
              </w:rPr>
            </w:pPr>
            <w:r>
              <w:rPr>
                <w:rFonts w:hint="eastAsia"/>
                <w:noProof/>
                <w:lang w:eastAsia="zh-CN"/>
              </w:rPr>
              <w:t>A</w:t>
            </w:r>
            <w:r>
              <w:rPr>
                <w:noProof/>
                <w:lang w:eastAsia="zh-CN"/>
              </w:rPr>
              <w:t xml:space="preserve">ddition of message contents for </w:t>
            </w:r>
            <w:r w:rsidR="00DF0231">
              <w:rPr>
                <w:noProof/>
                <w:lang w:eastAsia="zh-CN"/>
              </w:rPr>
              <w:t xml:space="preserve">uTCI </w:t>
            </w:r>
            <w:r w:rsidR="00DD0CD0">
              <w:rPr>
                <w:noProof/>
                <w:lang w:eastAsia="zh-CN"/>
              </w:rPr>
              <w:t>m</w:t>
            </w:r>
            <w:r>
              <w:rPr>
                <w:noProof/>
                <w:lang w:eastAsia="zh-CN"/>
              </w:rPr>
              <w:t xml:space="preserve">TRP </w:t>
            </w:r>
            <w:r>
              <w:rPr>
                <w:rFonts w:hint="eastAsia"/>
                <w:noProof/>
                <w:lang w:eastAsia="zh-CN"/>
              </w:rPr>
              <w:t>test</w:t>
            </w:r>
            <w:r>
              <w:rPr>
                <w:noProof/>
                <w:lang w:eastAsia="zh-CN"/>
              </w:rPr>
              <w:t xml:space="preserve"> cases</w:t>
            </w:r>
          </w:p>
        </w:tc>
      </w:tr>
      <w:tr w:rsidR="001E41F3" w:rsidRPr="0025349E" w14:paraId="05C08479" w14:textId="77777777" w:rsidTr="00547111">
        <w:tc>
          <w:tcPr>
            <w:tcW w:w="1843" w:type="dxa"/>
            <w:tcBorders>
              <w:left w:val="single" w:sz="4" w:space="0" w:color="auto"/>
            </w:tcBorders>
          </w:tcPr>
          <w:p w14:paraId="45E29F53" w14:textId="77777777" w:rsidR="001E41F3" w:rsidRPr="0025349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5349E" w:rsidRDefault="001E41F3">
            <w:pPr>
              <w:pStyle w:val="CRCoverPage"/>
              <w:spacing w:after="0"/>
              <w:rPr>
                <w:noProof/>
                <w:sz w:val="8"/>
                <w:szCs w:val="8"/>
              </w:rPr>
            </w:pPr>
          </w:p>
        </w:tc>
      </w:tr>
      <w:tr w:rsidR="00014546" w:rsidRPr="0025349E" w14:paraId="46D5D7C2" w14:textId="77777777" w:rsidTr="00547111">
        <w:tc>
          <w:tcPr>
            <w:tcW w:w="1843" w:type="dxa"/>
            <w:tcBorders>
              <w:left w:val="single" w:sz="4" w:space="0" w:color="auto"/>
            </w:tcBorders>
          </w:tcPr>
          <w:p w14:paraId="45A6C2C4" w14:textId="77777777" w:rsidR="00014546" w:rsidRPr="0025349E" w:rsidRDefault="00014546" w:rsidP="00014546">
            <w:pPr>
              <w:pStyle w:val="CRCoverPage"/>
              <w:tabs>
                <w:tab w:val="right" w:pos="1759"/>
              </w:tabs>
              <w:spacing w:after="0"/>
              <w:rPr>
                <w:b/>
                <w:i/>
                <w:noProof/>
              </w:rPr>
            </w:pPr>
            <w:r w:rsidRPr="0025349E">
              <w:rPr>
                <w:b/>
                <w:i/>
                <w:noProof/>
              </w:rPr>
              <w:t>Source to WG:</w:t>
            </w:r>
          </w:p>
        </w:tc>
        <w:tc>
          <w:tcPr>
            <w:tcW w:w="7797" w:type="dxa"/>
            <w:gridSpan w:val="10"/>
            <w:tcBorders>
              <w:right w:val="single" w:sz="4" w:space="0" w:color="auto"/>
            </w:tcBorders>
            <w:shd w:val="pct30" w:color="FFFF00" w:fill="auto"/>
          </w:tcPr>
          <w:p w14:paraId="298AA482" w14:textId="630579B2" w:rsidR="00014546" w:rsidRPr="0025349E" w:rsidRDefault="00014546" w:rsidP="00014546">
            <w:pPr>
              <w:pStyle w:val="CRCoverPage"/>
              <w:spacing w:after="0"/>
              <w:ind w:left="100"/>
              <w:rPr>
                <w:noProof/>
              </w:rPr>
            </w:pPr>
            <w:r w:rsidRPr="0025349E">
              <w:rPr>
                <w:noProof/>
              </w:rPr>
              <w:fldChar w:fldCharType="begin"/>
            </w:r>
            <w:r w:rsidRPr="0025349E">
              <w:rPr>
                <w:noProof/>
              </w:rPr>
              <w:instrText xml:space="preserve"> DOCPROPERTY  SourceIfWg  \* MERGEFORMAT </w:instrText>
            </w:r>
            <w:r w:rsidRPr="0025349E">
              <w:rPr>
                <w:noProof/>
              </w:rPr>
              <w:fldChar w:fldCharType="separate"/>
            </w:r>
            <w:r w:rsidRPr="0025349E">
              <w:rPr>
                <w:noProof/>
              </w:rPr>
              <w:t>Huawei, HiSilicon</w:t>
            </w:r>
            <w:r w:rsidRPr="0025349E">
              <w:rPr>
                <w:noProof/>
              </w:rPr>
              <w:fldChar w:fldCharType="end"/>
            </w:r>
          </w:p>
        </w:tc>
      </w:tr>
      <w:tr w:rsidR="00014546" w:rsidRPr="0025349E" w14:paraId="4196B218" w14:textId="77777777" w:rsidTr="00547111">
        <w:tc>
          <w:tcPr>
            <w:tcW w:w="1843" w:type="dxa"/>
            <w:tcBorders>
              <w:left w:val="single" w:sz="4" w:space="0" w:color="auto"/>
            </w:tcBorders>
          </w:tcPr>
          <w:p w14:paraId="14C300BA" w14:textId="77777777" w:rsidR="00014546" w:rsidRPr="0025349E" w:rsidRDefault="00014546" w:rsidP="00014546">
            <w:pPr>
              <w:pStyle w:val="CRCoverPage"/>
              <w:tabs>
                <w:tab w:val="right" w:pos="1759"/>
              </w:tabs>
              <w:spacing w:after="0"/>
              <w:rPr>
                <w:b/>
                <w:i/>
                <w:noProof/>
              </w:rPr>
            </w:pPr>
            <w:r w:rsidRPr="0025349E">
              <w:rPr>
                <w:b/>
                <w:i/>
                <w:noProof/>
              </w:rPr>
              <w:t>Source to TSG:</w:t>
            </w:r>
          </w:p>
        </w:tc>
        <w:tc>
          <w:tcPr>
            <w:tcW w:w="7797" w:type="dxa"/>
            <w:gridSpan w:val="10"/>
            <w:tcBorders>
              <w:right w:val="single" w:sz="4" w:space="0" w:color="auto"/>
            </w:tcBorders>
            <w:shd w:val="pct30" w:color="FFFF00" w:fill="auto"/>
          </w:tcPr>
          <w:p w14:paraId="17FF8B7B" w14:textId="69BB561B" w:rsidR="00014546" w:rsidRPr="0025349E" w:rsidRDefault="00014546" w:rsidP="00014546">
            <w:pPr>
              <w:pStyle w:val="CRCoverPage"/>
              <w:spacing w:after="0"/>
              <w:ind w:left="100"/>
              <w:rPr>
                <w:noProof/>
              </w:rPr>
            </w:pPr>
            <w:r w:rsidRPr="0025349E">
              <w:t>R5</w:t>
            </w:r>
          </w:p>
        </w:tc>
      </w:tr>
      <w:tr w:rsidR="001E41F3" w:rsidRPr="0025349E" w14:paraId="76303739" w14:textId="77777777" w:rsidTr="00547111">
        <w:tc>
          <w:tcPr>
            <w:tcW w:w="1843" w:type="dxa"/>
            <w:tcBorders>
              <w:left w:val="single" w:sz="4" w:space="0" w:color="auto"/>
            </w:tcBorders>
          </w:tcPr>
          <w:p w14:paraId="4D3B1657" w14:textId="77777777" w:rsidR="001E41F3" w:rsidRPr="0025349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5349E" w:rsidRDefault="001E41F3">
            <w:pPr>
              <w:pStyle w:val="CRCoverPage"/>
              <w:spacing w:after="0"/>
              <w:rPr>
                <w:noProof/>
                <w:sz w:val="8"/>
                <w:szCs w:val="8"/>
              </w:rPr>
            </w:pPr>
          </w:p>
        </w:tc>
      </w:tr>
      <w:tr w:rsidR="008E48B1" w:rsidRPr="0025349E" w14:paraId="50563E52" w14:textId="77777777" w:rsidTr="00547111">
        <w:tc>
          <w:tcPr>
            <w:tcW w:w="1843" w:type="dxa"/>
            <w:tcBorders>
              <w:left w:val="single" w:sz="4" w:space="0" w:color="auto"/>
            </w:tcBorders>
          </w:tcPr>
          <w:p w14:paraId="32C381B7" w14:textId="77777777" w:rsidR="008E48B1" w:rsidRPr="0025349E" w:rsidRDefault="008E48B1" w:rsidP="008E48B1">
            <w:pPr>
              <w:pStyle w:val="CRCoverPage"/>
              <w:tabs>
                <w:tab w:val="right" w:pos="1759"/>
              </w:tabs>
              <w:spacing w:after="0"/>
              <w:rPr>
                <w:b/>
                <w:i/>
                <w:noProof/>
              </w:rPr>
            </w:pPr>
            <w:r w:rsidRPr="0025349E">
              <w:rPr>
                <w:b/>
                <w:i/>
                <w:noProof/>
              </w:rPr>
              <w:t>Work item code:</w:t>
            </w:r>
          </w:p>
        </w:tc>
        <w:tc>
          <w:tcPr>
            <w:tcW w:w="3686" w:type="dxa"/>
            <w:gridSpan w:val="5"/>
            <w:shd w:val="pct30" w:color="FFFF00" w:fill="auto"/>
          </w:tcPr>
          <w:p w14:paraId="115414A3" w14:textId="4A6BA63C" w:rsidR="008E48B1" w:rsidRPr="0025349E" w:rsidRDefault="008D3DB0" w:rsidP="008E48B1">
            <w:pPr>
              <w:pStyle w:val="CRCoverPage"/>
              <w:spacing w:after="0"/>
              <w:ind w:left="100"/>
              <w:rPr>
                <w:noProof/>
                <w:lang w:eastAsia="zh-CN"/>
              </w:rPr>
            </w:pPr>
            <w:r w:rsidRPr="0025349E">
              <w:rPr>
                <w:noProof/>
                <w:lang w:eastAsia="zh-CN"/>
              </w:rPr>
              <w:t>NR_MIMO_evo_DL_UL-UEConTest</w:t>
            </w:r>
          </w:p>
        </w:tc>
        <w:tc>
          <w:tcPr>
            <w:tcW w:w="567" w:type="dxa"/>
            <w:tcBorders>
              <w:left w:val="nil"/>
            </w:tcBorders>
          </w:tcPr>
          <w:p w14:paraId="61A86BCF" w14:textId="77777777" w:rsidR="008E48B1" w:rsidRPr="0025349E"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25349E" w:rsidRDefault="008E48B1" w:rsidP="008E48B1">
            <w:pPr>
              <w:pStyle w:val="CRCoverPage"/>
              <w:spacing w:after="0"/>
              <w:jc w:val="right"/>
              <w:rPr>
                <w:noProof/>
              </w:rPr>
            </w:pPr>
            <w:r w:rsidRPr="0025349E">
              <w:rPr>
                <w:b/>
                <w:i/>
                <w:noProof/>
              </w:rPr>
              <w:t>Date:</w:t>
            </w:r>
          </w:p>
        </w:tc>
        <w:tc>
          <w:tcPr>
            <w:tcW w:w="2127" w:type="dxa"/>
            <w:tcBorders>
              <w:right w:val="single" w:sz="4" w:space="0" w:color="auto"/>
            </w:tcBorders>
            <w:shd w:val="pct30" w:color="FFFF00" w:fill="auto"/>
          </w:tcPr>
          <w:p w14:paraId="56929475" w14:textId="3C1A0C5A" w:rsidR="008E48B1" w:rsidRPr="0025349E" w:rsidRDefault="008E48B1" w:rsidP="008E48B1">
            <w:pPr>
              <w:pStyle w:val="CRCoverPage"/>
              <w:spacing w:after="0"/>
              <w:ind w:left="100"/>
              <w:rPr>
                <w:noProof/>
              </w:rPr>
            </w:pPr>
            <w:r w:rsidRPr="0025349E">
              <w:rPr>
                <w:noProof/>
              </w:rPr>
              <w:t>202</w:t>
            </w:r>
            <w:r w:rsidR="007625AA" w:rsidRPr="0025349E">
              <w:rPr>
                <w:noProof/>
              </w:rPr>
              <w:t>5</w:t>
            </w:r>
            <w:r w:rsidRPr="0025349E">
              <w:rPr>
                <w:noProof/>
              </w:rPr>
              <w:t>-</w:t>
            </w:r>
            <w:r w:rsidR="007625AA" w:rsidRPr="0025349E">
              <w:rPr>
                <w:noProof/>
              </w:rPr>
              <w:t>0</w:t>
            </w:r>
            <w:r w:rsidR="00F42A33" w:rsidRPr="0025349E">
              <w:rPr>
                <w:noProof/>
              </w:rPr>
              <w:t>8</w:t>
            </w:r>
            <w:r w:rsidRPr="0025349E">
              <w:rPr>
                <w:noProof/>
              </w:rPr>
              <w:t>-01</w:t>
            </w:r>
          </w:p>
        </w:tc>
      </w:tr>
      <w:tr w:rsidR="008E48B1" w:rsidRPr="0025349E" w14:paraId="690C7843" w14:textId="77777777" w:rsidTr="00547111">
        <w:tc>
          <w:tcPr>
            <w:tcW w:w="1843" w:type="dxa"/>
            <w:tcBorders>
              <w:left w:val="single" w:sz="4" w:space="0" w:color="auto"/>
            </w:tcBorders>
          </w:tcPr>
          <w:p w14:paraId="17A1A642" w14:textId="77777777" w:rsidR="008E48B1" w:rsidRPr="0025349E" w:rsidRDefault="008E48B1" w:rsidP="008E48B1">
            <w:pPr>
              <w:pStyle w:val="CRCoverPage"/>
              <w:spacing w:after="0"/>
              <w:rPr>
                <w:b/>
                <w:i/>
                <w:noProof/>
                <w:sz w:val="8"/>
                <w:szCs w:val="8"/>
              </w:rPr>
            </w:pPr>
          </w:p>
        </w:tc>
        <w:tc>
          <w:tcPr>
            <w:tcW w:w="1986" w:type="dxa"/>
            <w:gridSpan w:val="4"/>
          </w:tcPr>
          <w:p w14:paraId="2F73FCFB" w14:textId="77777777" w:rsidR="008E48B1" w:rsidRPr="0025349E" w:rsidRDefault="008E48B1" w:rsidP="008E48B1">
            <w:pPr>
              <w:pStyle w:val="CRCoverPage"/>
              <w:spacing w:after="0"/>
              <w:rPr>
                <w:noProof/>
                <w:sz w:val="8"/>
                <w:szCs w:val="8"/>
              </w:rPr>
            </w:pPr>
          </w:p>
        </w:tc>
        <w:tc>
          <w:tcPr>
            <w:tcW w:w="2267" w:type="dxa"/>
            <w:gridSpan w:val="2"/>
          </w:tcPr>
          <w:p w14:paraId="0FBCFC35" w14:textId="77777777" w:rsidR="008E48B1" w:rsidRPr="0025349E" w:rsidRDefault="008E48B1" w:rsidP="008E48B1">
            <w:pPr>
              <w:pStyle w:val="CRCoverPage"/>
              <w:spacing w:after="0"/>
              <w:rPr>
                <w:noProof/>
                <w:sz w:val="8"/>
                <w:szCs w:val="8"/>
              </w:rPr>
            </w:pPr>
          </w:p>
        </w:tc>
        <w:tc>
          <w:tcPr>
            <w:tcW w:w="1417" w:type="dxa"/>
            <w:gridSpan w:val="3"/>
          </w:tcPr>
          <w:p w14:paraId="60243A9E" w14:textId="77777777" w:rsidR="008E48B1" w:rsidRPr="0025349E"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25349E" w:rsidRDefault="008E48B1" w:rsidP="008E48B1">
            <w:pPr>
              <w:pStyle w:val="CRCoverPage"/>
              <w:spacing w:after="0"/>
              <w:rPr>
                <w:noProof/>
                <w:sz w:val="8"/>
                <w:szCs w:val="8"/>
              </w:rPr>
            </w:pPr>
          </w:p>
        </w:tc>
      </w:tr>
      <w:tr w:rsidR="008E48B1" w:rsidRPr="0025349E" w14:paraId="13D4AF59" w14:textId="77777777" w:rsidTr="00547111">
        <w:trPr>
          <w:cantSplit/>
        </w:trPr>
        <w:tc>
          <w:tcPr>
            <w:tcW w:w="1843" w:type="dxa"/>
            <w:tcBorders>
              <w:left w:val="single" w:sz="4" w:space="0" w:color="auto"/>
            </w:tcBorders>
          </w:tcPr>
          <w:p w14:paraId="1E6EA205" w14:textId="77777777" w:rsidR="008E48B1" w:rsidRPr="0025349E" w:rsidRDefault="008E48B1" w:rsidP="008E48B1">
            <w:pPr>
              <w:pStyle w:val="CRCoverPage"/>
              <w:tabs>
                <w:tab w:val="right" w:pos="1759"/>
              </w:tabs>
              <w:spacing w:after="0"/>
              <w:rPr>
                <w:b/>
                <w:i/>
                <w:noProof/>
              </w:rPr>
            </w:pPr>
            <w:r w:rsidRPr="0025349E">
              <w:rPr>
                <w:b/>
                <w:i/>
                <w:noProof/>
              </w:rPr>
              <w:t>Category:</w:t>
            </w:r>
          </w:p>
        </w:tc>
        <w:tc>
          <w:tcPr>
            <w:tcW w:w="851" w:type="dxa"/>
            <w:shd w:val="pct30" w:color="FFFF00" w:fill="auto"/>
          </w:tcPr>
          <w:p w14:paraId="154A6113" w14:textId="14F078AF" w:rsidR="008E48B1" w:rsidRPr="0025349E" w:rsidRDefault="008E48B1" w:rsidP="008E48B1">
            <w:pPr>
              <w:pStyle w:val="CRCoverPage"/>
              <w:spacing w:after="0"/>
              <w:ind w:left="100" w:right="-609"/>
              <w:rPr>
                <w:b/>
                <w:noProof/>
              </w:rPr>
            </w:pPr>
            <w:r w:rsidRPr="0025349E">
              <w:rPr>
                <w:b/>
                <w:noProof/>
              </w:rPr>
              <w:t>F</w:t>
            </w:r>
          </w:p>
        </w:tc>
        <w:tc>
          <w:tcPr>
            <w:tcW w:w="3402" w:type="dxa"/>
            <w:gridSpan w:val="5"/>
            <w:tcBorders>
              <w:left w:val="nil"/>
            </w:tcBorders>
          </w:tcPr>
          <w:p w14:paraId="617AE5C6" w14:textId="77777777" w:rsidR="008E48B1" w:rsidRPr="0025349E" w:rsidRDefault="008E48B1" w:rsidP="008E48B1">
            <w:pPr>
              <w:pStyle w:val="CRCoverPage"/>
              <w:spacing w:after="0"/>
              <w:rPr>
                <w:noProof/>
              </w:rPr>
            </w:pPr>
          </w:p>
        </w:tc>
        <w:tc>
          <w:tcPr>
            <w:tcW w:w="1417" w:type="dxa"/>
            <w:gridSpan w:val="3"/>
            <w:tcBorders>
              <w:left w:val="nil"/>
            </w:tcBorders>
          </w:tcPr>
          <w:p w14:paraId="42CDCEE5" w14:textId="77777777" w:rsidR="008E48B1" w:rsidRPr="0025349E" w:rsidRDefault="008E48B1" w:rsidP="008E48B1">
            <w:pPr>
              <w:pStyle w:val="CRCoverPage"/>
              <w:spacing w:after="0"/>
              <w:jc w:val="right"/>
              <w:rPr>
                <w:b/>
                <w:i/>
                <w:noProof/>
              </w:rPr>
            </w:pPr>
            <w:r w:rsidRPr="0025349E">
              <w:rPr>
                <w:b/>
                <w:i/>
                <w:noProof/>
              </w:rPr>
              <w:t>Release:</w:t>
            </w:r>
          </w:p>
        </w:tc>
        <w:tc>
          <w:tcPr>
            <w:tcW w:w="2127" w:type="dxa"/>
            <w:tcBorders>
              <w:right w:val="single" w:sz="4" w:space="0" w:color="auto"/>
            </w:tcBorders>
            <w:shd w:val="pct30" w:color="FFFF00" w:fill="auto"/>
          </w:tcPr>
          <w:p w14:paraId="6C870B98" w14:textId="046FACBD" w:rsidR="008E48B1" w:rsidRPr="0025349E" w:rsidRDefault="008E48B1" w:rsidP="008E48B1">
            <w:pPr>
              <w:pStyle w:val="CRCoverPage"/>
              <w:spacing w:after="0"/>
              <w:ind w:left="100"/>
              <w:rPr>
                <w:noProof/>
              </w:rPr>
            </w:pPr>
            <w:r w:rsidRPr="0025349E">
              <w:rPr>
                <w:noProof/>
              </w:rPr>
              <w:fldChar w:fldCharType="begin"/>
            </w:r>
            <w:r w:rsidRPr="0025349E">
              <w:rPr>
                <w:noProof/>
              </w:rPr>
              <w:instrText xml:space="preserve"> DOCPROPERTY  Release  \* MERGEFORMAT </w:instrText>
            </w:r>
            <w:r w:rsidRPr="0025349E">
              <w:rPr>
                <w:noProof/>
              </w:rPr>
              <w:fldChar w:fldCharType="separate"/>
            </w:r>
            <w:r w:rsidRPr="0025349E">
              <w:rPr>
                <w:noProof/>
              </w:rPr>
              <w:t>Rel-18</w:t>
            </w:r>
            <w:r w:rsidRPr="0025349E">
              <w:rPr>
                <w:noProof/>
              </w:rPr>
              <w:fldChar w:fldCharType="end"/>
            </w:r>
          </w:p>
        </w:tc>
      </w:tr>
      <w:tr w:rsidR="008E48B1" w:rsidRPr="0025349E" w14:paraId="30122F0C" w14:textId="77777777" w:rsidTr="00547111">
        <w:tc>
          <w:tcPr>
            <w:tcW w:w="1843" w:type="dxa"/>
            <w:tcBorders>
              <w:left w:val="single" w:sz="4" w:space="0" w:color="auto"/>
              <w:bottom w:val="single" w:sz="4" w:space="0" w:color="auto"/>
            </w:tcBorders>
          </w:tcPr>
          <w:p w14:paraId="615796D0" w14:textId="77777777" w:rsidR="008E48B1" w:rsidRPr="0025349E"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25349E" w:rsidRDefault="008E48B1" w:rsidP="008E48B1">
            <w:pPr>
              <w:pStyle w:val="CRCoverPage"/>
              <w:spacing w:after="0"/>
              <w:ind w:left="383" w:hanging="383"/>
              <w:rPr>
                <w:i/>
                <w:noProof/>
                <w:sz w:val="18"/>
              </w:rPr>
            </w:pPr>
            <w:r w:rsidRPr="0025349E">
              <w:rPr>
                <w:i/>
                <w:noProof/>
                <w:sz w:val="18"/>
              </w:rPr>
              <w:t xml:space="preserve">Use </w:t>
            </w:r>
            <w:r w:rsidRPr="0025349E">
              <w:rPr>
                <w:i/>
                <w:noProof/>
                <w:sz w:val="18"/>
                <w:u w:val="single"/>
              </w:rPr>
              <w:t>one</w:t>
            </w:r>
            <w:r w:rsidRPr="0025349E">
              <w:rPr>
                <w:i/>
                <w:noProof/>
                <w:sz w:val="18"/>
              </w:rPr>
              <w:t xml:space="preserve"> of the following categories:</w:t>
            </w:r>
            <w:r w:rsidRPr="0025349E">
              <w:rPr>
                <w:b/>
                <w:i/>
                <w:noProof/>
                <w:sz w:val="18"/>
              </w:rPr>
              <w:br/>
              <w:t>F</w:t>
            </w:r>
            <w:r w:rsidRPr="0025349E">
              <w:rPr>
                <w:i/>
                <w:noProof/>
                <w:sz w:val="18"/>
              </w:rPr>
              <w:t xml:space="preserve">  (correction)</w:t>
            </w:r>
            <w:r w:rsidRPr="0025349E">
              <w:rPr>
                <w:i/>
                <w:noProof/>
                <w:sz w:val="18"/>
              </w:rPr>
              <w:br/>
            </w:r>
            <w:r w:rsidRPr="0025349E">
              <w:rPr>
                <w:b/>
                <w:i/>
                <w:noProof/>
                <w:sz w:val="18"/>
              </w:rPr>
              <w:t>A</w:t>
            </w:r>
            <w:r w:rsidRPr="0025349E">
              <w:rPr>
                <w:i/>
                <w:noProof/>
                <w:sz w:val="18"/>
              </w:rPr>
              <w:t xml:space="preserve">  (mirror corresponding to a change in an earlier </w:t>
            </w:r>
            <w:r w:rsidRPr="0025349E">
              <w:rPr>
                <w:i/>
                <w:noProof/>
                <w:sz w:val="18"/>
              </w:rPr>
              <w:tab/>
            </w:r>
            <w:r w:rsidRPr="0025349E">
              <w:rPr>
                <w:i/>
                <w:noProof/>
                <w:sz w:val="18"/>
              </w:rPr>
              <w:tab/>
            </w:r>
            <w:r w:rsidRPr="0025349E">
              <w:rPr>
                <w:i/>
                <w:noProof/>
                <w:sz w:val="18"/>
              </w:rPr>
              <w:tab/>
            </w:r>
            <w:r w:rsidRPr="0025349E">
              <w:rPr>
                <w:i/>
                <w:noProof/>
                <w:sz w:val="18"/>
              </w:rPr>
              <w:tab/>
            </w:r>
            <w:r w:rsidRPr="0025349E">
              <w:rPr>
                <w:i/>
                <w:noProof/>
                <w:sz w:val="18"/>
              </w:rPr>
              <w:tab/>
            </w:r>
            <w:r w:rsidRPr="0025349E">
              <w:rPr>
                <w:i/>
                <w:noProof/>
                <w:sz w:val="18"/>
              </w:rPr>
              <w:tab/>
            </w:r>
            <w:r w:rsidRPr="0025349E">
              <w:rPr>
                <w:i/>
                <w:noProof/>
                <w:sz w:val="18"/>
              </w:rPr>
              <w:tab/>
            </w:r>
            <w:r w:rsidRPr="0025349E">
              <w:rPr>
                <w:i/>
                <w:noProof/>
                <w:sz w:val="18"/>
              </w:rPr>
              <w:tab/>
            </w:r>
            <w:r w:rsidRPr="0025349E">
              <w:rPr>
                <w:i/>
                <w:noProof/>
                <w:sz w:val="18"/>
              </w:rPr>
              <w:tab/>
            </w:r>
            <w:r w:rsidRPr="0025349E">
              <w:rPr>
                <w:i/>
                <w:noProof/>
                <w:sz w:val="18"/>
              </w:rPr>
              <w:tab/>
            </w:r>
            <w:r w:rsidRPr="0025349E">
              <w:rPr>
                <w:i/>
                <w:noProof/>
                <w:sz w:val="18"/>
              </w:rPr>
              <w:tab/>
            </w:r>
            <w:r w:rsidRPr="0025349E">
              <w:rPr>
                <w:i/>
                <w:noProof/>
                <w:sz w:val="18"/>
              </w:rPr>
              <w:tab/>
            </w:r>
            <w:r w:rsidRPr="0025349E">
              <w:rPr>
                <w:i/>
                <w:noProof/>
                <w:sz w:val="18"/>
              </w:rPr>
              <w:tab/>
              <w:t>release)</w:t>
            </w:r>
            <w:r w:rsidRPr="0025349E">
              <w:rPr>
                <w:i/>
                <w:noProof/>
                <w:sz w:val="18"/>
              </w:rPr>
              <w:br/>
            </w:r>
            <w:r w:rsidRPr="0025349E">
              <w:rPr>
                <w:b/>
                <w:i/>
                <w:noProof/>
                <w:sz w:val="18"/>
              </w:rPr>
              <w:t>B</w:t>
            </w:r>
            <w:r w:rsidRPr="0025349E">
              <w:rPr>
                <w:i/>
                <w:noProof/>
                <w:sz w:val="18"/>
              </w:rPr>
              <w:t xml:space="preserve">  (addition of feature), </w:t>
            </w:r>
            <w:r w:rsidRPr="0025349E">
              <w:rPr>
                <w:i/>
                <w:noProof/>
                <w:sz w:val="18"/>
              </w:rPr>
              <w:br/>
            </w:r>
            <w:r w:rsidRPr="0025349E">
              <w:rPr>
                <w:b/>
                <w:i/>
                <w:noProof/>
                <w:sz w:val="18"/>
              </w:rPr>
              <w:t>C</w:t>
            </w:r>
            <w:r w:rsidRPr="0025349E">
              <w:rPr>
                <w:i/>
                <w:noProof/>
                <w:sz w:val="18"/>
              </w:rPr>
              <w:t xml:space="preserve">  (functional modification of feature)</w:t>
            </w:r>
            <w:r w:rsidRPr="0025349E">
              <w:rPr>
                <w:i/>
                <w:noProof/>
                <w:sz w:val="18"/>
              </w:rPr>
              <w:br/>
            </w:r>
            <w:r w:rsidRPr="0025349E">
              <w:rPr>
                <w:b/>
                <w:i/>
                <w:noProof/>
                <w:sz w:val="18"/>
              </w:rPr>
              <w:t>D</w:t>
            </w:r>
            <w:r w:rsidRPr="0025349E">
              <w:rPr>
                <w:i/>
                <w:noProof/>
                <w:sz w:val="18"/>
              </w:rPr>
              <w:t xml:space="preserve">  (editorial modification)</w:t>
            </w:r>
          </w:p>
          <w:p w14:paraId="05D36727" w14:textId="77777777" w:rsidR="008E48B1" w:rsidRPr="0025349E" w:rsidRDefault="008E48B1" w:rsidP="008E48B1">
            <w:pPr>
              <w:pStyle w:val="CRCoverPage"/>
              <w:rPr>
                <w:noProof/>
              </w:rPr>
            </w:pPr>
            <w:r w:rsidRPr="0025349E">
              <w:rPr>
                <w:noProof/>
                <w:sz w:val="18"/>
              </w:rPr>
              <w:t>Detailed explanations of the above categories can</w:t>
            </w:r>
            <w:r w:rsidRPr="0025349E">
              <w:rPr>
                <w:noProof/>
                <w:sz w:val="18"/>
              </w:rPr>
              <w:br/>
              <w:t xml:space="preserve">be found in 3GPP </w:t>
            </w:r>
            <w:hyperlink r:id="rId11" w:history="1">
              <w:r w:rsidRPr="0025349E">
                <w:rPr>
                  <w:rStyle w:val="af1"/>
                  <w:noProof/>
                  <w:sz w:val="18"/>
                </w:rPr>
                <w:t>TR 21.900</w:t>
              </w:r>
            </w:hyperlink>
            <w:r w:rsidRPr="0025349E">
              <w:rPr>
                <w:noProof/>
                <w:sz w:val="18"/>
              </w:rPr>
              <w:t>.</w:t>
            </w:r>
          </w:p>
        </w:tc>
        <w:tc>
          <w:tcPr>
            <w:tcW w:w="3120" w:type="dxa"/>
            <w:gridSpan w:val="2"/>
            <w:tcBorders>
              <w:bottom w:val="single" w:sz="4" w:space="0" w:color="auto"/>
              <w:right w:val="single" w:sz="4" w:space="0" w:color="auto"/>
            </w:tcBorders>
          </w:tcPr>
          <w:p w14:paraId="1A28F380" w14:textId="6D2D1973" w:rsidR="008E48B1" w:rsidRPr="0025349E" w:rsidRDefault="008E48B1" w:rsidP="008E48B1">
            <w:pPr>
              <w:pStyle w:val="CRCoverPage"/>
              <w:tabs>
                <w:tab w:val="left" w:pos="950"/>
              </w:tabs>
              <w:spacing w:after="0"/>
              <w:ind w:left="241" w:hanging="241"/>
              <w:rPr>
                <w:i/>
                <w:noProof/>
                <w:sz w:val="18"/>
              </w:rPr>
            </w:pPr>
            <w:r w:rsidRPr="0025349E">
              <w:rPr>
                <w:i/>
                <w:noProof/>
                <w:sz w:val="18"/>
              </w:rPr>
              <w:t xml:space="preserve">Use </w:t>
            </w:r>
            <w:r w:rsidRPr="0025349E">
              <w:rPr>
                <w:i/>
                <w:noProof/>
                <w:sz w:val="18"/>
                <w:u w:val="single"/>
              </w:rPr>
              <w:t>one</w:t>
            </w:r>
            <w:r w:rsidRPr="0025349E">
              <w:rPr>
                <w:i/>
                <w:noProof/>
                <w:sz w:val="18"/>
              </w:rPr>
              <w:t xml:space="preserve"> of the following releases:</w:t>
            </w:r>
            <w:r w:rsidRPr="0025349E">
              <w:rPr>
                <w:i/>
                <w:noProof/>
                <w:sz w:val="18"/>
              </w:rPr>
              <w:br/>
              <w:t>Rel-8</w:t>
            </w:r>
            <w:r w:rsidRPr="0025349E">
              <w:rPr>
                <w:i/>
                <w:noProof/>
                <w:sz w:val="18"/>
              </w:rPr>
              <w:tab/>
              <w:t>(Release 8)</w:t>
            </w:r>
            <w:r w:rsidRPr="0025349E">
              <w:rPr>
                <w:i/>
                <w:noProof/>
                <w:sz w:val="18"/>
              </w:rPr>
              <w:br/>
              <w:t>Rel-9</w:t>
            </w:r>
            <w:r w:rsidRPr="0025349E">
              <w:rPr>
                <w:i/>
                <w:noProof/>
                <w:sz w:val="18"/>
              </w:rPr>
              <w:tab/>
              <w:t>(Release 9)</w:t>
            </w:r>
            <w:r w:rsidRPr="0025349E">
              <w:rPr>
                <w:i/>
                <w:noProof/>
                <w:sz w:val="18"/>
              </w:rPr>
              <w:br/>
              <w:t>Rel-10</w:t>
            </w:r>
            <w:r w:rsidRPr="0025349E">
              <w:rPr>
                <w:i/>
                <w:noProof/>
                <w:sz w:val="18"/>
              </w:rPr>
              <w:tab/>
              <w:t>(Release 10)</w:t>
            </w:r>
            <w:r w:rsidRPr="0025349E">
              <w:rPr>
                <w:i/>
                <w:noProof/>
                <w:sz w:val="18"/>
              </w:rPr>
              <w:br/>
              <w:t>Rel-11</w:t>
            </w:r>
            <w:r w:rsidRPr="0025349E">
              <w:rPr>
                <w:i/>
                <w:noProof/>
                <w:sz w:val="18"/>
              </w:rPr>
              <w:tab/>
              <w:t>(Release 11)</w:t>
            </w:r>
            <w:r w:rsidRPr="0025349E">
              <w:rPr>
                <w:i/>
                <w:noProof/>
                <w:sz w:val="18"/>
              </w:rPr>
              <w:br/>
              <w:t>…</w:t>
            </w:r>
            <w:r w:rsidRPr="0025349E">
              <w:rPr>
                <w:i/>
                <w:noProof/>
                <w:sz w:val="18"/>
              </w:rPr>
              <w:br/>
            </w:r>
            <w:r w:rsidRPr="0025349E">
              <w:rPr>
                <w:i/>
                <w:noProof/>
                <w:sz w:val="18"/>
              </w:rPr>
              <w:br/>
              <w:t>Rel-17</w:t>
            </w:r>
            <w:r w:rsidRPr="0025349E">
              <w:rPr>
                <w:i/>
                <w:noProof/>
                <w:sz w:val="18"/>
              </w:rPr>
              <w:tab/>
              <w:t>(Release 17)</w:t>
            </w:r>
            <w:r w:rsidRPr="0025349E">
              <w:rPr>
                <w:i/>
                <w:noProof/>
                <w:sz w:val="18"/>
              </w:rPr>
              <w:br/>
              <w:t>Rel-18</w:t>
            </w:r>
            <w:r w:rsidRPr="0025349E">
              <w:rPr>
                <w:i/>
                <w:noProof/>
                <w:sz w:val="18"/>
              </w:rPr>
              <w:tab/>
              <w:t>(Release 18)</w:t>
            </w:r>
            <w:r w:rsidRPr="0025349E">
              <w:rPr>
                <w:i/>
                <w:noProof/>
                <w:sz w:val="18"/>
              </w:rPr>
              <w:br/>
              <w:t>Rel-19</w:t>
            </w:r>
            <w:r w:rsidRPr="0025349E">
              <w:rPr>
                <w:i/>
                <w:noProof/>
                <w:sz w:val="18"/>
              </w:rPr>
              <w:tab/>
              <w:t>(Release 19)</w:t>
            </w:r>
            <w:r w:rsidRPr="0025349E">
              <w:rPr>
                <w:i/>
                <w:noProof/>
                <w:sz w:val="18"/>
              </w:rPr>
              <w:tab/>
            </w:r>
            <w:r w:rsidRPr="0025349E">
              <w:rPr>
                <w:i/>
                <w:noProof/>
                <w:sz w:val="18"/>
              </w:rPr>
              <w:br/>
              <w:t>Rel-20</w:t>
            </w:r>
            <w:r w:rsidRPr="0025349E">
              <w:rPr>
                <w:i/>
                <w:noProof/>
                <w:sz w:val="18"/>
              </w:rPr>
              <w:tab/>
              <w:t>(Release 20)</w:t>
            </w:r>
          </w:p>
        </w:tc>
      </w:tr>
      <w:tr w:rsidR="008E48B1" w:rsidRPr="0025349E" w14:paraId="7FBEB8E7" w14:textId="77777777" w:rsidTr="00547111">
        <w:tc>
          <w:tcPr>
            <w:tcW w:w="1843" w:type="dxa"/>
          </w:tcPr>
          <w:p w14:paraId="44A3A604" w14:textId="77777777" w:rsidR="008E48B1" w:rsidRPr="0025349E" w:rsidRDefault="008E48B1" w:rsidP="008E48B1">
            <w:pPr>
              <w:pStyle w:val="CRCoverPage"/>
              <w:spacing w:after="0"/>
              <w:rPr>
                <w:b/>
                <w:i/>
                <w:noProof/>
                <w:sz w:val="8"/>
                <w:szCs w:val="8"/>
              </w:rPr>
            </w:pPr>
          </w:p>
        </w:tc>
        <w:tc>
          <w:tcPr>
            <w:tcW w:w="7797" w:type="dxa"/>
            <w:gridSpan w:val="10"/>
          </w:tcPr>
          <w:p w14:paraId="5524CC4E" w14:textId="77777777" w:rsidR="008E48B1" w:rsidRPr="0025349E" w:rsidRDefault="008E48B1" w:rsidP="008E48B1">
            <w:pPr>
              <w:pStyle w:val="CRCoverPage"/>
              <w:spacing w:after="0"/>
              <w:rPr>
                <w:noProof/>
                <w:sz w:val="8"/>
                <w:szCs w:val="8"/>
              </w:rPr>
            </w:pPr>
          </w:p>
        </w:tc>
      </w:tr>
      <w:tr w:rsidR="008E48B1" w:rsidRPr="0025349E" w14:paraId="1256F52C" w14:textId="77777777" w:rsidTr="00547111">
        <w:tc>
          <w:tcPr>
            <w:tcW w:w="2694" w:type="dxa"/>
            <w:gridSpan w:val="2"/>
            <w:tcBorders>
              <w:top w:val="single" w:sz="4" w:space="0" w:color="auto"/>
              <w:left w:val="single" w:sz="4" w:space="0" w:color="auto"/>
            </w:tcBorders>
          </w:tcPr>
          <w:p w14:paraId="52C87DB0" w14:textId="77777777" w:rsidR="008E48B1" w:rsidRPr="0025349E" w:rsidRDefault="008E48B1" w:rsidP="008E48B1">
            <w:pPr>
              <w:pStyle w:val="CRCoverPage"/>
              <w:tabs>
                <w:tab w:val="right" w:pos="2184"/>
              </w:tabs>
              <w:spacing w:after="0"/>
              <w:rPr>
                <w:b/>
                <w:i/>
                <w:noProof/>
              </w:rPr>
            </w:pPr>
            <w:r w:rsidRPr="0025349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D16F39" w:rsidR="008E48B1" w:rsidRPr="0025349E" w:rsidRDefault="00FA0076" w:rsidP="00993CD6">
            <w:pPr>
              <w:pStyle w:val="CRCoverPage"/>
              <w:spacing w:after="0"/>
              <w:ind w:leftChars="50" w:left="100"/>
              <w:rPr>
                <w:noProof/>
                <w:lang w:eastAsia="zh-CN"/>
              </w:rPr>
            </w:pPr>
            <w:r>
              <w:rPr>
                <w:noProof/>
                <w:lang w:eastAsia="zh-CN"/>
              </w:rPr>
              <w:t xml:space="preserve">The </w:t>
            </w:r>
            <w:r w:rsidR="005F18AC">
              <w:rPr>
                <w:noProof/>
                <w:lang w:eastAsia="zh-CN"/>
              </w:rPr>
              <w:t xml:space="preserve">uTCI </w:t>
            </w:r>
            <w:r>
              <w:rPr>
                <w:noProof/>
                <w:lang w:eastAsia="zh-CN"/>
              </w:rPr>
              <w:t>mTRP</w:t>
            </w:r>
            <w:r w:rsidRPr="0025349E">
              <w:rPr>
                <w:rFonts w:hint="eastAsia"/>
                <w:noProof/>
                <w:lang w:eastAsia="zh-CN"/>
              </w:rPr>
              <w:t xml:space="preserve"> </w:t>
            </w:r>
            <w:r>
              <w:rPr>
                <w:noProof/>
                <w:lang w:eastAsia="zh-CN"/>
              </w:rPr>
              <w:t xml:space="preserve">test </w:t>
            </w:r>
            <w:r>
              <w:rPr>
                <w:rFonts w:hint="eastAsia"/>
                <w:noProof/>
                <w:lang w:eastAsia="zh-CN"/>
              </w:rPr>
              <w:t>cases</w:t>
            </w:r>
            <w:r>
              <w:rPr>
                <w:noProof/>
                <w:lang w:eastAsia="zh-CN"/>
              </w:rPr>
              <w:t xml:space="preserve"> </w:t>
            </w:r>
            <w:r w:rsidRPr="0025349E">
              <w:rPr>
                <w:rFonts w:hint="eastAsia"/>
                <w:noProof/>
                <w:lang w:eastAsia="zh-CN"/>
              </w:rPr>
              <w:t>6</w:t>
            </w:r>
            <w:r w:rsidRPr="0025349E">
              <w:rPr>
                <w:noProof/>
                <w:lang w:eastAsia="zh-CN"/>
              </w:rPr>
              <w:t>.5.13.1</w:t>
            </w:r>
            <w:r>
              <w:rPr>
                <w:noProof/>
                <w:lang w:eastAsia="zh-CN"/>
              </w:rPr>
              <w:t>, 7</w:t>
            </w:r>
            <w:r w:rsidRPr="0025349E">
              <w:rPr>
                <w:noProof/>
                <w:lang w:eastAsia="zh-CN"/>
              </w:rPr>
              <w:t>.5.13.</w:t>
            </w:r>
            <w:r>
              <w:rPr>
                <w:noProof/>
                <w:lang w:eastAsia="zh-CN"/>
              </w:rPr>
              <w:t>4.</w:t>
            </w:r>
            <w:r w:rsidRPr="0025349E">
              <w:rPr>
                <w:noProof/>
                <w:lang w:eastAsia="zh-CN"/>
              </w:rPr>
              <w:t>1</w:t>
            </w:r>
            <w:r>
              <w:rPr>
                <w:noProof/>
                <w:lang w:eastAsia="zh-CN"/>
              </w:rPr>
              <w:t xml:space="preserve"> and 7</w:t>
            </w:r>
            <w:r w:rsidRPr="0025349E">
              <w:rPr>
                <w:noProof/>
                <w:lang w:eastAsia="zh-CN"/>
              </w:rPr>
              <w:t>.5.13.</w:t>
            </w:r>
            <w:r>
              <w:rPr>
                <w:noProof/>
                <w:lang w:eastAsia="zh-CN"/>
              </w:rPr>
              <w:t>4.</w:t>
            </w:r>
            <w:r w:rsidRPr="0025349E">
              <w:rPr>
                <w:noProof/>
                <w:lang w:eastAsia="zh-CN"/>
              </w:rPr>
              <w:t>1</w:t>
            </w:r>
            <w:r>
              <w:rPr>
                <w:noProof/>
                <w:lang w:eastAsia="zh-CN"/>
              </w:rPr>
              <w:t xml:space="preserve"> have been in place but the message contents are still missing.</w:t>
            </w:r>
          </w:p>
        </w:tc>
      </w:tr>
      <w:tr w:rsidR="008E48B1" w:rsidRPr="0025349E" w14:paraId="4CA74D09" w14:textId="77777777" w:rsidTr="00547111">
        <w:tc>
          <w:tcPr>
            <w:tcW w:w="2694" w:type="dxa"/>
            <w:gridSpan w:val="2"/>
            <w:tcBorders>
              <w:left w:val="single" w:sz="4" w:space="0" w:color="auto"/>
            </w:tcBorders>
          </w:tcPr>
          <w:p w14:paraId="2D0866D6" w14:textId="74EE978D" w:rsidR="008E48B1" w:rsidRPr="0025349E"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25349E" w:rsidRDefault="008E48B1" w:rsidP="008E48B1">
            <w:pPr>
              <w:pStyle w:val="CRCoverPage"/>
              <w:spacing w:after="0"/>
              <w:rPr>
                <w:noProof/>
                <w:sz w:val="8"/>
                <w:szCs w:val="8"/>
              </w:rPr>
            </w:pPr>
          </w:p>
        </w:tc>
      </w:tr>
      <w:tr w:rsidR="008E48B1" w:rsidRPr="0025349E" w14:paraId="21016551" w14:textId="77777777" w:rsidTr="00547111">
        <w:tc>
          <w:tcPr>
            <w:tcW w:w="2694" w:type="dxa"/>
            <w:gridSpan w:val="2"/>
            <w:tcBorders>
              <w:left w:val="single" w:sz="4" w:space="0" w:color="auto"/>
            </w:tcBorders>
          </w:tcPr>
          <w:p w14:paraId="49433147" w14:textId="77777777" w:rsidR="008E48B1" w:rsidRPr="0025349E" w:rsidRDefault="008E48B1" w:rsidP="008E48B1">
            <w:pPr>
              <w:pStyle w:val="CRCoverPage"/>
              <w:tabs>
                <w:tab w:val="right" w:pos="2184"/>
              </w:tabs>
              <w:spacing w:after="0"/>
              <w:rPr>
                <w:b/>
                <w:i/>
                <w:noProof/>
              </w:rPr>
            </w:pPr>
            <w:r w:rsidRPr="0025349E">
              <w:rPr>
                <w:b/>
                <w:i/>
                <w:noProof/>
              </w:rPr>
              <w:t>Summary of change:</w:t>
            </w:r>
          </w:p>
        </w:tc>
        <w:tc>
          <w:tcPr>
            <w:tcW w:w="6946" w:type="dxa"/>
            <w:gridSpan w:val="9"/>
            <w:tcBorders>
              <w:right w:val="single" w:sz="4" w:space="0" w:color="auto"/>
            </w:tcBorders>
            <w:shd w:val="pct30" w:color="FFFF00" w:fill="auto"/>
          </w:tcPr>
          <w:p w14:paraId="286785C3" w14:textId="683AA6CF" w:rsidR="002270FD" w:rsidRPr="0025349E" w:rsidRDefault="00FA0076" w:rsidP="002270FD">
            <w:pPr>
              <w:pStyle w:val="CRCoverPage"/>
              <w:spacing w:after="0"/>
              <w:ind w:firstLineChars="50" w:firstLine="100"/>
              <w:rPr>
                <w:noProof/>
                <w:lang w:eastAsia="zh-CN"/>
              </w:rPr>
            </w:pPr>
            <w:r>
              <w:rPr>
                <w:rFonts w:hint="eastAsia"/>
                <w:noProof/>
                <w:lang w:eastAsia="zh-CN"/>
              </w:rPr>
              <w:t>A</w:t>
            </w:r>
            <w:r>
              <w:rPr>
                <w:noProof/>
                <w:lang w:eastAsia="zh-CN"/>
              </w:rPr>
              <w:t xml:space="preserve">dding </w:t>
            </w:r>
            <w:r w:rsidR="002270FD" w:rsidRPr="0025349E">
              <w:rPr>
                <w:rFonts w:hint="eastAsia"/>
                <w:noProof/>
                <w:lang w:eastAsia="zh-CN"/>
              </w:rPr>
              <w:t>message</w:t>
            </w:r>
            <w:r w:rsidR="002270FD" w:rsidRPr="0025349E">
              <w:rPr>
                <w:noProof/>
                <w:lang w:eastAsia="zh-CN"/>
              </w:rPr>
              <w:t xml:space="preserve"> contents</w:t>
            </w:r>
            <w:r>
              <w:rPr>
                <w:noProof/>
                <w:lang w:eastAsia="zh-CN"/>
              </w:rPr>
              <w:t xml:space="preserve"> for </w:t>
            </w:r>
            <w:r w:rsidR="005F18AC">
              <w:rPr>
                <w:noProof/>
                <w:lang w:eastAsia="zh-CN"/>
              </w:rPr>
              <w:t xml:space="preserve">uTCI </w:t>
            </w:r>
            <w:r>
              <w:rPr>
                <w:noProof/>
                <w:lang w:eastAsia="zh-CN"/>
              </w:rPr>
              <w:t>mTRP</w:t>
            </w:r>
            <w:r w:rsidRPr="0025349E">
              <w:rPr>
                <w:rFonts w:hint="eastAsia"/>
                <w:noProof/>
                <w:lang w:eastAsia="zh-CN"/>
              </w:rPr>
              <w:t xml:space="preserve"> </w:t>
            </w:r>
            <w:r>
              <w:rPr>
                <w:noProof/>
                <w:lang w:eastAsia="zh-CN"/>
              </w:rPr>
              <w:t xml:space="preserve">test </w:t>
            </w:r>
            <w:r>
              <w:rPr>
                <w:rFonts w:hint="eastAsia"/>
                <w:noProof/>
                <w:lang w:eastAsia="zh-CN"/>
              </w:rPr>
              <w:t xml:space="preserve">cases </w:t>
            </w:r>
            <w:r>
              <w:rPr>
                <w:noProof/>
                <w:lang w:eastAsia="zh-CN"/>
              </w:rPr>
              <w:t>including:</w:t>
            </w:r>
          </w:p>
          <w:p w14:paraId="1DDB930D" w14:textId="6EB55FE5" w:rsidR="002270FD" w:rsidRPr="0025349E" w:rsidRDefault="002270FD" w:rsidP="00A22E92">
            <w:pPr>
              <w:pStyle w:val="CRCoverPage"/>
              <w:numPr>
                <w:ilvl w:val="0"/>
                <w:numId w:val="49"/>
              </w:numPr>
              <w:spacing w:after="0"/>
              <w:rPr>
                <w:noProof/>
                <w:lang w:eastAsia="zh-CN"/>
              </w:rPr>
            </w:pPr>
            <w:r w:rsidRPr="0025349E">
              <w:rPr>
                <w:noProof/>
                <w:lang w:eastAsia="zh-CN"/>
              </w:rPr>
              <w:t>2</w:t>
            </w:r>
            <w:r w:rsidR="00FA0076">
              <w:rPr>
                <w:noProof/>
                <w:lang w:eastAsia="zh-CN"/>
              </w:rPr>
              <w:t xml:space="preserve"> </w:t>
            </w:r>
            <w:r w:rsidRPr="0025349E">
              <w:rPr>
                <w:noProof/>
                <w:lang w:eastAsia="zh-CN"/>
              </w:rPr>
              <w:t>TA</w:t>
            </w:r>
            <w:r w:rsidR="00FA0076">
              <w:rPr>
                <w:noProof/>
                <w:lang w:eastAsia="zh-CN"/>
              </w:rPr>
              <w:t xml:space="preserve"> configuration in </w:t>
            </w:r>
            <w:r w:rsidR="00FA0076" w:rsidRPr="0025349E">
              <w:rPr>
                <w:rFonts w:hint="eastAsia"/>
                <w:noProof/>
                <w:lang w:eastAsia="zh-CN"/>
              </w:rPr>
              <w:t>6</w:t>
            </w:r>
            <w:r w:rsidR="00FA0076" w:rsidRPr="0025349E">
              <w:rPr>
                <w:noProof/>
                <w:lang w:eastAsia="zh-CN"/>
              </w:rPr>
              <w:t>.5.13.1</w:t>
            </w:r>
            <w:r w:rsidR="00FA0076">
              <w:rPr>
                <w:noProof/>
                <w:lang w:eastAsia="zh-CN"/>
              </w:rPr>
              <w:t>.4;</w:t>
            </w:r>
          </w:p>
          <w:p w14:paraId="54C25452" w14:textId="31E925F6" w:rsidR="002270FD" w:rsidRPr="0025349E" w:rsidRDefault="00FA0076" w:rsidP="00A22E92">
            <w:pPr>
              <w:pStyle w:val="CRCoverPage"/>
              <w:numPr>
                <w:ilvl w:val="0"/>
                <w:numId w:val="49"/>
              </w:numPr>
              <w:spacing w:after="0"/>
              <w:rPr>
                <w:noProof/>
                <w:lang w:eastAsia="zh-CN"/>
              </w:rPr>
            </w:pPr>
            <w:r w:rsidRPr="0025349E">
              <w:rPr>
                <w:noProof/>
                <w:lang w:eastAsia="zh-CN"/>
              </w:rPr>
              <w:t>U</w:t>
            </w:r>
            <w:r>
              <w:rPr>
                <w:noProof/>
                <w:lang w:eastAsia="zh-CN"/>
              </w:rPr>
              <w:t>nified TCI configuration;</w:t>
            </w:r>
          </w:p>
          <w:p w14:paraId="31C656EC" w14:textId="5B628C83" w:rsidR="00154400" w:rsidRPr="0025349E" w:rsidRDefault="00FA0076" w:rsidP="00FA0076">
            <w:pPr>
              <w:pStyle w:val="CRCoverPage"/>
              <w:numPr>
                <w:ilvl w:val="0"/>
                <w:numId w:val="49"/>
              </w:numPr>
              <w:spacing w:after="0"/>
              <w:rPr>
                <w:noProof/>
                <w:lang w:eastAsia="zh-CN"/>
              </w:rPr>
            </w:pPr>
            <w:r>
              <w:rPr>
                <w:noProof/>
                <w:lang w:eastAsia="zh-CN"/>
              </w:rPr>
              <w:t>TRS configurations associated to unified TCI for each TRP</w:t>
            </w:r>
            <w:r>
              <w:rPr>
                <w:rFonts w:hint="eastAsia"/>
                <w:noProof/>
                <w:lang w:eastAsia="zh-CN"/>
              </w:rPr>
              <w:t>.</w:t>
            </w:r>
          </w:p>
        </w:tc>
      </w:tr>
      <w:tr w:rsidR="008E48B1" w:rsidRPr="0025349E" w14:paraId="1F886379" w14:textId="77777777" w:rsidTr="00794FF2">
        <w:trPr>
          <w:trHeight w:val="66"/>
        </w:trPr>
        <w:tc>
          <w:tcPr>
            <w:tcW w:w="2694" w:type="dxa"/>
            <w:gridSpan w:val="2"/>
            <w:tcBorders>
              <w:left w:val="single" w:sz="4" w:space="0" w:color="auto"/>
            </w:tcBorders>
          </w:tcPr>
          <w:p w14:paraId="4D989623" w14:textId="77777777" w:rsidR="008E48B1" w:rsidRPr="0025349E"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25349E" w:rsidRDefault="008E48B1" w:rsidP="008E48B1">
            <w:pPr>
              <w:pStyle w:val="CRCoverPage"/>
              <w:spacing w:after="0"/>
              <w:rPr>
                <w:noProof/>
                <w:sz w:val="8"/>
                <w:szCs w:val="8"/>
                <w:lang w:eastAsia="zh-CN"/>
              </w:rPr>
            </w:pPr>
          </w:p>
        </w:tc>
      </w:tr>
      <w:tr w:rsidR="008E48B1" w:rsidRPr="0025349E" w14:paraId="678D7BF9" w14:textId="77777777" w:rsidTr="00547111">
        <w:tc>
          <w:tcPr>
            <w:tcW w:w="2694" w:type="dxa"/>
            <w:gridSpan w:val="2"/>
            <w:tcBorders>
              <w:left w:val="single" w:sz="4" w:space="0" w:color="auto"/>
              <w:bottom w:val="single" w:sz="4" w:space="0" w:color="auto"/>
            </w:tcBorders>
          </w:tcPr>
          <w:p w14:paraId="4E5CE1B6" w14:textId="77777777" w:rsidR="008E48B1" w:rsidRPr="0025349E" w:rsidRDefault="008E48B1" w:rsidP="008E48B1">
            <w:pPr>
              <w:pStyle w:val="CRCoverPage"/>
              <w:tabs>
                <w:tab w:val="right" w:pos="2184"/>
              </w:tabs>
              <w:spacing w:after="0"/>
              <w:rPr>
                <w:b/>
                <w:i/>
                <w:noProof/>
              </w:rPr>
            </w:pPr>
            <w:r w:rsidRPr="0025349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5EBD7F" w:rsidR="008E48B1" w:rsidRPr="0025349E" w:rsidRDefault="00A260D5" w:rsidP="008E48B1">
            <w:pPr>
              <w:pStyle w:val="CRCoverPage"/>
              <w:spacing w:after="0"/>
              <w:ind w:left="100"/>
              <w:rPr>
                <w:noProof/>
                <w:lang w:eastAsia="zh-CN"/>
              </w:rPr>
            </w:pPr>
            <w:r>
              <w:rPr>
                <w:noProof/>
                <w:lang w:eastAsia="zh-CN"/>
              </w:rPr>
              <w:t xml:space="preserve">The </w:t>
            </w:r>
            <w:r w:rsidR="005F18AC">
              <w:rPr>
                <w:noProof/>
                <w:lang w:eastAsia="zh-CN"/>
              </w:rPr>
              <w:t xml:space="preserve">uTCI </w:t>
            </w:r>
            <w:r>
              <w:rPr>
                <w:noProof/>
                <w:lang w:eastAsia="zh-CN"/>
              </w:rPr>
              <w:t>mTRP</w:t>
            </w:r>
            <w:r w:rsidRPr="0025349E">
              <w:rPr>
                <w:rFonts w:hint="eastAsia"/>
                <w:noProof/>
                <w:lang w:eastAsia="zh-CN"/>
              </w:rPr>
              <w:t xml:space="preserve"> </w:t>
            </w:r>
            <w:r>
              <w:rPr>
                <w:noProof/>
                <w:lang w:eastAsia="zh-CN"/>
              </w:rPr>
              <w:t xml:space="preserve">test </w:t>
            </w:r>
            <w:r>
              <w:rPr>
                <w:rFonts w:hint="eastAsia"/>
                <w:noProof/>
                <w:lang w:eastAsia="zh-CN"/>
              </w:rPr>
              <w:t>cases</w:t>
            </w:r>
            <w:r>
              <w:rPr>
                <w:noProof/>
                <w:lang w:eastAsia="zh-CN"/>
              </w:rPr>
              <w:t xml:space="preserve"> can’t be tested.</w:t>
            </w:r>
          </w:p>
        </w:tc>
      </w:tr>
      <w:tr w:rsidR="008E48B1" w:rsidRPr="0025349E" w14:paraId="034AF533" w14:textId="77777777" w:rsidTr="00547111">
        <w:tc>
          <w:tcPr>
            <w:tcW w:w="2694" w:type="dxa"/>
            <w:gridSpan w:val="2"/>
          </w:tcPr>
          <w:p w14:paraId="39D9EB5B" w14:textId="77777777" w:rsidR="008E48B1" w:rsidRPr="0025349E" w:rsidRDefault="008E48B1" w:rsidP="008E48B1">
            <w:pPr>
              <w:pStyle w:val="CRCoverPage"/>
              <w:spacing w:after="0"/>
              <w:rPr>
                <w:b/>
                <w:i/>
                <w:noProof/>
                <w:sz w:val="8"/>
                <w:szCs w:val="8"/>
              </w:rPr>
            </w:pPr>
          </w:p>
        </w:tc>
        <w:tc>
          <w:tcPr>
            <w:tcW w:w="6946" w:type="dxa"/>
            <w:gridSpan w:val="9"/>
          </w:tcPr>
          <w:p w14:paraId="7826CB1C" w14:textId="77777777" w:rsidR="008E48B1" w:rsidRPr="0025349E" w:rsidRDefault="008E48B1" w:rsidP="008E48B1">
            <w:pPr>
              <w:pStyle w:val="CRCoverPage"/>
              <w:spacing w:after="0"/>
              <w:rPr>
                <w:noProof/>
                <w:sz w:val="8"/>
                <w:szCs w:val="8"/>
              </w:rPr>
            </w:pPr>
          </w:p>
        </w:tc>
      </w:tr>
      <w:tr w:rsidR="008E48B1" w:rsidRPr="0025349E" w14:paraId="6A17D7AC" w14:textId="77777777" w:rsidTr="00547111">
        <w:tc>
          <w:tcPr>
            <w:tcW w:w="2694" w:type="dxa"/>
            <w:gridSpan w:val="2"/>
            <w:tcBorders>
              <w:top w:val="single" w:sz="4" w:space="0" w:color="auto"/>
              <w:left w:val="single" w:sz="4" w:space="0" w:color="auto"/>
            </w:tcBorders>
          </w:tcPr>
          <w:p w14:paraId="6DAD5B19" w14:textId="77777777" w:rsidR="008E48B1" w:rsidRPr="0025349E" w:rsidRDefault="008E48B1" w:rsidP="008E48B1">
            <w:pPr>
              <w:pStyle w:val="CRCoverPage"/>
              <w:tabs>
                <w:tab w:val="right" w:pos="2184"/>
              </w:tabs>
              <w:spacing w:after="0"/>
              <w:rPr>
                <w:b/>
                <w:i/>
                <w:noProof/>
              </w:rPr>
            </w:pPr>
            <w:r w:rsidRPr="0025349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05D08A" w:rsidR="008E48B1" w:rsidRPr="0025349E" w:rsidRDefault="00125AEF" w:rsidP="008E48B1">
            <w:pPr>
              <w:pStyle w:val="CRCoverPage"/>
              <w:spacing w:after="0"/>
              <w:ind w:left="100"/>
              <w:rPr>
                <w:noProof/>
                <w:lang w:eastAsia="zh-CN"/>
              </w:rPr>
            </w:pPr>
            <w:r w:rsidRPr="0025349E">
              <w:rPr>
                <w:rFonts w:hint="eastAsia"/>
                <w:noProof/>
                <w:lang w:eastAsia="zh-CN"/>
              </w:rPr>
              <w:t>6</w:t>
            </w:r>
            <w:r w:rsidRPr="0025349E">
              <w:rPr>
                <w:noProof/>
                <w:lang w:eastAsia="zh-CN"/>
              </w:rPr>
              <w:t>.5.13.1</w:t>
            </w:r>
            <w:r w:rsidR="00DD0CD0">
              <w:rPr>
                <w:noProof/>
                <w:lang w:eastAsia="zh-CN"/>
              </w:rPr>
              <w:t xml:space="preserve">, </w:t>
            </w:r>
            <w:r w:rsidR="00913542">
              <w:rPr>
                <w:noProof/>
                <w:lang w:eastAsia="zh-CN"/>
              </w:rPr>
              <w:t>7</w:t>
            </w:r>
            <w:r w:rsidR="00913542" w:rsidRPr="0025349E">
              <w:rPr>
                <w:noProof/>
                <w:lang w:eastAsia="zh-CN"/>
              </w:rPr>
              <w:t>.5.13.</w:t>
            </w:r>
            <w:r w:rsidR="00913542">
              <w:rPr>
                <w:noProof/>
                <w:lang w:eastAsia="zh-CN"/>
              </w:rPr>
              <w:t>4.</w:t>
            </w:r>
            <w:r w:rsidR="00913542" w:rsidRPr="0025349E">
              <w:rPr>
                <w:noProof/>
                <w:lang w:eastAsia="zh-CN"/>
              </w:rPr>
              <w:t>1</w:t>
            </w:r>
            <w:r w:rsidR="00913542">
              <w:rPr>
                <w:noProof/>
                <w:lang w:eastAsia="zh-CN"/>
              </w:rPr>
              <w:t>, 7</w:t>
            </w:r>
            <w:r w:rsidR="00913542" w:rsidRPr="0025349E">
              <w:rPr>
                <w:noProof/>
                <w:lang w:eastAsia="zh-CN"/>
              </w:rPr>
              <w:t>.5.13.</w:t>
            </w:r>
            <w:r w:rsidR="001062B4">
              <w:rPr>
                <w:noProof/>
                <w:lang w:eastAsia="zh-CN"/>
              </w:rPr>
              <w:t>5</w:t>
            </w:r>
            <w:r w:rsidR="00913542">
              <w:rPr>
                <w:noProof/>
                <w:lang w:eastAsia="zh-CN"/>
              </w:rPr>
              <w:t>.</w:t>
            </w:r>
            <w:r w:rsidR="00913542" w:rsidRPr="0025349E">
              <w:rPr>
                <w:noProof/>
                <w:lang w:eastAsia="zh-CN"/>
              </w:rPr>
              <w:t>1</w:t>
            </w:r>
          </w:p>
        </w:tc>
      </w:tr>
      <w:tr w:rsidR="008E48B1" w:rsidRPr="0025349E" w14:paraId="56E1E6C3" w14:textId="77777777" w:rsidTr="00547111">
        <w:tc>
          <w:tcPr>
            <w:tcW w:w="2694" w:type="dxa"/>
            <w:gridSpan w:val="2"/>
            <w:tcBorders>
              <w:left w:val="single" w:sz="4" w:space="0" w:color="auto"/>
            </w:tcBorders>
          </w:tcPr>
          <w:p w14:paraId="2FB9DE77" w14:textId="77777777" w:rsidR="008E48B1" w:rsidRPr="0025349E"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25349E" w:rsidRDefault="008E48B1" w:rsidP="008E48B1">
            <w:pPr>
              <w:pStyle w:val="CRCoverPage"/>
              <w:spacing w:after="0"/>
              <w:rPr>
                <w:noProof/>
                <w:sz w:val="8"/>
                <w:szCs w:val="8"/>
              </w:rPr>
            </w:pPr>
          </w:p>
        </w:tc>
      </w:tr>
      <w:tr w:rsidR="008E48B1" w:rsidRPr="0025349E" w14:paraId="76F95A8B" w14:textId="77777777" w:rsidTr="00547111">
        <w:tc>
          <w:tcPr>
            <w:tcW w:w="2694" w:type="dxa"/>
            <w:gridSpan w:val="2"/>
            <w:tcBorders>
              <w:left w:val="single" w:sz="4" w:space="0" w:color="auto"/>
            </w:tcBorders>
          </w:tcPr>
          <w:p w14:paraId="335EAB52" w14:textId="77777777" w:rsidR="008E48B1" w:rsidRPr="0025349E"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25349E" w:rsidRDefault="008E48B1" w:rsidP="008E48B1">
            <w:pPr>
              <w:pStyle w:val="CRCoverPage"/>
              <w:spacing w:after="0"/>
              <w:jc w:val="center"/>
              <w:rPr>
                <w:b/>
                <w:caps/>
                <w:noProof/>
              </w:rPr>
            </w:pPr>
            <w:r w:rsidRPr="002534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25349E" w:rsidRDefault="008E48B1" w:rsidP="008E48B1">
            <w:pPr>
              <w:pStyle w:val="CRCoverPage"/>
              <w:spacing w:after="0"/>
              <w:jc w:val="center"/>
              <w:rPr>
                <w:b/>
                <w:caps/>
                <w:noProof/>
              </w:rPr>
            </w:pPr>
            <w:r w:rsidRPr="0025349E">
              <w:rPr>
                <w:b/>
                <w:caps/>
                <w:noProof/>
              </w:rPr>
              <w:t>N</w:t>
            </w:r>
          </w:p>
        </w:tc>
        <w:tc>
          <w:tcPr>
            <w:tcW w:w="2977" w:type="dxa"/>
            <w:gridSpan w:val="4"/>
          </w:tcPr>
          <w:p w14:paraId="304CCBCB" w14:textId="77777777" w:rsidR="008E48B1" w:rsidRPr="0025349E"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25349E" w:rsidRDefault="008E48B1" w:rsidP="008E48B1">
            <w:pPr>
              <w:pStyle w:val="CRCoverPage"/>
              <w:spacing w:after="0"/>
              <w:ind w:left="99"/>
              <w:rPr>
                <w:noProof/>
              </w:rPr>
            </w:pPr>
          </w:p>
        </w:tc>
      </w:tr>
      <w:tr w:rsidR="008E48B1" w:rsidRPr="0025349E" w14:paraId="34ACE2EB" w14:textId="77777777" w:rsidTr="00547111">
        <w:tc>
          <w:tcPr>
            <w:tcW w:w="2694" w:type="dxa"/>
            <w:gridSpan w:val="2"/>
            <w:tcBorders>
              <w:left w:val="single" w:sz="4" w:space="0" w:color="auto"/>
            </w:tcBorders>
          </w:tcPr>
          <w:p w14:paraId="571382F3" w14:textId="77777777" w:rsidR="008E48B1" w:rsidRPr="0025349E" w:rsidRDefault="008E48B1" w:rsidP="008E48B1">
            <w:pPr>
              <w:pStyle w:val="CRCoverPage"/>
              <w:tabs>
                <w:tab w:val="right" w:pos="2184"/>
              </w:tabs>
              <w:spacing w:after="0"/>
              <w:rPr>
                <w:b/>
                <w:i/>
                <w:noProof/>
              </w:rPr>
            </w:pPr>
            <w:r w:rsidRPr="0025349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25349E"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25349E" w:rsidRDefault="008E48B1" w:rsidP="008E48B1">
            <w:pPr>
              <w:pStyle w:val="CRCoverPage"/>
              <w:spacing w:after="0"/>
              <w:jc w:val="center"/>
              <w:rPr>
                <w:b/>
                <w:caps/>
                <w:noProof/>
                <w:lang w:eastAsia="zh-CN"/>
              </w:rPr>
            </w:pPr>
            <w:r w:rsidRPr="0025349E">
              <w:rPr>
                <w:rFonts w:hint="eastAsia"/>
                <w:b/>
                <w:caps/>
                <w:noProof/>
                <w:lang w:eastAsia="zh-CN"/>
              </w:rPr>
              <w:t>x</w:t>
            </w:r>
          </w:p>
        </w:tc>
        <w:tc>
          <w:tcPr>
            <w:tcW w:w="2977" w:type="dxa"/>
            <w:gridSpan w:val="4"/>
          </w:tcPr>
          <w:p w14:paraId="7DB274D8" w14:textId="77777777" w:rsidR="008E48B1" w:rsidRPr="0025349E" w:rsidRDefault="008E48B1" w:rsidP="008E48B1">
            <w:pPr>
              <w:pStyle w:val="CRCoverPage"/>
              <w:tabs>
                <w:tab w:val="right" w:pos="2893"/>
              </w:tabs>
              <w:spacing w:after="0"/>
              <w:rPr>
                <w:noProof/>
              </w:rPr>
            </w:pPr>
            <w:r w:rsidRPr="0025349E">
              <w:rPr>
                <w:noProof/>
              </w:rPr>
              <w:t xml:space="preserve"> Other core specifications</w:t>
            </w:r>
            <w:r w:rsidRPr="0025349E">
              <w:rPr>
                <w:noProof/>
              </w:rPr>
              <w:tab/>
            </w:r>
          </w:p>
        </w:tc>
        <w:tc>
          <w:tcPr>
            <w:tcW w:w="3401" w:type="dxa"/>
            <w:gridSpan w:val="3"/>
            <w:tcBorders>
              <w:right w:val="single" w:sz="4" w:space="0" w:color="auto"/>
            </w:tcBorders>
            <w:shd w:val="pct30" w:color="FFFF00" w:fill="auto"/>
          </w:tcPr>
          <w:p w14:paraId="42398B96" w14:textId="77777777" w:rsidR="008E48B1" w:rsidRPr="0025349E" w:rsidRDefault="008E48B1" w:rsidP="008E48B1">
            <w:pPr>
              <w:pStyle w:val="CRCoverPage"/>
              <w:spacing w:after="0"/>
              <w:ind w:left="99"/>
              <w:rPr>
                <w:noProof/>
              </w:rPr>
            </w:pPr>
            <w:r w:rsidRPr="0025349E">
              <w:rPr>
                <w:noProof/>
              </w:rPr>
              <w:t xml:space="preserve">TS/TR ... CR ... </w:t>
            </w:r>
          </w:p>
        </w:tc>
      </w:tr>
      <w:tr w:rsidR="008E48B1" w:rsidRPr="0025349E" w14:paraId="446DDBAC" w14:textId="77777777" w:rsidTr="00547111">
        <w:tc>
          <w:tcPr>
            <w:tcW w:w="2694" w:type="dxa"/>
            <w:gridSpan w:val="2"/>
            <w:tcBorders>
              <w:left w:val="single" w:sz="4" w:space="0" w:color="auto"/>
            </w:tcBorders>
          </w:tcPr>
          <w:p w14:paraId="678A1AA6" w14:textId="77777777" w:rsidR="008E48B1" w:rsidRPr="0025349E" w:rsidRDefault="008E48B1" w:rsidP="008E48B1">
            <w:pPr>
              <w:pStyle w:val="CRCoverPage"/>
              <w:spacing w:after="0"/>
              <w:rPr>
                <w:b/>
                <w:i/>
                <w:noProof/>
              </w:rPr>
            </w:pPr>
            <w:r w:rsidRPr="0025349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25349E"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25349E" w:rsidRDefault="00DE3A4F" w:rsidP="008E48B1">
            <w:pPr>
              <w:pStyle w:val="CRCoverPage"/>
              <w:spacing w:after="0"/>
              <w:jc w:val="center"/>
              <w:rPr>
                <w:b/>
                <w:caps/>
                <w:noProof/>
                <w:lang w:eastAsia="zh-CN"/>
              </w:rPr>
            </w:pPr>
            <w:r w:rsidRPr="0025349E">
              <w:rPr>
                <w:rFonts w:hint="eastAsia"/>
                <w:b/>
                <w:caps/>
                <w:noProof/>
                <w:lang w:eastAsia="zh-CN"/>
              </w:rPr>
              <w:t>x</w:t>
            </w:r>
          </w:p>
        </w:tc>
        <w:tc>
          <w:tcPr>
            <w:tcW w:w="2977" w:type="dxa"/>
            <w:gridSpan w:val="4"/>
          </w:tcPr>
          <w:p w14:paraId="1A4306D9" w14:textId="77777777" w:rsidR="008E48B1" w:rsidRPr="0025349E" w:rsidRDefault="008E48B1" w:rsidP="008E48B1">
            <w:pPr>
              <w:pStyle w:val="CRCoverPage"/>
              <w:spacing w:after="0"/>
              <w:rPr>
                <w:noProof/>
              </w:rPr>
            </w:pPr>
            <w:r w:rsidRPr="0025349E">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25349E" w:rsidRDefault="009B177D" w:rsidP="008E48B1">
            <w:pPr>
              <w:pStyle w:val="CRCoverPage"/>
              <w:spacing w:after="0"/>
              <w:ind w:left="99"/>
              <w:rPr>
                <w:noProof/>
              </w:rPr>
            </w:pPr>
            <w:r w:rsidRPr="0025349E">
              <w:rPr>
                <w:noProof/>
              </w:rPr>
              <w:t>TS/TR ... CR ...</w:t>
            </w:r>
          </w:p>
        </w:tc>
      </w:tr>
      <w:tr w:rsidR="008E48B1" w:rsidRPr="0025349E" w14:paraId="55C714D2" w14:textId="77777777" w:rsidTr="00547111">
        <w:tc>
          <w:tcPr>
            <w:tcW w:w="2694" w:type="dxa"/>
            <w:gridSpan w:val="2"/>
            <w:tcBorders>
              <w:left w:val="single" w:sz="4" w:space="0" w:color="auto"/>
            </w:tcBorders>
          </w:tcPr>
          <w:p w14:paraId="45913E62" w14:textId="77777777" w:rsidR="008E48B1" w:rsidRPr="0025349E" w:rsidRDefault="008E48B1" w:rsidP="008E48B1">
            <w:pPr>
              <w:pStyle w:val="CRCoverPage"/>
              <w:spacing w:after="0"/>
              <w:rPr>
                <w:b/>
                <w:i/>
                <w:noProof/>
              </w:rPr>
            </w:pPr>
            <w:r w:rsidRPr="0025349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25349E"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25349E" w:rsidRDefault="008E48B1" w:rsidP="008E48B1">
            <w:pPr>
              <w:pStyle w:val="CRCoverPage"/>
              <w:spacing w:after="0"/>
              <w:jc w:val="center"/>
              <w:rPr>
                <w:b/>
                <w:caps/>
                <w:noProof/>
                <w:lang w:eastAsia="zh-CN"/>
              </w:rPr>
            </w:pPr>
            <w:r w:rsidRPr="0025349E">
              <w:rPr>
                <w:rFonts w:hint="eastAsia"/>
                <w:b/>
                <w:caps/>
                <w:noProof/>
                <w:lang w:eastAsia="zh-CN"/>
              </w:rPr>
              <w:t>x</w:t>
            </w:r>
          </w:p>
        </w:tc>
        <w:tc>
          <w:tcPr>
            <w:tcW w:w="2977" w:type="dxa"/>
            <w:gridSpan w:val="4"/>
          </w:tcPr>
          <w:p w14:paraId="1B4FF921" w14:textId="77777777" w:rsidR="008E48B1" w:rsidRPr="0025349E" w:rsidRDefault="008E48B1" w:rsidP="008E48B1">
            <w:pPr>
              <w:pStyle w:val="CRCoverPage"/>
              <w:spacing w:after="0"/>
              <w:rPr>
                <w:noProof/>
              </w:rPr>
            </w:pPr>
            <w:r w:rsidRPr="0025349E">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25349E" w:rsidRDefault="008E48B1" w:rsidP="008E48B1">
            <w:pPr>
              <w:pStyle w:val="CRCoverPage"/>
              <w:spacing w:after="0"/>
              <w:ind w:left="99"/>
              <w:rPr>
                <w:noProof/>
              </w:rPr>
            </w:pPr>
            <w:r w:rsidRPr="0025349E">
              <w:rPr>
                <w:noProof/>
              </w:rPr>
              <w:t xml:space="preserve">TS/TR ... CR ... </w:t>
            </w:r>
          </w:p>
        </w:tc>
      </w:tr>
      <w:tr w:rsidR="008E48B1" w:rsidRPr="0025349E" w14:paraId="60DF82CC" w14:textId="77777777" w:rsidTr="008863B9">
        <w:tc>
          <w:tcPr>
            <w:tcW w:w="2694" w:type="dxa"/>
            <w:gridSpan w:val="2"/>
            <w:tcBorders>
              <w:left w:val="single" w:sz="4" w:space="0" w:color="auto"/>
            </w:tcBorders>
          </w:tcPr>
          <w:p w14:paraId="517696CD" w14:textId="77777777" w:rsidR="008E48B1" w:rsidRPr="0025349E"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25349E" w:rsidRDefault="008E48B1" w:rsidP="008E48B1">
            <w:pPr>
              <w:pStyle w:val="CRCoverPage"/>
              <w:spacing w:after="0"/>
              <w:rPr>
                <w:noProof/>
              </w:rPr>
            </w:pPr>
          </w:p>
        </w:tc>
      </w:tr>
      <w:tr w:rsidR="008E48B1" w:rsidRPr="0025349E" w14:paraId="556B87B6" w14:textId="77777777" w:rsidTr="008863B9">
        <w:tc>
          <w:tcPr>
            <w:tcW w:w="2694" w:type="dxa"/>
            <w:gridSpan w:val="2"/>
            <w:tcBorders>
              <w:left w:val="single" w:sz="4" w:space="0" w:color="auto"/>
              <w:bottom w:val="single" w:sz="4" w:space="0" w:color="auto"/>
            </w:tcBorders>
          </w:tcPr>
          <w:p w14:paraId="79A9C411" w14:textId="77777777" w:rsidR="008E48B1" w:rsidRPr="0025349E" w:rsidRDefault="008E48B1" w:rsidP="008E48B1">
            <w:pPr>
              <w:pStyle w:val="CRCoverPage"/>
              <w:tabs>
                <w:tab w:val="right" w:pos="2184"/>
              </w:tabs>
              <w:spacing w:after="0"/>
              <w:rPr>
                <w:b/>
                <w:i/>
                <w:noProof/>
              </w:rPr>
            </w:pPr>
            <w:r w:rsidRPr="0025349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25349E" w:rsidRDefault="008E48B1" w:rsidP="008E48B1">
            <w:pPr>
              <w:pStyle w:val="CRCoverPage"/>
              <w:spacing w:after="0"/>
              <w:ind w:left="100"/>
              <w:rPr>
                <w:noProof/>
              </w:rPr>
            </w:pPr>
          </w:p>
        </w:tc>
      </w:tr>
      <w:tr w:rsidR="008E48B1" w:rsidRPr="0025349E" w14:paraId="45BFE792" w14:textId="77777777" w:rsidTr="008863B9">
        <w:tc>
          <w:tcPr>
            <w:tcW w:w="2694" w:type="dxa"/>
            <w:gridSpan w:val="2"/>
            <w:tcBorders>
              <w:top w:val="single" w:sz="4" w:space="0" w:color="auto"/>
              <w:bottom w:val="single" w:sz="4" w:space="0" w:color="auto"/>
            </w:tcBorders>
          </w:tcPr>
          <w:p w14:paraId="194242DD" w14:textId="77777777" w:rsidR="008E48B1" w:rsidRPr="0025349E"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25349E" w:rsidRDefault="008E48B1" w:rsidP="008E48B1">
            <w:pPr>
              <w:pStyle w:val="CRCoverPage"/>
              <w:spacing w:after="0"/>
              <w:ind w:left="100"/>
              <w:rPr>
                <w:noProof/>
                <w:sz w:val="8"/>
                <w:szCs w:val="8"/>
              </w:rPr>
            </w:pPr>
          </w:p>
        </w:tc>
      </w:tr>
      <w:tr w:rsidR="008E48B1" w:rsidRPr="002534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25349E" w:rsidRDefault="008E48B1" w:rsidP="008E48B1">
            <w:pPr>
              <w:pStyle w:val="CRCoverPage"/>
              <w:tabs>
                <w:tab w:val="right" w:pos="2184"/>
              </w:tabs>
              <w:spacing w:after="0"/>
              <w:rPr>
                <w:b/>
                <w:i/>
                <w:noProof/>
              </w:rPr>
            </w:pPr>
            <w:r w:rsidRPr="0025349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25349E" w:rsidRDefault="008E48B1" w:rsidP="008E48B1">
            <w:pPr>
              <w:pStyle w:val="CRCoverPage"/>
              <w:spacing w:after="0"/>
              <w:ind w:left="100"/>
              <w:rPr>
                <w:noProof/>
                <w:lang w:eastAsia="zh-CN"/>
              </w:rPr>
            </w:pPr>
          </w:p>
        </w:tc>
      </w:tr>
    </w:tbl>
    <w:p w14:paraId="17759814" w14:textId="77777777" w:rsidR="001E41F3" w:rsidRPr="0025349E" w:rsidRDefault="001E41F3">
      <w:pPr>
        <w:pStyle w:val="CRCoverPage"/>
        <w:spacing w:after="0"/>
        <w:rPr>
          <w:noProof/>
          <w:sz w:val="8"/>
          <w:szCs w:val="8"/>
        </w:rPr>
      </w:pPr>
    </w:p>
    <w:p w14:paraId="1557EA72" w14:textId="77777777" w:rsidR="001E41F3" w:rsidRPr="0025349E" w:rsidRDefault="001E41F3">
      <w:pPr>
        <w:rPr>
          <w:noProof/>
        </w:rPr>
        <w:sectPr w:rsidR="001E41F3" w:rsidRPr="0025349E">
          <w:headerReference w:type="even" r:id="rId12"/>
          <w:footnotePr>
            <w:numRestart w:val="eachSect"/>
          </w:footnotePr>
          <w:pgSz w:w="11907" w:h="16840" w:code="9"/>
          <w:pgMar w:top="1418" w:right="1134" w:bottom="1134" w:left="1134" w:header="680" w:footer="567" w:gutter="0"/>
          <w:cols w:space="720"/>
        </w:sectPr>
      </w:pPr>
    </w:p>
    <w:p w14:paraId="5FB73094" w14:textId="37D09C1A" w:rsidR="004226F9" w:rsidRPr="0025349E" w:rsidRDefault="004226F9" w:rsidP="004226F9">
      <w:pPr>
        <w:pStyle w:val="30"/>
        <w:rPr>
          <w:noProof/>
          <w:color w:val="FF0000"/>
        </w:rPr>
      </w:pPr>
      <w:r w:rsidRPr="0025349E">
        <w:rPr>
          <w:noProof/>
          <w:color w:val="FF0000"/>
        </w:rPr>
        <w:lastRenderedPageBreak/>
        <w:t>&lt;</w:t>
      </w:r>
      <w:r w:rsidR="00824843" w:rsidRPr="0025349E">
        <w:rPr>
          <w:noProof/>
          <w:color w:val="FF0000"/>
        </w:rPr>
        <w:t>Start of Changes</w:t>
      </w:r>
      <w:r w:rsidRPr="0025349E">
        <w:rPr>
          <w:noProof/>
          <w:color w:val="FF0000"/>
        </w:rPr>
        <w:t>&gt;</w:t>
      </w:r>
    </w:p>
    <w:p w14:paraId="58ECA96B" w14:textId="77777777" w:rsidR="00331F5B" w:rsidRPr="0025349E" w:rsidRDefault="00331F5B" w:rsidP="00331F5B">
      <w:pPr>
        <w:pStyle w:val="40"/>
      </w:pPr>
      <w:r w:rsidRPr="0025349E">
        <w:t>6.5.13.1</w:t>
      </w:r>
      <w:r w:rsidRPr="0025349E">
        <w:tab/>
        <w:t>NR SA FR1 MAC-CE based joint TCI state switch for mDCI with two TA when RTD is larger than CP</w:t>
      </w:r>
    </w:p>
    <w:p w14:paraId="0A2C411F" w14:textId="77777777" w:rsidR="00331F5B" w:rsidRPr="0025349E" w:rsidRDefault="00331F5B" w:rsidP="00331F5B">
      <w:pPr>
        <w:keepLines/>
        <w:ind w:left="1135" w:hanging="851"/>
        <w:rPr>
          <w:color w:val="FF0000"/>
        </w:rPr>
      </w:pPr>
      <w:r w:rsidRPr="0025349E">
        <w:rPr>
          <w:rFonts w:eastAsia="宋体"/>
          <w:color w:val="FF0000"/>
        </w:rPr>
        <w:t>Editor's Note: This test case</w:t>
      </w:r>
      <w:r w:rsidRPr="0025349E">
        <w:rPr>
          <w:color w:val="FF0000"/>
        </w:rPr>
        <w:t xml:space="preserve"> is incomplete. Following aspects are either missing or TBD</w:t>
      </w:r>
      <w:r w:rsidRPr="0025349E">
        <w:rPr>
          <w:rFonts w:eastAsia="宋体"/>
          <w:color w:val="FF0000"/>
        </w:rPr>
        <w:t>:</w:t>
      </w:r>
    </w:p>
    <w:p w14:paraId="5ECAEE2B" w14:textId="77777777" w:rsidR="00331F5B" w:rsidRPr="0025349E" w:rsidRDefault="00331F5B" w:rsidP="00A22E92">
      <w:pPr>
        <w:keepLines/>
        <w:numPr>
          <w:ilvl w:val="0"/>
          <w:numId w:val="48"/>
        </w:numPr>
        <w:autoSpaceDN w:val="0"/>
        <w:rPr>
          <w:color w:val="FF0000"/>
        </w:rPr>
      </w:pPr>
      <w:r w:rsidRPr="0025349E">
        <w:rPr>
          <w:color w:val="FF0000"/>
        </w:rPr>
        <w:t>MU/TT analysis is missing.</w:t>
      </w:r>
    </w:p>
    <w:p w14:paraId="2A1FD265" w14:textId="46D994E5" w:rsidR="00331F5B" w:rsidRPr="0025349E" w:rsidDel="001B09D5" w:rsidRDefault="00331F5B" w:rsidP="00A22E92">
      <w:pPr>
        <w:keepLines/>
        <w:numPr>
          <w:ilvl w:val="0"/>
          <w:numId w:val="48"/>
        </w:numPr>
        <w:autoSpaceDN w:val="0"/>
        <w:rPr>
          <w:del w:id="2" w:author="Huawei-Yaping" w:date="2025-07-28T19:23:00Z"/>
          <w:color w:val="FF0000"/>
        </w:rPr>
      </w:pPr>
      <w:del w:id="3" w:author="Huawei-Yaping" w:date="2025-07-28T19:23:00Z">
        <w:r w:rsidRPr="0025349E" w:rsidDel="001B09D5">
          <w:rPr>
            <w:color w:val="FF0000"/>
            <w:lang w:eastAsia="zh-CN"/>
          </w:rPr>
          <w:delText>Message</w:delText>
        </w:r>
        <w:r w:rsidRPr="0025349E" w:rsidDel="001B09D5">
          <w:rPr>
            <w:color w:val="FF0000"/>
          </w:rPr>
          <w:delText xml:space="preserve"> </w:delText>
        </w:r>
        <w:r w:rsidRPr="0025349E" w:rsidDel="001B09D5">
          <w:rPr>
            <w:color w:val="FF0000"/>
            <w:lang w:eastAsia="zh-CN"/>
          </w:rPr>
          <w:delText>content</w:delText>
        </w:r>
        <w:r w:rsidRPr="0025349E" w:rsidDel="001B09D5">
          <w:rPr>
            <w:color w:val="FF0000"/>
          </w:rPr>
          <w:delText xml:space="preserve"> is imcomplete.</w:delText>
        </w:r>
      </w:del>
    </w:p>
    <w:p w14:paraId="21D74050" w14:textId="77777777" w:rsidR="00331F5B" w:rsidRPr="0025349E" w:rsidRDefault="00331F5B" w:rsidP="00331F5B">
      <w:pPr>
        <w:pStyle w:val="H6"/>
      </w:pPr>
      <w:r w:rsidRPr="0025349E">
        <w:t>6.5.13.1.1</w:t>
      </w:r>
      <w:r w:rsidRPr="0025349E">
        <w:tab/>
        <w:t>Test purpose</w:t>
      </w:r>
    </w:p>
    <w:p w14:paraId="59CB0BD0" w14:textId="77777777" w:rsidR="00331F5B" w:rsidRPr="0025349E" w:rsidRDefault="00331F5B" w:rsidP="00331F5B">
      <w:r w:rsidRPr="0025349E">
        <w:t>To verify the active TCI state switch delay requirement defined in 38.133 [6] clause 8.22.3.</w:t>
      </w:r>
    </w:p>
    <w:p w14:paraId="5D9100BB" w14:textId="77777777" w:rsidR="00331F5B" w:rsidRPr="0025349E" w:rsidRDefault="00331F5B" w:rsidP="00331F5B">
      <w:pPr>
        <w:pStyle w:val="H6"/>
      </w:pPr>
      <w:r w:rsidRPr="0025349E">
        <w:t>6.5.13.1.2</w:t>
      </w:r>
      <w:r w:rsidRPr="0025349E">
        <w:tab/>
        <w:t>Test applicability</w:t>
      </w:r>
    </w:p>
    <w:p w14:paraId="1ED5DB6E" w14:textId="77777777" w:rsidR="00331F5B" w:rsidRPr="0025349E" w:rsidRDefault="00331F5B" w:rsidP="00331F5B">
      <w:pPr>
        <w:rPr>
          <w:rFonts w:cs="v4.2.0"/>
        </w:rPr>
      </w:pPr>
      <w:r w:rsidRPr="0025349E">
        <w:rPr>
          <w:rFonts w:cs="v4.2.0"/>
        </w:rPr>
        <w:t xml:space="preserve">This test applies to all types of NR UEs from Release 18 onwards supporting </w:t>
      </w:r>
      <w:r w:rsidRPr="0025349E">
        <w:rPr>
          <w:rFonts w:eastAsia="宋体" w:cs="Arial"/>
          <w:szCs w:val="18"/>
          <w:lang w:eastAsia="zh-CN"/>
        </w:rPr>
        <w:t>unified TCI with joint DL/UL TCI update for multi-DCI based multi-TRP</w:t>
      </w:r>
      <w:r w:rsidRPr="0025349E">
        <w:rPr>
          <w:rFonts w:cs="v4.2.0"/>
        </w:rPr>
        <w:t>.</w:t>
      </w:r>
    </w:p>
    <w:p w14:paraId="0D4FC81B" w14:textId="77777777" w:rsidR="00331F5B" w:rsidRPr="0025349E" w:rsidRDefault="00331F5B" w:rsidP="00331F5B">
      <w:pPr>
        <w:pStyle w:val="H6"/>
      </w:pPr>
      <w:r w:rsidRPr="0025349E">
        <w:t>6.5.13.1.3</w:t>
      </w:r>
      <w:r w:rsidRPr="0025349E">
        <w:tab/>
        <w:t>Minimum conformance requirements</w:t>
      </w:r>
    </w:p>
    <w:p w14:paraId="48BC6FAD" w14:textId="77777777" w:rsidR="00331F5B" w:rsidRPr="0025349E" w:rsidRDefault="00331F5B" w:rsidP="00331F5B">
      <w:pPr>
        <w:rPr>
          <w:lang w:eastAsia="sv-SE"/>
        </w:rPr>
      </w:pPr>
      <w:r w:rsidRPr="0025349E">
        <w:rPr>
          <w:lang w:eastAsia="sv-SE"/>
        </w:rPr>
        <w:t>The minimum conformance requirements are specified in clause 6.5.13.0.</w:t>
      </w:r>
    </w:p>
    <w:p w14:paraId="00151EB6" w14:textId="77777777" w:rsidR="00331F5B" w:rsidRPr="0025349E" w:rsidRDefault="00331F5B" w:rsidP="00331F5B">
      <w:pPr>
        <w:rPr>
          <w:lang w:eastAsia="sv-SE"/>
        </w:rPr>
      </w:pPr>
      <w:r w:rsidRPr="0025349E">
        <w:rPr>
          <w:lang w:eastAsia="sv-SE"/>
        </w:rPr>
        <w:t>The normative reference for this requirement is TS 38.133 [6] clause A.6.5.13.1.</w:t>
      </w:r>
    </w:p>
    <w:p w14:paraId="4547DDF2" w14:textId="77777777" w:rsidR="00331F5B" w:rsidRPr="0025349E" w:rsidRDefault="00331F5B" w:rsidP="00331F5B">
      <w:pPr>
        <w:pStyle w:val="H6"/>
      </w:pPr>
      <w:r w:rsidRPr="0025349E">
        <w:t>6.5.13.1.4</w:t>
      </w:r>
      <w:r w:rsidRPr="0025349E">
        <w:tab/>
        <w:t>Test description</w:t>
      </w:r>
    </w:p>
    <w:p w14:paraId="711A5EBC" w14:textId="77777777" w:rsidR="00331F5B" w:rsidRPr="0025349E" w:rsidRDefault="00331F5B" w:rsidP="00331F5B">
      <w:pPr>
        <w:pStyle w:val="H6"/>
      </w:pPr>
      <w:r w:rsidRPr="0025349E">
        <w:t>6.5.13.1.4.1</w:t>
      </w:r>
      <w:r w:rsidRPr="0025349E">
        <w:tab/>
        <w:t>Initial conditions</w:t>
      </w:r>
    </w:p>
    <w:p w14:paraId="1BB14743" w14:textId="77777777" w:rsidR="00331F5B" w:rsidRPr="0025349E" w:rsidRDefault="00331F5B" w:rsidP="00331F5B">
      <w:pPr>
        <w:rPr>
          <w:lang w:eastAsia="sv-SE"/>
        </w:rPr>
      </w:pPr>
      <w:r w:rsidRPr="0025349E">
        <w:rPr>
          <w:lang w:eastAsia="sv-SE"/>
        </w:rPr>
        <w:t>This test shall be tested using any of the test configurations in Table 6.5.13.1.4.1-1.</w:t>
      </w:r>
    </w:p>
    <w:p w14:paraId="7B079DA4" w14:textId="77777777" w:rsidR="00331F5B" w:rsidRPr="0025349E" w:rsidRDefault="00331F5B" w:rsidP="00331F5B">
      <w:pPr>
        <w:pStyle w:val="TH"/>
      </w:pPr>
      <w:r w:rsidRPr="0025349E">
        <w:t>Table 6.5.13.1.4.1-1: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331F5B" w:rsidRPr="0025349E" w14:paraId="45584820" w14:textId="77777777" w:rsidTr="00331F5B">
        <w:trPr>
          <w:jc w:val="center"/>
        </w:trPr>
        <w:tc>
          <w:tcPr>
            <w:tcW w:w="2265" w:type="dxa"/>
            <w:tcBorders>
              <w:top w:val="single" w:sz="4" w:space="0" w:color="auto"/>
              <w:left w:val="single" w:sz="4" w:space="0" w:color="auto"/>
              <w:bottom w:val="single" w:sz="4" w:space="0" w:color="auto"/>
              <w:right w:val="single" w:sz="4" w:space="0" w:color="auto"/>
            </w:tcBorders>
            <w:hideMark/>
          </w:tcPr>
          <w:p w14:paraId="6E37A7A4" w14:textId="77777777" w:rsidR="00331F5B" w:rsidRPr="0025349E" w:rsidRDefault="00331F5B">
            <w:pPr>
              <w:pStyle w:val="TAH"/>
              <w:keepLines w:val="0"/>
              <w:spacing w:line="256" w:lineRule="auto"/>
            </w:pPr>
            <w:bookmarkStart w:id="4" w:name="_Hlk165966553"/>
            <w:r w:rsidRPr="0025349E">
              <w:t>Configuration</w:t>
            </w:r>
          </w:p>
        </w:tc>
        <w:tc>
          <w:tcPr>
            <w:tcW w:w="6905" w:type="dxa"/>
            <w:tcBorders>
              <w:top w:val="single" w:sz="4" w:space="0" w:color="auto"/>
              <w:left w:val="single" w:sz="4" w:space="0" w:color="auto"/>
              <w:bottom w:val="single" w:sz="4" w:space="0" w:color="auto"/>
              <w:right w:val="single" w:sz="4" w:space="0" w:color="auto"/>
            </w:tcBorders>
            <w:hideMark/>
          </w:tcPr>
          <w:p w14:paraId="68274393" w14:textId="77777777" w:rsidR="00331F5B" w:rsidRPr="0025349E" w:rsidRDefault="00331F5B">
            <w:pPr>
              <w:pStyle w:val="TAH"/>
              <w:keepLines w:val="0"/>
              <w:spacing w:line="256" w:lineRule="auto"/>
            </w:pPr>
            <w:r w:rsidRPr="0025349E">
              <w:t>Description</w:t>
            </w:r>
          </w:p>
        </w:tc>
      </w:tr>
      <w:tr w:rsidR="00331F5B" w:rsidRPr="0025349E" w14:paraId="1B232FCD" w14:textId="77777777" w:rsidTr="00331F5B">
        <w:trPr>
          <w:jc w:val="center"/>
        </w:trPr>
        <w:tc>
          <w:tcPr>
            <w:tcW w:w="2265" w:type="dxa"/>
            <w:tcBorders>
              <w:top w:val="single" w:sz="4" w:space="0" w:color="auto"/>
              <w:left w:val="single" w:sz="4" w:space="0" w:color="auto"/>
              <w:bottom w:val="single" w:sz="4" w:space="0" w:color="auto"/>
              <w:right w:val="single" w:sz="4" w:space="0" w:color="auto"/>
            </w:tcBorders>
            <w:hideMark/>
          </w:tcPr>
          <w:p w14:paraId="66D3D8C7" w14:textId="77777777" w:rsidR="00331F5B" w:rsidRPr="0025349E" w:rsidRDefault="00331F5B">
            <w:pPr>
              <w:pStyle w:val="TAL"/>
              <w:keepLines w:val="0"/>
              <w:spacing w:line="256" w:lineRule="auto"/>
            </w:pPr>
            <w:r w:rsidRPr="0025349E">
              <w:t>1</w:t>
            </w:r>
          </w:p>
        </w:tc>
        <w:tc>
          <w:tcPr>
            <w:tcW w:w="6905" w:type="dxa"/>
            <w:tcBorders>
              <w:top w:val="single" w:sz="4" w:space="0" w:color="auto"/>
              <w:left w:val="single" w:sz="4" w:space="0" w:color="auto"/>
              <w:bottom w:val="single" w:sz="4" w:space="0" w:color="auto"/>
              <w:right w:val="single" w:sz="4" w:space="0" w:color="auto"/>
            </w:tcBorders>
            <w:hideMark/>
          </w:tcPr>
          <w:p w14:paraId="68302C5F" w14:textId="77777777" w:rsidR="00331F5B" w:rsidRPr="0025349E" w:rsidRDefault="00331F5B">
            <w:pPr>
              <w:pStyle w:val="TAL"/>
              <w:keepLines w:val="0"/>
              <w:spacing w:line="256" w:lineRule="auto"/>
            </w:pPr>
            <w:r w:rsidRPr="0025349E">
              <w:t>FDD duplex mode, 15 kHz SSB SCS, 10 MHz bandwidth</w:t>
            </w:r>
          </w:p>
        </w:tc>
      </w:tr>
      <w:tr w:rsidR="00331F5B" w:rsidRPr="0025349E" w14:paraId="2C88070C" w14:textId="77777777" w:rsidTr="00331F5B">
        <w:trPr>
          <w:jc w:val="center"/>
        </w:trPr>
        <w:tc>
          <w:tcPr>
            <w:tcW w:w="2265" w:type="dxa"/>
            <w:tcBorders>
              <w:top w:val="single" w:sz="4" w:space="0" w:color="auto"/>
              <w:left w:val="single" w:sz="4" w:space="0" w:color="auto"/>
              <w:bottom w:val="single" w:sz="4" w:space="0" w:color="auto"/>
              <w:right w:val="single" w:sz="4" w:space="0" w:color="auto"/>
            </w:tcBorders>
            <w:hideMark/>
          </w:tcPr>
          <w:p w14:paraId="2FED858B" w14:textId="77777777" w:rsidR="00331F5B" w:rsidRPr="0025349E" w:rsidRDefault="00331F5B">
            <w:pPr>
              <w:pStyle w:val="TAL"/>
              <w:keepLines w:val="0"/>
              <w:spacing w:line="256" w:lineRule="auto"/>
            </w:pPr>
            <w:r w:rsidRPr="0025349E">
              <w:t>2</w:t>
            </w:r>
          </w:p>
        </w:tc>
        <w:tc>
          <w:tcPr>
            <w:tcW w:w="6905" w:type="dxa"/>
            <w:tcBorders>
              <w:top w:val="single" w:sz="4" w:space="0" w:color="auto"/>
              <w:left w:val="single" w:sz="4" w:space="0" w:color="auto"/>
              <w:bottom w:val="single" w:sz="4" w:space="0" w:color="auto"/>
              <w:right w:val="single" w:sz="4" w:space="0" w:color="auto"/>
            </w:tcBorders>
            <w:hideMark/>
          </w:tcPr>
          <w:p w14:paraId="4628F692" w14:textId="77777777" w:rsidR="00331F5B" w:rsidRPr="0025349E" w:rsidRDefault="00331F5B">
            <w:pPr>
              <w:pStyle w:val="TAL"/>
              <w:keepLines w:val="0"/>
              <w:spacing w:line="256" w:lineRule="auto"/>
            </w:pPr>
            <w:r w:rsidRPr="0025349E">
              <w:t>TDD duplex mode, 15 kHz SSB SCS, 10 MHz bandwidth</w:t>
            </w:r>
          </w:p>
        </w:tc>
      </w:tr>
      <w:tr w:rsidR="00331F5B" w:rsidRPr="0025349E" w14:paraId="04C5EFD1" w14:textId="77777777" w:rsidTr="00331F5B">
        <w:trPr>
          <w:jc w:val="center"/>
        </w:trPr>
        <w:tc>
          <w:tcPr>
            <w:tcW w:w="2265" w:type="dxa"/>
            <w:tcBorders>
              <w:top w:val="single" w:sz="4" w:space="0" w:color="auto"/>
              <w:left w:val="single" w:sz="4" w:space="0" w:color="auto"/>
              <w:bottom w:val="single" w:sz="4" w:space="0" w:color="auto"/>
              <w:right w:val="single" w:sz="4" w:space="0" w:color="auto"/>
            </w:tcBorders>
            <w:hideMark/>
          </w:tcPr>
          <w:p w14:paraId="79832030" w14:textId="77777777" w:rsidR="00331F5B" w:rsidRPr="0025349E" w:rsidRDefault="00331F5B">
            <w:pPr>
              <w:pStyle w:val="TAL"/>
              <w:keepLines w:val="0"/>
              <w:spacing w:line="256" w:lineRule="auto"/>
            </w:pPr>
            <w:r w:rsidRPr="0025349E">
              <w:t>3</w:t>
            </w:r>
          </w:p>
        </w:tc>
        <w:tc>
          <w:tcPr>
            <w:tcW w:w="6905" w:type="dxa"/>
            <w:tcBorders>
              <w:top w:val="single" w:sz="4" w:space="0" w:color="auto"/>
              <w:left w:val="single" w:sz="4" w:space="0" w:color="auto"/>
              <w:bottom w:val="single" w:sz="4" w:space="0" w:color="auto"/>
              <w:right w:val="single" w:sz="4" w:space="0" w:color="auto"/>
            </w:tcBorders>
            <w:hideMark/>
          </w:tcPr>
          <w:p w14:paraId="3676C08F" w14:textId="77777777" w:rsidR="00331F5B" w:rsidRPr="0025349E" w:rsidRDefault="00331F5B">
            <w:pPr>
              <w:pStyle w:val="TAL"/>
              <w:keepLines w:val="0"/>
              <w:spacing w:line="256" w:lineRule="auto"/>
            </w:pPr>
            <w:r w:rsidRPr="0025349E">
              <w:t>TDD duplex mode, 30 kHz SSB SCS, 40 MHz bandwidth</w:t>
            </w:r>
          </w:p>
        </w:tc>
      </w:tr>
      <w:tr w:rsidR="00331F5B" w:rsidRPr="0025349E" w14:paraId="32C26F77" w14:textId="77777777" w:rsidTr="00331F5B">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88DCB71" w14:textId="77777777" w:rsidR="00331F5B" w:rsidRPr="0025349E" w:rsidRDefault="00331F5B">
            <w:pPr>
              <w:pStyle w:val="TAN"/>
              <w:keepLines w:val="0"/>
              <w:spacing w:line="256" w:lineRule="auto"/>
            </w:pPr>
            <w:r w:rsidRPr="0025349E">
              <w:t>NOTE:</w:t>
            </w:r>
            <w:r w:rsidRPr="0025349E">
              <w:tab/>
              <w:t>The UE is only required to pass in one of the supported test configurations in FR1</w:t>
            </w:r>
          </w:p>
        </w:tc>
      </w:tr>
      <w:bookmarkEnd w:id="4"/>
    </w:tbl>
    <w:p w14:paraId="683AF1A8" w14:textId="77777777" w:rsidR="00331F5B" w:rsidRPr="0025349E" w:rsidRDefault="00331F5B" w:rsidP="00331F5B">
      <w:pPr>
        <w:rPr>
          <w:rFonts w:eastAsia="Times New Roman"/>
          <w:lang w:eastAsia="sv-SE"/>
        </w:rPr>
      </w:pPr>
    </w:p>
    <w:p w14:paraId="3855BA89" w14:textId="77777777" w:rsidR="00331F5B" w:rsidRPr="0025349E" w:rsidRDefault="00331F5B" w:rsidP="00331F5B">
      <w:pPr>
        <w:rPr>
          <w:lang w:eastAsia="sv-SE"/>
        </w:rPr>
      </w:pPr>
      <w:r w:rsidRPr="0025349E">
        <w:rPr>
          <w:lang w:eastAsia="sv-SE"/>
        </w:rPr>
        <w:t>Configure the test equipment and the DUT according to the parameters in Table 6.5.13.1.4.1-2 and Table 6.5.13.1.4.1-3.</w:t>
      </w:r>
    </w:p>
    <w:p w14:paraId="4BE1E0F3" w14:textId="77777777" w:rsidR="00331F5B" w:rsidRPr="0025349E" w:rsidRDefault="00331F5B" w:rsidP="00331F5B">
      <w:pPr>
        <w:pStyle w:val="TH"/>
      </w:pPr>
      <w:r w:rsidRPr="0025349E">
        <w:t>Table 6.5.13.1.4.1-2: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31F5B" w:rsidRPr="0025349E" w14:paraId="6BDE7A2D" w14:textId="77777777" w:rsidTr="00331F5B">
        <w:trPr>
          <w:jc w:val="center"/>
        </w:trPr>
        <w:tc>
          <w:tcPr>
            <w:tcW w:w="1701" w:type="dxa"/>
            <w:tcBorders>
              <w:top w:val="single" w:sz="4" w:space="0" w:color="auto"/>
              <w:left w:val="single" w:sz="4" w:space="0" w:color="auto"/>
              <w:bottom w:val="single" w:sz="4" w:space="0" w:color="auto"/>
              <w:right w:val="single" w:sz="4" w:space="0" w:color="auto"/>
            </w:tcBorders>
            <w:hideMark/>
          </w:tcPr>
          <w:p w14:paraId="337FB98C" w14:textId="77777777" w:rsidR="00331F5B" w:rsidRPr="0025349E" w:rsidRDefault="00331F5B">
            <w:pPr>
              <w:pStyle w:val="TAH"/>
              <w:spacing w:line="256" w:lineRule="auto"/>
            </w:pPr>
            <w:r w:rsidRPr="0025349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5FDFF95" w14:textId="77777777" w:rsidR="00331F5B" w:rsidRPr="0025349E" w:rsidRDefault="00331F5B">
            <w:pPr>
              <w:pStyle w:val="TAH"/>
              <w:spacing w:line="256" w:lineRule="auto"/>
            </w:pPr>
            <w:r w:rsidRPr="0025349E">
              <w:t>Value</w:t>
            </w:r>
          </w:p>
        </w:tc>
        <w:tc>
          <w:tcPr>
            <w:tcW w:w="3961" w:type="dxa"/>
            <w:tcBorders>
              <w:top w:val="single" w:sz="4" w:space="0" w:color="auto"/>
              <w:left w:val="single" w:sz="4" w:space="0" w:color="auto"/>
              <w:bottom w:val="single" w:sz="4" w:space="0" w:color="auto"/>
              <w:right w:val="single" w:sz="4" w:space="0" w:color="auto"/>
            </w:tcBorders>
            <w:hideMark/>
          </w:tcPr>
          <w:p w14:paraId="3C42DB29" w14:textId="77777777" w:rsidR="00331F5B" w:rsidRPr="0025349E" w:rsidRDefault="00331F5B">
            <w:pPr>
              <w:pStyle w:val="TAH"/>
              <w:spacing w:line="256" w:lineRule="auto"/>
            </w:pPr>
            <w:r w:rsidRPr="0025349E">
              <w:t>Comment</w:t>
            </w:r>
          </w:p>
        </w:tc>
      </w:tr>
      <w:tr w:rsidR="00331F5B" w:rsidRPr="0025349E" w14:paraId="1DD77FC4" w14:textId="77777777" w:rsidTr="00331F5B">
        <w:trPr>
          <w:jc w:val="center"/>
        </w:trPr>
        <w:tc>
          <w:tcPr>
            <w:tcW w:w="1701" w:type="dxa"/>
            <w:tcBorders>
              <w:top w:val="single" w:sz="4" w:space="0" w:color="auto"/>
              <w:left w:val="single" w:sz="4" w:space="0" w:color="auto"/>
              <w:bottom w:val="single" w:sz="4" w:space="0" w:color="auto"/>
              <w:right w:val="single" w:sz="4" w:space="0" w:color="auto"/>
            </w:tcBorders>
            <w:hideMark/>
          </w:tcPr>
          <w:p w14:paraId="5101F8B9" w14:textId="77777777" w:rsidR="00331F5B" w:rsidRPr="0025349E" w:rsidRDefault="00331F5B">
            <w:pPr>
              <w:pStyle w:val="TAL"/>
              <w:spacing w:line="256" w:lineRule="auto"/>
            </w:pPr>
            <w:r w:rsidRPr="0025349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3AFAC18" w14:textId="77777777" w:rsidR="00331F5B" w:rsidRPr="0025349E" w:rsidRDefault="00331F5B">
            <w:pPr>
              <w:pStyle w:val="TAL"/>
              <w:spacing w:line="256" w:lineRule="auto"/>
            </w:pPr>
            <w:r w:rsidRPr="0025349E">
              <w:t>NC</w:t>
            </w:r>
          </w:p>
        </w:tc>
        <w:tc>
          <w:tcPr>
            <w:tcW w:w="3961" w:type="dxa"/>
            <w:tcBorders>
              <w:top w:val="single" w:sz="4" w:space="0" w:color="auto"/>
              <w:left w:val="single" w:sz="4" w:space="0" w:color="auto"/>
              <w:bottom w:val="single" w:sz="4" w:space="0" w:color="auto"/>
              <w:right w:val="single" w:sz="4" w:space="0" w:color="auto"/>
            </w:tcBorders>
            <w:hideMark/>
          </w:tcPr>
          <w:p w14:paraId="1569FB39" w14:textId="77777777" w:rsidR="00331F5B" w:rsidRPr="0025349E" w:rsidRDefault="00331F5B">
            <w:pPr>
              <w:pStyle w:val="TAL"/>
              <w:spacing w:line="256" w:lineRule="auto"/>
            </w:pPr>
            <w:r w:rsidRPr="0025349E">
              <w:t>As specified in TS 38.508-1 [14] clause 4.1.</w:t>
            </w:r>
          </w:p>
        </w:tc>
      </w:tr>
      <w:tr w:rsidR="00331F5B" w:rsidRPr="0025349E" w14:paraId="1C59C7E2" w14:textId="77777777" w:rsidTr="00331F5B">
        <w:trPr>
          <w:jc w:val="center"/>
        </w:trPr>
        <w:tc>
          <w:tcPr>
            <w:tcW w:w="1701" w:type="dxa"/>
            <w:tcBorders>
              <w:top w:val="single" w:sz="4" w:space="0" w:color="auto"/>
              <w:left w:val="single" w:sz="4" w:space="0" w:color="auto"/>
              <w:bottom w:val="single" w:sz="4" w:space="0" w:color="auto"/>
              <w:right w:val="single" w:sz="4" w:space="0" w:color="auto"/>
            </w:tcBorders>
            <w:hideMark/>
          </w:tcPr>
          <w:p w14:paraId="6F4D55AC" w14:textId="77777777" w:rsidR="00331F5B" w:rsidRPr="0025349E" w:rsidRDefault="00331F5B">
            <w:pPr>
              <w:pStyle w:val="TAL"/>
              <w:spacing w:line="256" w:lineRule="auto"/>
            </w:pPr>
            <w:r w:rsidRPr="0025349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DC8EAA" w14:textId="77777777" w:rsidR="00331F5B" w:rsidRPr="0025349E" w:rsidRDefault="00331F5B">
            <w:pPr>
              <w:pStyle w:val="TAL"/>
              <w:spacing w:line="256" w:lineRule="auto"/>
            </w:pPr>
            <w:r w:rsidRPr="0025349E">
              <w:t>As specified in Annex E, table E.4-1 and TS 38.508-1 [14] clause 4.3.1 and 4.4.2.</w:t>
            </w:r>
          </w:p>
        </w:tc>
      </w:tr>
      <w:tr w:rsidR="00331F5B" w:rsidRPr="0025349E" w14:paraId="0B645859" w14:textId="77777777" w:rsidTr="00331F5B">
        <w:trPr>
          <w:jc w:val="center"/>
        </w:trPr>
        <w:tc>
          <w:tcPr>
            <w:tcW w:w="1701" w:type="dxa"/>
            <w:tcBorders>
              <w:top w:val="single" w:sz="4" w:space="0" w:color="auto"/>
              <w:left w:val="single" w:sz="4" w:space="0" w:color="auto"/>
              <w:bottom w:val="single" w:sz="4" w:space="0" w:color="auto"/>
              <w:right w:val="single" w:sz="4" w:space="0" w:color="auto"/>
            </w:tcBorders>
            <w:hideMark/>
          </w:tcPr>
          <w:p w14:paraId="3B55DE73" w14:textId="77777777" w:rsidR="00331F5B" w:rsidRPr="0025349E" w:rsidRDefault="00331F5B">
            <w:pPr>
              <w:pStyle w:val="TAL"/>
              <w:spacing w:line="256" w:lineRule="auto"/>
            </w:pPr>
            <w:r w:rsidRPr="0025349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843C834" w14:textId="77777777" w:rsidR="00331F5B" w:rsidRPr="0025349E" w:rsidRDefault="00331F5B">
            <w:pPr>
              <w:pStyle w:val="TAL"/>
              <w:spacing w:line="256" w:lineRule="auto"/>
            </w:pPr>
            <w:r w:rsidRPr="0025349E">
              <w:t>As specified by the test configuration selected from Table 6.5.13.1.4.1-1.</w:t>
            </w:r>
          </w:p>
        </w:tc>
      </w:tr>
      <w:tr w:rsidR="00331F5B" w:rsidRPr="0025349E" w14:paraId="485896A3" w14:textId="77777777" w:rsidTr="00331F5B">
        <w:trPr>
          <w:jc w:val="center"/>
        </w:trPr>
        <w:tc>
          <w:tcPr>
            <w:tcW w:w="1701" w:type="dxa"/>
            <w:tcBorders>
              <w:top w:val="single" w:sz="4" w:space="0" w:color="auto"/>
              <w:left w:val="single" w:sz="4" w:space="0" w:color="auto"/>
              <w:bottom w:val="single" w:sz="4" w:space="0" w:color="auto"/>
              <w:right w:val="single" w:sz="4" w:space="0" w:color="auto"/>
            </w:tcBorders>
            <w:hideMark/>
          </w:tcPr>
          <w:p w14:paraId="239DFF90" w14:textId="77777777" w:rsidR="00331F5B" w:rsidRPr="0025349E" w:rsidRDefault="00331F5B">
            <w:pPr>
              <w:pStyle w:val="TAL"/>
              <w:spacing w:line="256" w:lineRule="auto"/>
            </w:pPr>
            <w:r w:rsidRPr="0025349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F61F7BF" w14:textId="77777777" w:rsidR="00331F5B" w:rsidRPr="0025349E" w:rsidRDefault="00331F5B">
            <w:pPr>
              <w:pStyle w:val="TAL"/>
              <w:spacing w:line="256" w:lineRule="auto"/>
            </w:pPr>
            <w:r w:rsidRPr="0025349E">
              <w:t>AWGN</w:t>
            </w:r>
          </w:p>
        </w:tc>
        <w:tc>
          <w:tcPr>
            <w:tcW w:w="3961" w:type="dxa"/>
            <w:tcBorders>
              <w:top w:val="single" w:sz="4" w:space="0" w:color="auto"/>
              <w:left w:val="single" w:sz="4" w:space="0" w:color="auto"/>
              <w:bottom w:val="single" w:sz="4" w:space="0" w:color="auto"/>
              <w:right w:val="single" w:sz="4" w:space="0" w:color="auto"/>
            </w:tcBorders>
            <w:hideMark/>
          </w:tcPr>
          <w:p w14:paraId="6C6A62AE" w14:textId="77777777" w:rsidR="00331F5B" w:rsidRPr="0025349E" w:rsidRDefault="00331F5B">
            <w:pPr>
              <w:pStyle w:val="TAL"/>
              <w:spacing w:line="256" w:lineRule="auto"/>
            </w:pPr>
            <w:r w:rsidRPr="0025349E">
              <w:t>As specified in Annex C.2.2.</w:t>
            </w:r>
          </w:p>
        </w:tc>
      </w:tr>
      <w:tr w:rsidR="00331F5B" w:rsidRPr="0025349E" w14:paraId="4C0BBBF3" w14:textId="77777777" w:rsidTr="00331F5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997B493" w14:textId="77777777" w:rsidR="00331F5B" w:rsidRPr="0025349E" w:rsidRDefault="00331F5B">
            <w:pPr>
              <w:pStyle w:val="TAL"/>
              <w:spacing w:line="256" w:lineRule="auto"/>
            </w:pPr>
            <w:r w:rsidRPr="0025349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F71836" w14:textId="77777777" w:rsidR="00331F5B" w:rsidRPr="0025349E" w:rsidRDefault="00331F5B">
            <w:pPr>
              <w:pStyle w:val="TAL"/>
              <w:spacing w:line="256" w:lineRule="auto"/>
            </w:pPr>
            <w:r w:rsidRPr="0025349E">
              <w:t>TE Part</w:t>
            </w:r>
          </w:p>
        </w:tc>
        <w:tc>
          <w:tcPr>
            <w:tcW w:w="2809" w:type="dxa"/>
            <w:tcBorders>
              <w:top w:val="single" w:sz="4" w:space="0" w:color="auto"/>
              <w:left w:val="single" w:sz="4" w:space="0" w:color="auto"/>
              <w:bottom w:val="single" w:sz="4" w:space="0" w:color="auto"/>
              <w:right w:val="single" w:sz="4" w:space="0" w:color="auto"/>
            </w:tcBorders>
            <w:hideMark/>
          </w:tcPr>
          <w:p w14:paraId="71689AEB" w14:textId="77777777" w:rsidR="00331F5B" w:rsidRPr="0025349E" w:rsidRDefault="00331F5B">
            <w:pPr>
              <w:pStyle w:val="TAL"/>
              <w:spacing w:line="256" w:lineRule="auto"/>
            </w:pPr>
            <w:r w:rsidRPr="0025349E">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0C1844" w14:textId="77777777" w:rsidR="00331F5B" w:rsidRPr="0025349E" w:rsidRDefault="00331F5B">
            <w:pPr>
              <w:pStyle w:val="TAL"/>
              <w:spacing w:line="256" w:lineRule="auto"/>
            </w:pPr>
            <w:r w:rsidRPr="0025349E">
              <w:t>As specified in TS 38.508-1 [14] Annex A.</w:t>
            </w:r>
          </w:p>
        </w:tc>
      </w:tr>
      <w:tr w:rsidR="00331F5B" w:rsidRPr="0025349E" w14:paraId="77B68DCF" w14:textId="77777777" w:rsidTr="00331F5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62B8C" w14:textId="77777777" w:rsidR="00331F5B" w:rsidRPr="0025349E" w:rsidRDefault="00331F5B">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3184A2" w14:textId="77777777" w:rsidR="00331F5B" w:rsidRPr="0025349E" w:rsidRDefault="00331F5B">
            <w:pPr>
              <w:pStyle w:val="TAL"/>
              <w:spacing w:line="256" w:lineRule="auto"/>
            </w:pPr>
            <w:r w:rsidRPr="0025349E">
              <w:t>DUT Part</w:t>
            </w:r>
          </w:p>
        </w:tc>
        <w:tc>
          <w:tcPr>
            <w:tcW w:w="2809" w:type="dxa"/>
            <w:tcBorders>
              <w:top w:val="single" w:sz="4" w:space="0" w:color="auto"/>
              <w:left w:val="single" w:sz="4" w:space="0" w:color="auto"/>
              <w:bottom w:val="single" w:sz="4" w:space="0" w:color="auto"/>
              <w:right w:val="single" w:sz="4" w:space="0" w:color="auto"/>
            </w:tcBorders>
            <w:hideMark/>
          </w:tcPr>
          <w:p w14:paraId="3CBA0E8C" w14:textId="77777777" w:rsidR="00331F5B" w:rsidRPr="0025349E" w:rsidRDefault="00331F5B">
            <w:pPr>
              <w:pStyle w:val="TAL"/>
              <w:spacing w:line="256" w:lineRule="auto"/>
            </w:pPr>
            <w:r w:rsidRPr="0025349E">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CE694" w14:textId="77777777" w:rsidR="00331F5B" w:rsidRPr="0025349E" w:rsidRDefault="00331F5B">
            <w:pPr>
              <w:spacing w:after="0" w:line="256" w:lineRule="auto"/>
              <w:rPr>
                <w:rFonts w:ascii="Arial" w:eastAsia="Times New Roman" w:hAnsi="Arial"/>
                <w:sz w:val="18"/>
              </w:rPr>
            </w:pPr>
          </w:p>
        </w:tc>
      </w:tr>
      <w:tr w:rsidR="00331F5B" w:rsidRPr="0025349E" w14:paraId="06AB24CD" w14:textId="77777777" w:rsidTr="00331F5B">
        <w:trPr>
          <w:jc w:val="center"/>
        </w:trPr>
        <w:tc>
          <w:tcPr>
            <w:tcW w:w="1701" w:type="dxa"/>
            <w:tcBorders>
              <w:top w:val="single" w:sz="4" w:space="0" w:color="auto"/>
              <w:left w:val="single" w:sz="4" w:space="0" w:color="auto"/>
              <w:bottom w:val="single" w:sz="4" w:space="0" w:color="auto"/>
              <w:right w:val="single" w:sz="4" w:space="0" w:color="auto"/>
            </w:tcBorders>
            <w:hideMark/>
          </w:tcPr>
          <w:p w14:paraId="316B3A6E" w14:textId="77777777" w:rsidR="00331F5B" w:rsidRPr="0025349E" w:rsidRDefault="00331F5B">
            <w:pPr>
              <w:pStyle w:val="TAL"/>
              <w:spacing w:line="256" w:lineRule="auto"/>
            </w:pPr>
            <w:r w:rsidRPr="0025349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9AD6E17" w14:textId="77777777" w:rsidR="00331F5B" w:rsidRPr="0025349E" w:rsidRDefault="00331F5B">
            <w:pPr>
              <w:pStyle w:val="TAL"/>
              <w:spacing w:line="256" w:lineRule="auto"/>
            </w:pPr>
            <w:r w:rsidRPr="0025349E">
              <w:t>- Without LTE link</w:t>
            </w:r>
          </w:p>
        </w:tc>
        <w:tc>
          <w:tcPr>
            <w:tcW w:w="3961" w:type="dxa"/>
            <w:tcBorders>
              <w:top w:val="single" w:sz="4" w:space="0" w:color="auto"/>
              <w:left w:val="single" w:sz="4" w:space="0" w:color="auto"/>
              <w:bottom w:val="single" w:sz="4" w:space="0" w:color="auto"/>
              <w:right w:val="single" w:sz="4" w:space="0" w:color="auto"/>
            </w:tcBorders>
          </w:tcPr>
          <w:p w14:paraId="0D656A49" w14:textId="77777777" w:rsidR="00331F5B" w:rsidRPr="0025349E" w:rsidRDefault="00331F5B">
            <w:pPr>
              <w:pStyle w:val="TAL"/>
              <w:spacing w:line="256" w:lineRule="auto"/>
            </w:pPr>
          </w:p>
        </w:tc>
      </w:tr>
    </w:tbl>
    <w:p w14:paraId="6EAF7B60" w14:textId="77777777" w:rsidR="00331F5B" w:rsidRPr="0025349E" w:rsidRDefault="00331F5B" w:rsidP="00331F5B">
      <w:pPr>
        <w:rPr>
          <w:rFonts w:eastAsia="Times New Roman"/>
          <w:lang w:eastAsia="sv-SE"/>
        </w:rPr>
      </w:pPr>
    </w:p>
    <w:p w14:paraId="5D1D06D6" w14:textId="77777777" w:rsidR="00331F5B" w:rsidRPr="0025349E" w:rsidRDefault="00331F5B" w:rsidP="00331F5B">
      <w:pPr>
        <w:pStyle w:val="TH"/>
      </w:pPr>
      <w:r w:rsidRPr="0025349E">
        <w:rPr>
          <w:rFonts w:cs="v4.2.0"/>
        </w:rPr>
        <w:t xml:space="preserve">Table </w:t>
      </w:r>
      <w:r w:rsidRPr="0025349E">
        <w:t>6.5.13.1.4.1</w:t>
      </w:r>
      <w:r w:rsidRPr="0025349E">
        <w:rPr>
          <w:rFonts w:cs="v4.2.0"/>
        </w:rPr>
        <w:t xml:space="preserve">-3: General test parameters </w:t>
      </w:r>
      <w:r w:rsidRPr="0025349E">
        <w:t>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693"/>
        <w:gridCol w:w="2908"/>
        <w:gridCol w:w="3569"/>
      </w:tblGrid>
      <w:tr w:rsidR="00331F5B" w:rsidRPr="0025349E" w14:paraId="62DA04EC" w14:textId="77777777" w:rsidTr="00331F5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D9C2E69" w14:textId="77777777" w:rsidR="00331F5B" w:rsidRPr="0025349E" w:rsidRDefault="00331F5B">
            <w:pPr>
              <w:pStyle w:val="TAH"/>
              <w:keepNext w:val="0"/>
              <w:keepLines w:val="0"/>
              <w:spacing w:line="256" w:lineRule="auto"/>
              <w:rPr>
                <w:lang w:eastAsia="ja-JP"/>
              </w:rPr>
            </w:pPr>
            <w:r w:rsidRPr="0025349E">
              <w:t>Parameter</w:t>
            </w:r>
          </w:p>
        </w:tc>
        <w:tc>
          <w:tcPr>
            <w:tcW w:w="360" w:type="pct"/>
            <w:tcBorders>
              <w:top w:val="single" w:sz="4" w:space="0" w:color="auto"/>
              <w:left w:val="single" w:sz="4" w:space="0" w:color="auto"/>
              <w:bottom w:val="single" w:sz="4" w:space="0" w:color="auto"/>
              <w:right w:val="single" w:sz="4" w:space="0" w:color="auto"/>
            </w:tcBorders>
            <w:hideMark/>
          </w:tcPr>
          <w:p w14:paraId="2BAD56DA" w14:textId="77777777" w:rsidR="00331F5B" w:rsidRPr="0025349E" w:rsidRDefault="00331F5B">
            <w:pPr>
              <w:pStyle w:val="TAH"/>
              <w:keepNext w:val="0"/>
              <w:keepLines w:val="0"/>
              <w:spacing w:line="256" w:lineRule="auto"/>
              <w:rPr>
                <w:lang w:eastAsia="ja-JP"/>
              </w:rPr>
            </w:pPr>
            <w:r w:rsidRPr="0025349E">
              <w:t>Unit</w:t>
            </w:r>
          </w:p>
        </w:tc>
        <w:tc>
          <w:tcPr>
            <w:tcW w:w="1510" w:type="pct"/>
            <w:tcBorders>
              <w:top w:val="single" w:sz="4" w:space="0" w:color="auto"/>
              <w:left w:val="single" w:sz="4" w:space="0" w:color="auto"/>
              <w:bottom w:val="single" w:sz="4" w:space="0" w:color="auto"/>
              <w:right w:val="single" w:sz="4" w:space="0" w:color="auto"/>
            </w:tcBorders>
            <w:hideMark/>
          </w:tcPr>
          <w:p w14:paraId="33E9A178" w14:textId="77777777" w:rsidR="00331F5B" w:rsidRPr="0025349E" w:rsidRDefault="00331F5B">
            <w:pPr>
              <w:pStyle w:val="TAH"/>
              <w:keepNext w:val="0"/>
              <w:keepLines w:val="0"/>
              <w:spacing w:line="256" w:lineRule="auto"/>
              <w:rPr>
                <w:lang w:eastAsia="ja-JP"/>
              </w:rPr>
            </w:pPr>
            <w:r w:rsidRPr="0025349E">
              <w:t>Value</w:t>
            </w:r>
          </w:p>
        </w:tc>
        <w:tc>
          <w:tcPr>
            <w:tcW w:w="1853" w:type="pct"/>
            <w:tcBorders>
              <w:top w:val="single" w:sz="4" w:space="0" w:color="auto"/>
              <w:left w:val="single" w:sz="4" w:space="0" w:color="auto"/>
              <w:bottom w:val="single" w:sz="4" w:space="0" w:color="auto"/>
              <w:right w:val="single" w:sz="4" w:space="0" w:color="auto"/>
            </w:tcBorders>
            <w:hideMark/>
          </w:tcPr>
          <w:p w14:paraId="24E43BE2" w14:textId="77777777" w:rsidR="00331F5B" w:rsidRPr="0025349E" w:rsidRDefault="00331F5B">
            <w:pPr>
              <w:pStyle w:val="TAH"/>
              <w:keepNext w:val="0"/>
              <w:keepLines w:val="0"/>
              <w:spacing w:line="256" w:lineRule="auto"/>
              <w:rPr>
                <w:lang w:eastAsia="ja-JP"/>
              </w:rPr>
            </w:pPr>
            <w:r w:rsidRPr="0025349E">
              <w:t>Comment</w:t>
            </w:r>
          </w:p>
        </w:tc>
      </w:tr>
      <w:tr w:rsidR="00331F5B" w:rsidRPr="0025349E" w14:paraId="595E5698" w14:textId="77777777" w:rsidTr="00331F5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0FBB7EF" w14:textId="77777777" w:rsidR="00331F5B" w:rsidRPr="0025349E" w:rsidRDefault="00331F5B">
            <w:pPr>
              <w:pStyle w:val="TAL"/>
              <w:keepNext w:val="0"/>
              <w:keepLines w:val="0"/>
              <w:spacing w:line="256" w:lineRule="auto"/>
            </w:pPr>
            <w:r w:rsidRPr="0025349E">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33CC42BD" w14:textId="77777777" w:rsidR="00331F5B" w:rsidRPr="0025349E" w:rsidRDefault="00331F5B">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E290A40" w14:textId="77777777" w:rsidR="00331F5B" w:rsidRPr="0025349E" w:rsidRDefault="00331F5B">
            <w:pPr>
              <w:pStyle w:val="TAC"/>
              <w:keepNext w:val="0"/>
              <w:keepLines w:val="0"/>
              <w:spacing w:line="256" w:lineRule="auto"/>
            </w:pPr>
            <w:r w:rsidRPr="0025349E">
              <w:t>1</w:t>
            </w:r>
          </w:p>
        </w:tc>
        <w:tc>
          <w:tcPr>
            <w:tcW w:w="1853" w:type="pct"/>
            <w:tcBorders>
              <w:top w:val="single" w:sz="4" w:space="0" w:color="auto"/>
              <w:left w:val="single" w:sz="4" w:space="0" w:color="auto"/>
              <w:bottom w:val="single" w:sz="4" w:space="0" w:color="auto"/>
              <w:right w:val="single" w:sz="4" w:space="0" w:color="auto"/>
            </w:tcBorders>
            <w:hideMark/>
          </w:tcPr>
          <w:p w14:paraId="477B1EED" w14:textId="77777777" w:rsidR="00331F5B" w:rsidRPr="0025349E" w:rsidRDefault="00331F5B">
            <w:pPr>
              <w:pStyle w:val="TAL"/>
              <w:keepNext w:val="0"/>
              <w:keepLines w:val="0"/>
              <w:spacing w:line="256" w:lineRule="auto"/>
            </w:pPr>
            <w:r w:rsidRPr="0025349E">
              <w:t>One NR radio channel is used for this test</w:t>
            </w:r>
          </w:p>
        </w:tc>
      </w:tr>
      <w:tr w:rsidR="00331F5B" w:rsidRPr="0025349E" w14:paraId="5C1C2DE5" w14:textId="77777777" w:rsidTr="00331F5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32CDFA9" w14:textId="77777777" w:rsidR="00331F5B" w:rsidRPr="0025349E" w:rsidRDefault="00331F5B">
            <w:pPr>
              <w:pStyle w:val="TAL"/>
              <w:keepNext w:val="0"/>
              <w:keepLines w:val="0"/>
              <w:spacing w:line="256" w:lineRule="auto"/>
              <w:rPr>
                <w:lang w:eastAsia="ja-JP"/>
              </w:rPr>
            </w:pPr>
            <w:r w:rsidRPr="0025349E">
              <w:t>Active PCell</w:t>
            </w:r>
          </w:p>
        </w:tc>
        <w:tc>
          <w:tcPr>
            <w:tcW w:w="360" w:type="pct"/>
            <w:tcBorders>
              <w:top w:val="single" w:sz="4" w:space="0" w:color="auto"/>
              <w:left w:val="single" w:sz="4" w:space="0" w:color="auto"/>
              <w:bottom w:val="single" w:sz="4" w:space="0" w:color="auto"/>
              <w:right w:val="single" w:sz="4" w:space="0" w:color="auto"/>
            </w:tcBorders>
            <w:vAlign w:val="center"/>
          </w:tcPr>
          <w:p w14:paraId="3B8D1316" w14:textId="77777777" w:rsidR="00331F5B" w:rsidRPr="0025349E" w:rsidRDefault="00331F5B">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E2211C7" w14:textId="77777777" w:rsidR="00331F5B" w:rsidRPr="0025349E" w:rsidRDefault="00331F5B">
            <w:pPr>
              <w:pStyle w:val="TAC"/>
              <w:keepNext w:val="0"/>
              <w:keepLines w:val="0"/>
              <w:spacing w:line="256" w:lineRule="auto"/>
              <w:rPr>
                <w:lang w:eastAsia="ja-JP"/>
              </w:rPr>
            </w:pPr>
            <w:r w:rsidRPr="0025349E">
              <w:t>Cell 1</w:t>
            </w:r>
          </w:p>
        </w:tc>
        <w:tc>
          <w:tcPr>
            <w:tcW w:w="1853" w:type="pct"/>
            <w:tcBorders>
              <w:top w:val="single" w:sz="4" w:space="0" w:color="auto"/>
              <w:left w:val="single" w:sz="4" w:space="0" w:color="auto"/>
              <w:bottom w:val="single" w:sz="4" w:space="0" w:color="auto"/>
              <w:right w:val="single" w:sz="4" w:space="0" w:color="auto"/>
            </w:tcBorders>
            <w:hideMark/>
          </w:tcPr>
          <w:p w14:paraId="6C10D083" w14:textId="77777777" w:rsidR="00331F5B" w:rsidRPr="0025349E" w:rsidRDefault="00331F5B">
            <w:pPr>
              <w:pStyle w:val="TAL"/>
              <w:keepNext w:val="0"/>
              <w:keepLines w:val="0"/>
              <w:spacing w:line="256" w:lineRule="auto"/>
              <w:rPr>
                <w:lang w:eastAsia="ja-JP"/>
              </w:rPr>
            </w:pPr>
            <w:r w:rsidRPr="0025349E">
              <w:t>PCell on RF channel number 1.</w:t>
            </w:r>
          </w:p>
        </w:tc>
      </w:tr>
      <w:tr w:rsidR="00331F5B" w:rsidRPr="0025349E" w14:paraId="0CDC622D" w14:textId="77777777" w:rsidTr="00331F5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0199138" w14:textId="77777777" w:rsidR="00331F5B" w:rsidRPr="0025349E" w:rsidRDefault="00331F5B">
            <w:pPr>
              <w:pStyle w:val="TAL"/>
              <w:keepNext w:val="0"/>
              <w:keepLines w:val="0"/>
              <w:spacing w:line="256" w:lineRule="auto"/>
              <w:rPr>
                <w:lang w:eastAsia="ja-JP"/>
              </w:rPr>
            </w:pPr>
            <w:r w:rsidRPr="0025349E">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2FE4E1D1" w14:textId="77777777" w:rsidR="00331F5B" w:rsidRPr="0025349E" w:rsidRDefault="00331F5B">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AB7EBE9" w14:textId="77777777" w:rsidR="00331F5B" w:rsidRPr="0025349E" w:rsidRDefault="00331F5B">
            <w:pPr>
              <w:pStyle w:val="TAC"/>
              <w:keepNext w:val="0"/>
              <w:keepLines w:val="0"/>
              <w:spacing w:line="256" w:lineRule="auto"/>
              <w:rPr>
                <w:lang w:eastAsia="ja-JP"/>
              </w:rPr>
            </w:pPr>
            <w:r w:rsidRPr="0025349E">
              <w:t>Normal</w:t>
            </w:r>
          </w:p>
        </w:tc>
        <w:tc>
          <w:tcPr>
            <w:tcW w:w="1853" w:type="pct"/>
            <w:tcBorders>
              <w:top w:val="single" w:sz="4" w:space="0" w:color="auto"/>
              <w:left w:val="single" w:sz="4" w:space="0" w:color="auto"/>
              <w:bottom w:val="single" w:sz="4" w:space="0" w:color="auto"/>
              <w:right w:val="single" w:sz="4" w:space="0" w:color="auto"/>
            </w:tcBorders>
          </w:tcPr>
          <w:p w14:paraId="7CE23371" w14:textId="77777777" w:rsidR="00331F5B" w:rsidRPr="0025349E" w:rsidRDefault="00331F5B">
            <w:pPr>
              <w:pStyle w:val="TAL"/>
              <w:keepNext w:val="0"/>
              <w:keepLines w:val="0"/>
              <w:spacing w:line="256" w:lineRule="auto"/>
              <w:rPr>
                <w:lang w:eastAsia="ja-JP"/>
              </w:rPr>
            </w:pPr>
          </w:p>
        </w:tc>
      </w:tr>
      <w:tr w:rsidR="00331F5B" w:rsidRPr="0025349E" w14:paraId="259ACB68" w14:textId="77777777" w:rsidTr="00331F5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DAF1004" w14:textId="77777777" w:rsidR="00331F5B" w:rsidRPr="0025349E" w:rsidRDefault="00331F5B">
            <w:pPr>
              <w:pStyle w:val="TAL"/>
              <w:keepNext w:val="0"/>
              <w:keepLines w:val="0"/>
              <w:spacing w:line="256" w:lineRule="auto"/>
            </w:pPr>
            <w:r w:rsidRPr="0025349E">
              <w:lastRenderedPageBreak/>
              <w:t>Timing offset between SSB 0 and SSB1</w:t>
            </w:r>
          </w:p>
        </w:tc>
        <w:tc>
          <w:tcPr>
            <w:tcW w:w="360" w:type="pct"/>
            <w:tcBorders>
              <w:top w:val="single" w:sz="4" w:space="0" w:color="auto"/>
              <w:left w:val="single" w:sz="4" w:space="0" w:color="auto"/>
              <w:bottom w:val="single" w:sz="4" w:space="0" w:color="auto"/>
              <w:right w:val="single" w:sz="4" w:space="0" w:color="auto"/>
            </w:tcBorders>
            <w:vAlign w:val="center"/>
            <w:hideMark/>
          </w:tcPr>
          <w:p w14:paraId="40066815" w14:textId="77777777" w:rsidR="00331F5B" w:rsidRPr="0025349E" w:rsidRDefault="00331F5B">
            <w:pPr>
              <w:pStyle w:val="TAC"/>
              <w:keepNext w:val="0"/>
              <w:keepLines w:val="0"/>
              <w:spacing w:line="256" w:lineRule="auto"/>
              <w:rPr>
                <w:lang w:eastAsia="ja-JP"/>
              </w:rPr>
            </w:pPr>
            <w:r w:rsidRPr="0025349E">
              <w:rPr>
                <w:rFonts w:cs="Arial"/>
              </w:rPr>
              <w:sym w:font="Symbol" w:char="F06D"/>
            </w:r>
            <w:r w:rsidRPr="0025349E">
              <w:rPr>
                <w:lang w:eastAsia="ja-JP"/>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50D3C691" w14:textId="77777777" w:rsidR="00331F5B" w:rsidRPr="0025349E" w:rsidRDefault="00331F5B">
            <w:pPr>
              <w:pStyle w:val="TAC"/>
              <w:keepNext w:val="0"/>
              <w:keepLines w:val="0"/>
              <w:spacing w:line="256" w:lineRule="auto"/>
            </w:pPr>
            <w:r w:rsidRPr="0025349E">
              <w:t>25</w:t>
            </w:r>
          </w:p>
        </w:tc>
        <w:tc>
          <w:tcPr>
            <w:tcW w:w="1853" w:type="pct"/>
            <w:tcBorders>
              <w:top w:val="single" w:sz="4" w:space="0" w:color="auto"/>
              <w:left w:val="single" w:sz="4" w:space="0" w:color="auto"/>
              <w:bottom w:val="single" w:sz="4" w:space="0" w:color="auto"/>
              <w:right w:val="single" w:sz="4" w:space="0" w:color="auto"/>
            </w:tcBorders>
          </w:tcPr>
          <w:p w14:paraId="677599D1" w14:textId="77777777" w:rsidR="00331F5B" w:rsidRPr="0025349E" w:rsidRDefault="00331F5B">
            <w:pPr>
              <w:pStyle w:val="TAL"/>
              <w:keepNext w:val="0"/>
              <w:keepLines w:val="0"/>
              <w:spacing w:line="256" w:lineRule="auto"/>
              <w:rPr>
                <w:lang w:eastAsia="ja-JP"/>
              </w:rPr>
            </w:pPr>
          </w:p>
        </w:tc>
      </w:tr>
      <w:tr w:rsidR="00331F5B" w:rsidRPr="0025349E" w14:paraId="452736EA" w14:textId="77777777" w:rsidTr="00331F5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E7A1E83" w14:textId="77777777" w:rsidR="00331F5B" w:rsidRPr="0025349E" w:rsidRDefault="00331F5B">
            <w:pPr>
              <w:pStyle w:val="TAL"/>
              <w:keepNext w:val="0"/>
              <w:keepLines w:val="0"/>
              <w:spacing w:line="256" w:lineRule="auto"/>
            </w:pPr>
            <w:r w:rsidRPr="0025349E">
              <w:t xml:space="preserve">Timing offset between SSB0 and SSB2 </w:t>
            </w:r>
          </w:p>
        </w:tc>
        <w:tc>
          <w:tcPr>
            <w:tcW w:w="360" w:type="pct"/>
            <w:tcBorders>
              <w:top w:val="single" w:sz="4" w:space="0" w:color="auto"/>
              <w:left w:val="single" w:sz="4" w:space="0" w:color="auto"/>
              <w:bottom w:val="single" w:sz="4" w:space="0" w:color="auto"/>
              <w:right w:val="single" w:sz="4" w:space="0" w:color="auto"/>
            </w:tcBorders>
            <w:vAlign w:val="center"/>
            <w:hideMark/>
          </w:tcPr>
          <w:p w14:paraId="6DF1573C" w14:textId="77777777" w:rsidR="00331F5B" w:rsidRPr="0025349E" w:rsidRDefault="00331F5B">
            <w:pPr>
              <w:pStyle w:val="TAC"/>
              <w:keepNext w:val="0"/>
              <w:keepLines w:val="0"/>
              <w:spacing w:line="256" w:lineRule="auto"/>
              <w:rPr>
                <w:lang w:eastAsia="ja-JP"/>
              </w:rPr>
            </w:pPr>
            <w:r w:rsidRPr="0025349E">
              <w:rPr>
                <w:rFonts w:cs="Arial"/>
              </w:rPr>
              <w:sym w:font="Symbol" w:char="F06D"/>
            </w:r>
            <w:r w:rsidRPr="0025349E">
              <w:rPr>
                <w:lang w:eastAsia="ja-JP"/>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5EAC9C38" w14:textId="77777777" w:rsidR="00331F5B" w:rsidRPr="0025349E" w:rsidRDefault="00331F5B">
            <w:pPr>
              <w:pStyle w:val="TAC"/>
              <w:keepNext w:val="0"/>
              <w:keepLines w:val="0"/>
              <w:spacing w:line="256" w:lineRule="auto"/>
            </w:pPr>
            <w:r w:rsidRPr="0025349E">
              <w:t>33</w:t>
            </w:r>
          </w:p>
        </w:tc>
        <w:tc>
          <w:tcPr>
            <w:tcW w:w="1853" w:type="pct"/>
            <w:tcBorders>
              <w:top w:val="single" w:sz="4" w:space="0" w:color="auto"/>
              <w:left w:val="single" w:sz="4" w:space="0" w:color="auto"/>
              <w:bottom w:val="single" w:sz="4" w:space="0" w:color="auto"/>
              <w:right w:val="single" w:sz="4" w:space="0" w:color="auto"/>
            </w:tcBorders>
          </w:tcPr>
          <w:p w14:paraId="1EF20143" w14:textId="77777777" w:rsidR="00331F5B" w:rsidRPr="0025349E" w:rsidRDefault="00331F5B">
            <w:pPr>
              <w:pStyle w:val="TAL"/>
              <w:keepNext w:val="0"/>
              <w:keepLines w:val="0"/>
              <w:spacing w:line="256" w:lineRule="auto"/>
              <w:rPr>
                <w:lang w:eastAsia="ja-JP"/>
              </w:rPr>
            </w:pPr>
          </w:p>
        </w:tc>
      </w:tr>
      <w:tr w:rsidR="00331F5B" w:rsidRPr="0025349E" w14:paraId="731B468E" w14:textId="77777777" w:rsidTr="00331F5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C72851B" w14:textId="77777777" w:rsidR="00331F5B" w:rsidRPr="0025349E" w:rsidRDefault="00331F5B">
            <w:pPr>
              <w:pStyle w:val="TAL"/>
              <w:keepNext w:val="0"/>
              <w:keepLines w:val="0"/>
              <w:spacing w:line="256" w:lineRule="auto"/>
              <w:rPr>
                <w:rFonts w:cs="Arial"/>
                <w:lang w:eastAsia="ja-JP"/>
              </w:rPr>
            </w:pPr>
            <w:r w:rsidRPr="0025349E">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206904F9" w14:textId="77777777" w:rsidR="00331F5B" w:rsidRPr="0025349E" w:rsidRDefault="00331F5B">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7F085B7" w14:textId="77777777" w:rsidR="00331F5B" w:rsidRPr="0025349E" w:rsidRDefault="00331F5B">
            <w:pPr>
              <w:pStyle w:val="TAC"/>
              <w:keepNext w:val="0"/>
              <w:keepLines w:val="0"/>
              <w:spacing w:line="256" w:lineRule="auto"/>
              <w:rPr>
                <w:lang w:eastAsia="ja-JP"/>
              </w:rPr>
            </w:pPr>
            <w:r w:rsidRPr="0025349E">
              <w:t>OFF</w:t>
            </w:r>
          </w:p>
        </w:tc>
        <w:tc>
          <w:tcPr>
            <w:tcW w:w="1853" w:type="pct"/>
            <w:tcBorders>
              <w:top w:val="single" w:sz="4" w:space="0" w:color="auto"/>
              <w:left w:val="single" w:sz="4" w:space="0" w:color="auto"/>
              <w:bottom w:val="single" w:sz="4" w:space="0" w:color="auto"/>
              <w:right w:val="single" w:sz="4" w:space="0" w:color="auto"/>
            </w:tcBorders>
            <w:hideMark/>
          </w:tcPr>
          <w:p w14:paraId="6146C5B3" w14:textId="77777777" w:rsidR="00331F5B" w:rsidRPr="0025349E" w:rsidRDefault="00331F5B">
            <w:pPr>
              <w:rPr>
                <w:lang w:eastAsia="ja-JP"/>
              </w:rPr>
            </w:pPr>
          </w:p>
        </w:tc>
      </w:tr>
      <w:tr w:rsidR="00331F5B" w:rsidRPr="0025349E" w14:paraId="1D1C9EF9" w14:textId="77777777" w:rsidTr="00331F5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86EB051" w14:textId="77777777" w:rsidR="00331F5B" w:rsidRPr="0025349E" w:rsidRDefault="00331F5B">
            <w:pPr>
              <w:pStyle w:val="TAL"/>
              <w:keepNext w:val="0"/>
              <w:keepLines w:val="0"/>
              <w:spacing w:line="256" w:lineRule="auto"/>
              <w:rPr>
                <w:rFonts w:eastAsia="Times New Roman"/>
                <w:lang w:eastAsia="ja-JP"/>
              </w:rPr>
            </w:pPr>
            <w:r w:rsidRPr="0025349E">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496F01A5" w14:textId="77777777" w:rsidR="00331F5B" w:rsidRPr="0025349E" w:rsidRDefault="00331F5B">
            <w:pPr>
              <w:pStyle w:val="TAC"/>
              <w:keepNext w:val="0"/>
              <w:keepLines w:val="0"/>
              <w:spacing w:line="256" w:lineRule="auto"/>
              <w:rPr>
                <w:lang w:eastAsia="ja-JP"/>
              </w:rPr>
            </w:pPr>
            <w:r w:rsidRPr="0025349E">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29EF846" w14:textId="77777777" w:rsidR="00331F5B" w:rsidRPr="0025349E" w:rsidRDefault="00331F5B">
            <w:pPr>
              <w:pStyle w:val="TAC"/>
              <w:keepNext w:val="0"/>
              <w:keepLines w:val="0"/>
              <w:spacing w:line="256" w:lineRule="auto"/>
              <w:rPr>
                <w:lang w:eastAsia="ja-JP"/>
              </w:rPr>
            </w:pPr>
            <w:r w:rsidRPr="0025349E">
              <w:rPr>
                <w:rFonts w:cs="v4.2.0"/>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67A76D65" w14:textId="77777777" w:rsidR="00331F5B" w:rsidRPr="0025349E" w:rsidRDefault="00331F5B">
            <w:pPr>
              <w:pStyle w:val="TAL"/>
              <w:keepNext w:val="0"/>
              <w:keepLines w:val="0"/>
              <w:spacing w:line="256" w:lineRule="auto"/>
              <w:rPr>
                <w:lang w:eastAsia="ja-JP"/>
              </w:rPr>
            </w:pPr>
          </w:p>
        </w:tc>
      </w:tr>
      <w:tr w:rsidR="00331F5B" w:rsidRPr="0025349E" w14:paraId="09AD9C2B" w14:textId="77777777" w:rsidTr="00331F5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E0B83C8" w14:textId="77777777" w:rsidR="00331F5B" w:rsidRPr="0025349E" w:rsidRDefault="00331F5B">
            <w:pPr>
              <w:pStyle w:val="TAL"/>
              <w:keepNext w:val="0"/>
              <w:keepLines w:val="0"/>
              <w:spacing w:line="256" w:lineRule="auto"/>
              <w:rPr>
                <w:lang w:eastAsia="ja-JP"/>
              </w:rPr>
            </w:pPr>
            <w:r w:rsidRPr="0025349E">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ACB7AE1" w14:textId="77777777" w:rsidR="00331F5B" w:rsidRPr="0025349E" w:rsidRDefault="00331F5B">
            <w:pPr>
              <w:pStyle w:val="TAC"/>
              <w:keepNext w:val="0"/>
              <w:keepLines w:val="0"/>
              <w:spacing w:line="256" w:lineRule="auto"/>
              <w:rPr>
                <w:lang w:eastAsia="ja-JP"/>
              </w:rPr>
            </w:pPr>
            <w:r w:rsidRPr="0025349E">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7B35E0E0" w14:textId="77777777" w:rsidR="00331F5B" w:rsidRPr="0025349E" w:rsidRDefault="00331F5B">
            <w:pPr>
              <w:pStyle w:val="TAC"/>
              <w:keepNext w:val="0"/>
              <w:keepLines w:val="0"/>
              <w:spacing w:line="256" w:lineRule="auto"/>
              <w:rPr>
                <w:lang w:eastAsia="ja-JP"/>
              </w:rPr>
            </w:pPr>
            <w:r w:rsidRPr="0025349E">
              <w:rPr>
                <w:rFonts w:cs="v4.2.0"/>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5D00FB17" w14:textId="77777777" w:rsidR="00331F5B" w:rsidRPr="0025349E" w:rsidRDefault="00331F5B">
            <w:pPr>
              <w:pStyle w:val="TAL"/>
              <w:keepNext w:val="0"/>
              <w:keepLines w:val="0"/>
              <w:spacing w:line="256" w:lineRule="auto"/>
              <w:rPr>
                <w:lang w:eastAsia="ja-JP"/>
              </w:rPr>
            </w:pPr>
          </w:p>
        </w:tc>
      </w:tr>
    </w:tbl>
    <w:p w14:paraId="644CC5EE" w14:textId="77777777" w:rsidR="00331F5B" w:rsidRPr="0025349E" w:rsidRDefault="00331F5B" w:rsidP="00331F5B">
      <w:pPr>
        <w:rPr>
          <w:rFonts w:eastAsia="Times New Roman"/>
        </w:rPr>
      </w:pPr>
    </w:p>
    <w:p w14:paraId="70523105" w14:textId="77777777" w:rsidR="00331F5B" w:rsidRPr="0025349E" w:rsidRDefault="00331F5B" w:rsidP="00331F5B">
      <w:pPr>
        <w:pStyle w:val="B10"/>
      </w:pPr>
      <w:r w:rsidRPr="0025349E">
        <w:t>1. Message contents are defined in clause 6.5.13.1.4.3.</w:t>
      </w:r>
    </w:p>
    <w:p w14:paraId="1C2F8CCC" w14:textId="77777777" w:rsidR="00331F5B" w:rsidRPr="0025349E" w:rsidRDefault="00331F5B" w:rsidP="00331F5B">
      <w:pPr>
        <w:pStyle w:val="B10"/>
        <w:ind w:left="284" w:firstLine="0"/>
      </w:pPr>
      <w:r w:rsidRPr="0025349E">
        <w:t>2. Single Cell is used, which is NR FR1 PCell containing two TRPs (i.e., TRP 0 and TRP 1) belonging to two TAGs. The connection setup is done according to the settings in Annex C.1.2 and C.1.3. The test parameters are given in Table 6.5.13.1.4.1</w:t>
      </w:r>
      <w:r w:rsidRPr="0025349E">
        <w:rPr>
          <w:rFonts w:cs="v4.2.0"/>
        </w:rPr>
        <w:t>-3</w:t>
      </w:r>
      <w:r w:rsidRPr="0025349E">
        <w:rPr>
          <w:lang w:eastAsia="sv-SE"/>
        </w:rPr>
        <w:t>.</w:t>
      </w:r>
    </w:p>
    <w:p w14:paraId="67392AE0" w14:textId="77777777" w:rsidR="00331F5B" w:rsidRPr="0025349E" w:rsidRDefault="00331F5B" w:rsidP="00331F5B">
      <w:pPr>
        <w:pStyle w:val="H6"/>
      </w:pPr>
      <w:r w:rsidRPr="0025349E">
        <w:t>6.5.13.1.4.2</w:t>
      </w:r>
      <w:r w:rsidRPr="0025349E">
        <w:tab/>
        <w:t>Test procedure</w:t>
      </w:r>
    </w:p>
    <w:p w14:paraId="172EB921" w14:textId="77777777" w:rsidR="00331F5B" w:rsidRPr="0025349E" w:rsidRDefault="00331F5B" w:rsidP="00331F5B">
      <w:r w:rsidRPr="0025349E">
        <w:t>PDCCHs associated with corsetPoolIndex 0 and 1 indicating new transmissions shall be sent continuously on PCell to ensure that the UE would have ACK/NACK sending on PUCCH associated with TRP 0.</w:t>
      </w:r>
    </w:p>
    <w:p w14:paraId="7680F416" w14:textId="77777777" w:rsidR="00331F5B" w:rsidRPr="0025349E" w:rsidRDefault="00331F5B" w:rsidP="00331F5B">
      <w:r w:rsidRPr="0025349E">
        <w:t xml:space="preserve">Before the test starts, </w:t>
      </w:r>
    </w:p>
    <w:p w14:paraId="4C20ECAC" w14:textId="77777777" w:rsidR="00331F5B" w:rsidRPr="0025349E" w:rsidRDefault="00331F5B" w:rsidP="00331F5B">
      <w:pPr>
        <w:pStyle w:val="B10"/>
      </w:pPr>
      <w:r w:rsidRPr="0025349E">
        <w:t>-</w:t>
      </w:r>
      <w:r w:rsidRPr="0025349E">
        <w:tab/>
        <w:t>UE is connected to Cell 1 (PCell) on radio channel 1 (PCC).</w:t>
      </w:r>
    </w:p>
    <w:p w14:paraId="262465EB" w14:textId="57CF4F37" w:rsidR="00331F5B" w:rsidRPr="0025349E" w:rsidRDefault="00331F5B" w:rsidP="00331F5B">
      <w:pPr>
        <w:pStyle w:val="B10"/>
      </w:pPr>
      <w:r w:rsidRPr="0025349E">
        <w:t>-</w:t>
      </w:r>
      <w:r w:rsidRPr="0025349E">
        <w:tab/>
        <w:t>UE is configured with 1 different TCI states associated with coresetPoolIndex 0 for PCell, PDCCH TCI state 0 (QCL’d to SSB0), in Cell 1 before starting the test. UE is configured with 2 TCI states associated with coresetPoolIndex 1 for PCell, PDCCH TCI state 0 (QCL’d to SSB1) and TCI state 1 (QCL’d to SSB2).</w:t>
      </w:r>
    </w:p>
    <w:p w14:paraId="5D669D45" w14:textId="77777777" w:rsidR="00331F5B" w:rsidRPr="0025349E" w:rsidRDefault="00331F5B" w:rsidP="00331F5B">
      <w:pPr>
        <w:pStyle w:val="B10"/>
      </w:pPr>
      <w:r w:rsidRPr="0025349E">
        <w:t>-</w:t>
      </w:r>
      <w:r w:rsidRPr="0025349E">
        <w:tab/>
        <w:t>UE is indicated in TCI state 0 as the active PDCCH TCI state for PDCCH associated with coresetPoolIndex 0, and UE is indicated in TCI state 0 as the active PDCCH TCI state for PDCCH associated with coresetPoolIndex 1.</w:t>
      </w:r>
    </w:p>
    <w:p w14:paraId="44AC430C" w14:textId="77777777" w:rsidR="00331F5B" w:rsidRPr="0025349E" w:rsidRDefault="00331F5B" w:rsidP="00331F5B">
      <w:pPr>
        <w:pStyle w:val="B10"/>
      </w:pPr>
      <w:r w:rsidRPr="0025349E">
        <w:t>-</w:t>
      </w:r>
      <w:r w:rsidRPr="0025349E">
        <w:tab/>
        <w:t>Target TCI state is not in the active TCI state list.</w:t>
      </w:r>
    </w:p>
    <w:p w14:paraId="1F94FB2D" w14:textId="65206AB1" w:rsidR="00331F5B" w:rsidRPr="0025349E" w:rsidRDefault="00331F5B" w:rsidP="00331F5B">
      <w:r w:rsidRPr="0025349E">
        <w:t xml:space="preserve">The test consists of two time periods, T1 and T2. During T1 only SSB0 and SSB2 are transmitted. At the beginning of T2, the SSB1 corresponding to TCI state 1 starts transmitting. The UE is configured to provide periodic L1-RSRP reports. In slot n which is within 1280 ms of UE providing L1-RSRP report with results for both SSB0 and SSB1, UE receives a MAC-CE command indicating a switch to TCI state 1 for PDCCH associated with coresetPoolIndex 1. </w:t>
      </w:r>
      <w:r w:rsidRPr="0025349E">
        <w:rPr>
          <w:i/>
        </w:rPr>
        <w:t>tci-PresentInDCI</w:t>
      </w:r>
      <w:r w:rsidRPr="0025349E">
        <w:t xml:space="preserve"> is not configured in the PDSCH configuration, i.e. TCI state for the PDSCH is identical to the PDCCH TCI state.</w:t>
      </w:r>
    </w:p>
    <w:p w14:paraId="3174C2B1" w14:textId="5EC76FC4" w:rsidR="00331F5B" w:rsidRPr="0025349E" w:rsidRDefault="00331F5B" w:rsidP="00331F5B">
      <w:pPr>
        <w:jc w:val="both"/>
      </w:pPr>
      <w:r w:rsidRPr="0025349E">
        <w:t>The test equipment verifies that UE can be scheduled on PCell on TCI state 0 associated with coresetPoolIndex 0 till n+</w:t>
      </w:r>
      <w:r w:rsidRPr="0025349E">
        <w:rPr>
          <w:rFonts w:eastAsia="Malgun Gothic"/>
        </w:rPr>
        <w:t xml:space="preserve"> T</w:t>
      </w:r>
      <w:r w:rsidRPr="0025349E">
        <w:rPr>
          <w:rFonts w:eastAsia="Malgun Gothic"/>
          <w:vertAlign w:val="subscript"/>
        </w:rPr>
        <w:t>HARQ</w:t>
      </w:r>
      <w:r w:rsidRPr="0025349E">
        <w:rPr>
          <w:rFonts w:eastAsia="Malgun Gothic"/>
        </w:rPr>
        <w:t xml:space="preserve"> +3 ms</w:t>
      </w:r>
      <w:r w:rsidRPr="0025349E">
        <w:t>. The test equipment also verifies the TCI state switch time in PCell by scheduling the UE on TCI state 1 associated with coresetPoolIndex 0 after n+</w:t>
      </w:r>
      <w:r w:rsidRPr="0025349E">
        <w:rPr>
          <w:rFonts w:eastAsia="Malgun Gothic"/>
        </w:rPr>
        <w:t xml:space="preserve"> T</w:t>
      </w:r>
      <w:r w:rsidRPr="0025349E">
        <w:rPr>
          <w:rFonts w:eastAsia="Malgun Gothic"/>
          <w:vertAlign w:val="subscript"/>
        </w:rPr>
        <w:t>HARQ</w:t>
      </w:r>
      <w:r w:rsidRPr="0025349E">
        <w:rPr>
          <w:rFonts w:eastAsia="Malgun Gothic"/>
        </w:rPr>
        <w:t xml:space="preserve"> +3 ms + (T</w:t>
      </w:r>
      <w:r w:rsidRPr="0025349E">
        <w:rPr>
          <w:rFonts w:eastAsia="Malgun Gothic"/>
          <w:vertAlign w:val="subscript"/>
        </w:rPr>
        <w:t xml:space="preserve">first-SSB </w:t>
      </w:r>
      <w:r w:rsidRPr="0025349E">
        <w:rPr>
          <w:rFonts w:eastAsia="Malgun Gothic"/>
        </w:rPr>
        <w:t>+ T</w:t>
      </w:r>
      <w:r w:rsidRPr="0025349E">
        <w:rPr>
          <w:rFonts w:eastAsia="Malgun Gothic"/>
          <w:vertAlign w:val="subscript"/>
        </w:rPr>
        <w:t>SSB-proc</w:t>
      </w:r>
      <w:r w:rsidRPr="0025349E">
        <w:rPr>
          <w:rFonts w:eastAsia="Malgun Gothic"/>
        </w:rPr>
        <w:t>)</w:t>
      </w:r>
      <w:r w:rsidRPr="0025349E">
        <w:t>.</w:t>
      </w:r>
    </w:p>
    <w:p w14:paraId="675DD5DE" w14:textId="77777777" w:rsidR="00331F5B" w:rsidRPr="0025349E" w:rsidRDefault="00331F5B" w:rsidP="00331F5B">
      <w:pPr>
        <w:pStyle w:val="B10"/>
      </w:pPr>
      <w:r w:rsidRPr="0025349E">
        <w:t>1.</w:t>
      </w:r>
      <w:r w:rsidRPr="0025349E">
        <w:rPr>
          <w:lang w:eastAsia="zh-TW"/>
        </w:rPr>
        <w:tab/>
      </w:r>
      <w:r w:rsidRPr="0025349E">
        <w:t xml:space="preserve">Ensure the UE is in state RRC_CONNECTED with generic procedure parameters Connectivity </w:t>
      </w:r>
      <w:r w:rsidRPr="0025349E">
        <w:rPr>
          <w:i/>
        </w:rPr>
        <w:t>NR</w:t>
      </w:r>
      <w:r w:rsidRPr="0025349E">
        <w:t xml:space="preserve">, Connected without release </w:t>
      </w:r>
      <w:r w:rsidRPr="0025349E">
        <w:rPr>
          <w:i/>
        </w:rPr>
        <w:t>On</w:t>
      </w:r>
      <w:r w:rsidRPr="0025349E">
        <w:t xml:space="preserve"> and Test Mode </w:t>
      </w:r>
      <w:r w:rsidRPr="0025349E">
        <w:rPr>
          <w:i/>
        </w:rPr>
        <w:t>On</w:t>
      </w:r>
      <w:r w:rsidRPr="0025349E">
        <w:t xml:space="preserve"> according to TS 38.508-1 [14] clause 4.5</w:t>
      </w:r>
      <w:r w:rsidRPr="0025349E">
        <w:rPr>
          <w:lang w:eastAsia="zh-CN"/>
        </w:rPr>
        <w:t>.4.</w:t>
      </w:r>
    </w:p>
    <w:p w14:paraId="15E29020" w14:textId="77777777" w:rsidR="00331F5B" w:rsidRPr="0025349E" w:rsidRDefault="00331F5B" w:rsidP="00331F5B">
      <w:pPr>
        <w:pStyle w:val="B10"/>
        <w:rPr>
          <w:lang w:eastAsia="zh-CN"/>
        </w:rPr>
      </w:pPr>
      <w:r w:rsidRPr="0025349E">
        <w:rPr>
          <w:lang w:eastAsia="zh-CN"/>
        </w:rPr>
        <w:t>2.</w:t>
      </w:r>
      <w:r w:rsidRPr="0025349E">
        <w:rPr>
          <w:lang w:eastAsia="zh-CN"/>
        </w:rPr>
        <w:tab/>
      </w:r>
      <w:r w:rsidRPr="0025349E">
        <w:rPr>
          <w:rFonts w:eastAsia="??"/>
        </w:rPr>
        <w:t>Set the parameters according to T1 in Table 6.5.13.1.5-1.</w:t>
      </w:r>
      <w:r w:rsidRPr="0025349E">
        <w:t xml:space="preserve"> Propagation conditions are set according to clause C.2.2.</w:t>
      </w:r>
      <w:r w:rsidRPr="0025349E">
        <w:rPr>
          <w:rFonts w:eastAsia="??"/>
        </w:rPr>
        <w:t xml:space="preserve"> T1 starts. </w:t>
      </w:r>
      <w:r w:rsidRPr="0025349E">
        <w:t>During T1 only SSB0 and SSB2 are transmitted.</w:t>
      </w:r>
    </w:p>
    <w:p w14:paraId="2FBFD35F" w14:textId="77777777" w:rsidR="00331F5B" w:rsidRPr="0025349E" w:rsidRDefault="00331F5B" w:rsidP="00331F5B">
      <w:pPr>
        <w:pStyle w:val="B10"/>
      </w:pPr>
      <w:r w:rsidRPr="0025349E">
        <w:t>3.</w:t>
      </w:r>
      <w:r w:rsidRPr="0025349E">
        <w:tab/>
      </w:r>
      <w:r w:rsidRPr="0025349E">
        <w:rPr>
          <w:rFonts w:eastAsia="??"/>
        </w:rPr>
        <w:t>When T1 expires</w:t>
      </w:r>
      <w:r w:rsidRPr="0025349E">
        <w:rPr>
          <w:lang w:eastAsia="zh-CN"/>
        </w:rPr>
        <w:t xml:space="preserve"> the SS starts transmitting SSB1 </w:t>
      </w:r>
      <w:r w:rsidRPr="0025349E">
        <w:t>corresponding to TCI state 1</w:t>
      </w:r>
      <w:r w:rsidRPr="0025349E">
        <w:rPr>
          <w:lang w:eastAsia="zh-CN"/>
        </w:rPr>
        <w:t>. T2 starts.</w:t>
      </w:r>
    </w:p>
    <w:p w14:paraId="6D1CC2BE" w14:textId="77777777" w:rsidR="00331F5B" w:rsidRPr="0025349E" w:rsidRDefault="00331F5B" w:rsidP="00331F5B">
      <w:pPr>
        <w:pStyle w:val="B10"/>
        <w:rPr>
          <w:lang w:eastAsia="zh-CN"/>
        </w:rPr>
      </w:pPr>
      <w:r w:rsidRPr="0025349E">
        <w:rPr>
          <w:lang w:eastAsia="zh-CN"/>
        </w:rPr>
        <w:t>4.</w:t>
      </w:r>
      <w:r w:rsidRPr="0025349E">
        <w:rPr>
          <w:lang w:eastAsia="zh-CN"/>
        </w:rPr>
        <w:tab/>
      </w:r>
      <w:r w:rsidRPr="0025349E">
        <w:rPr>
          <w:rFonts w:eastAsia="??"/>
        </w:rPr>
        <w:t xml:space="preserve">The SS transmits an </w:t>
      </w:r>
      <w:r w:rsidRPr="0025349E">
        <w:rPr>
          <w:rFonts w:eastAsia="??"/>
          <w:i/>
        </w:rPr>
        <w:t xml:space="preserve">RRCReconfiguration </w:t>
      </w:r>
      <w:r w:rsidRPr="0025349E">
        <w:rPr>
          <w:rFonts w:eastAsia="??"/>
        </w:rPr>
        <w:t xml:space="preserve">message to configure </w:t>
      </w:r>
      <w:r w:rsidRPr="0025349E">
        <w:t>periodic L1-RSRP reporting</w:t>
      </w:r>
      <w:r w:rsidRPr="0025349E">
        <w:rPr>
          <w:lang w:eastAsia="zh-CN"/>
        </w:rPr>
        <w:t>.</w:t>
      </w:r>
    </w:p>
    <w:p w14:paraId="0367EE0F" w14:textId="77777777" w:rsidR="00331F5B" w:rsidRPr="0025349E" w:rsidRDefault="00331F5B" w:rsidP="00331F5B">
      <w:pPr>
        <w:pStyle w:val="B10"/>
      </w:pPr>
      <w:r w:rsidRPr="0025349E">
        <w:t>5</w:t>
      </w:r>
      <w:r w:rsidRPr="0025349E">
        <w:tab/>
        <w:t>T</w:t>
      </w:r>
      <w:r w:rsidRPr="0025349E">
        <w:rPr>
          <w:rFonts w:eastAsia="??"/>
        </w:rPr>
        <w:t xml:space="preserve">he UE transmits an </w:t>
      </w:r>
      <w:r w:rsidRPr="0025349E">
        <w:rPr>
          <w:rFonts w:eastAsia="??"/>
          <w:i/>
        </w:rPr>
        <w:t>RRCReconfigurationComplete</w:t>
      </w:r>
      <w:r w:rsidRPr="0025349E">
        <w:rPr>
          <w:rFonts w:eastAsia="??"/>
        </w:rPr>
        <w:t xml:space="preserve"> message</w:t>
      </w:r>
    </w:p>
    <w:p w14:paraId="452472D1" w14:textId="77777777" w:rsidR="00331F5B" w:rsidRPr="0025349E" w:rsidRDefault="00331F5B" w:rsidP="00331F5B">
      <w:pPr>
        <w:pStyle w:val="B10"/>
      </w:pPr>
      <w:r w:rsidRPr="0025349E">
        <w:t>6.</w:t>
      </w:r>
      <w:r w:rsidRPr="0025349E">
        <w:tab/>
        <w:t>The SS sends a MAC-CE to indicate a switch to TCI state 1 for PDCCH associated with coresetPoolIndex 1 in slot n which is within 1280ms of UE providing L1-RSRP report with results for both SSB0 and SSB1.</w:t>
      </w:r>
    </w:p>
    <w:p w14:paraId="22558CB3" w14:textId="77777777" w:rsidR="00331F5B" w:rsidRPr="0025349E" w:rsidRDefault="00331F5B" w:rsidP="00331F5B">
      <w:pPr>
        <w:pStyle w:val="B10"/>
      </w:pPr>
      <w:r w:rsidRPr="0025349E">
        <w:rPr>
          <w:lang w:eastAsia="zh-CN"/>
        </w:rPr>
        <w:t>7.</w:t>
      </w:r>
      <w:r w:rsidRPr="0025349E">
        <w:rPr>
          <w:lang w:eastAsia="zh-CN"/>
        </w:rPr>
        <w:tab/>
      </w:r>
      <w:r w:rsidRPr="0025349E">
        <w:t>If the SS:</w:t>
      </w:r>
    </w:p>
    <w:p w14:paraId="47038186" w14:textId="77777777" w:rsidR="00331F5B" w:rsidRPr="0025349E" w:rsidRDefault="00331F5B" w:rsidP="00331F5B">
      <w:pPr>
        <w:pStyle w:val="B20"/>
      </w:pPr>
      <w:r w:rsidRPr="0025349E">
        <w:t>a)</w:t>
      </w:r>
      <w:r w:rsidRPr="0025349E">
        <w:tab/>
        <w:t>receives ACK/NACK on each UL transmission occasion scheduled on TCI state 0 associated with coresetPoolIndex 0 and</w:t>
      </w:r>
    </w:p>
    <w:p w14:paraId="6C8CCAFE" w14:textId="77777777" w:rsidR="00331F5B" w:rsidRPr="0025349E" w:rsidRDefault="00331F5B" w:rsidP="00331F5B">
      <w:pPr>
        <w:pStyle w:val="B20"/>
      </w:pPr>
      <w:r w:rsidRPr="0025349E">
        <w:lastRenderedPageBreak/>
        <w:t>b)</w:t>
      </w:r>
      <w:r w:rsidRPr="0025349E">
        <w:tab/>
        <w:t>receives ACK/NACK on each UL transmission occasion scheduled on TCI state 0 associated with coresetPoolIndex 1 until slot n+T</w:t>
      </w:r>
      <w:r w:rsidRPr="0025349E">
        <w:rPr>
          <w:vertAlign w:val="subscript"/>
        </w:rPr>
        <w:t>HARQ</w:t>
      </w:r>
      <w:r w:rsidRPr="0025349E">
        <w:t>+</w:t>
      </w:r>
      <m:oMath>
        <m:r>
          <m:rPr>
            <m:sty m:val="p"/>
          </m:rPr>
          <w:rPr>
            <w:rFonts w:ascii="Cambria Math" w:hAnsi="Cambria Math"/>
          </w:rPr>
          <m:t>3ms</m:t>
        </m:r>
      </m:oMath>
      <w:r w:rsidRPr="0025349E">
        <w:t>, and</w:t>
      </w:r>
    </w:p>
    <w:p w14:paraId="70545FE4" w14:textId="77777777" w:rsidR="00331F5B" w:rsidRPr="0025349E" w:rsidRDefault="00331F5B" w:rsidP="00331F5B">
      <w:pPr>
        <w:pStyle w:val="B20"/>
        <w:rPr>
          <w:i/>
        </w:rPr>
      </w:pPr>
      <w:r w:rsidRPr="0025349E">
        <w:t>c)</w:t>
      </w:r>
      <w:r w:rsidRPr="0025349E">
        <w:tab/>
        <w:t>receives ACK/NACK on each UL transmission occasion scheduled on TCI state 1 associated with coresetPoolIndex 1 after n+</w:t>
      </w:r>
      <w:r w:rsidRPr="0025349E">
        <w:rPr>
          <w:rFonts w:eastAsia="Malgun Gothic"/>
        </w:rPr>
        <w:t xml:space="preserve"> T</w:t>
      </w:r>
      <w:r w:rsidRPr="0025349E">
        <w:rPr>
          <w:rFonts w:eastAsia="Malgun Gothic"/>
          <w:vertAlign w:val="subscript"/>
        </w:rPr>
        <w:t>HARQ</w:t>
      </w:r>
      <w:r w:rsidRPr="0025349E">
        <w:rPr>
          <w:rFonts w:eastAsia="Malgun Gothic"/>
        </w:rPr>
        <w:t xml:space="preserve"> +5 ms + T</w:t>
      </w:r>
      <w:r w:rsidRPr="0025349E">
        <w:rPr>
          <w:rFonts w:eastAsia="Malgun Gothic"/>
          <w:vertAlign w:val="subscript"/>
        </w:rPr>
        <w:t>first-SSB</w:t>
      </w:r>
    </w:p>
    <w:p w14:paraId="6FEFA423" w14:textId="77777777" w:rsidR="00331F5B" w:rsidRPr="0025349E" w:rsidRDefault="00331F5B" w:rsidP="00331F5B">
      <w:pPr>
        <w:pStyle w:val="B20"/>
      </w:pPr>
      <w:r w:rsidRPr="0025349E">
        <w:t>the number of successful tests is increased by one, otherwise the number of failed tests is increased by one.</w:t>
      </w:r>
    </w:p>
    <w:p w14:paraId="5778CBB9" w14:textId="77777777" w:rsidR="00331F5B" w:rsidRPr="0025349E" w:rsidRDefault="00331F5B" w:rsidP="00331F5B">
      <w:pPr>
        <w:pStyle w:val="B10"/>
      </w:pPr>
      <w:r w:rsidRPr="0025349E">
        <w:t>8.</w:t>
      </w:r>
      <w:r w:rsidRPr="0025349E">
        <w:tab/>
        <w:t>When T2 expires the SS shall sends a MAC-CE to indicate switch to TCI state 0 for PDCCH associated with coresetPoolIndex 1.</w:t>
      </w:r>
    </w:p>
    <w:p w14:paraId="502C5F88" w14:textId="77777777" w:rsidR="00331F5B" w:rsidRPr="0025349E" w:rsidRDefault="00331F5B" w:rsidP="00331F5B">
      <w:pPr>
        <w:pStyle w:val="B10"/>
      </w:pPr>
      <w:r w:rsidRPr="0025349E">
        <w:t>9.</w:t>
      </w:r>
      <w:r w:rsidRPr="0025349E">
        <w:tab/>
        <w:t>Wait 1s for the UE to switch to TCI state 0 for PDCCH associated with coresetPoolIndex 1. If the SS receives ACK/NACK on each UL transmission occasion scheduled on TCI state 0 associated with coresetPoolIndex 1 continue to step 11. Otherwise continue to step 10.</w:t>
      </w:r>
    </w:p>
    <w:p w14:paraId="5159D0C0" w14:textId="77777777" w:rsidR="00331F5B" w:rsidRPr="0025349E" w:rsidRDefault="00331F5B" w:rsidP="00331F5B">
      <w:pPr>
        <w:pStyle w:val="B10"/>
      </w:pPr>
      <w:r w:rsidRPr="0025349E">
        <w:t>10.</w:t>
      </w:r>
      <w:r w:rsidRPr="0025349E">
        <w:tab/>
        <w:t xml:space="preserve">Switch the UE on and off. Ensure the UE is in RRC_CONNECTED with generic procedure parameters Connectivity </w:t>
      </w:r>
      <w:r w:rsidRPr="0025349E">
        <w:rPr>
          <w:i/>
        </w:rPr>
        <w:t>NR</w:t>
      </w:r>
      <w:r w:rsidRPr="0025349E">
        <w:t xml:space="preserve">, Connected without release </w:t>
      </w:r>
      <w:r w:rsidRPr="0025349E">
        <w:rPr>
          <w:i/>
        </w:rPr>
        <w:t>On</w:t>
      </w:r>
      <w:r w:rsidRPr="0025349E">
        <w:t xml:space="preserve"> according to TS 38.508-1 [14] clause 4.5.4.</w:t>
      </w:r>
    </w:p>
    <w:p w14:paraId="7DAA489D" w14:textId="77777777" w:rsidR="00331F5B" w:rsidRPr="0025349E" w:rsidRDefault="00331F5B" w:rsidP="00331F5B">
      <w:pPr>
        <w:pStyle w:val="B10"/>
      </w:pPr>
      <w:r w:rsidRPr="0025349E">
        <w:t>11.</w:t>
      </w:r>
      <w:r w:rsidRPr="0025349E">
        <w:tab/>
        <w:t>Repeat steps 2-10 until the confidence level according to Tables G.2.3-1 in Annex G clause G.2 is achieved.</w:t>
      </w:r>
    </w:p>
    <w:p w14:paraId="08B09A56" w14:textId="77777777" w:rsidR="00331F5B" w:rsidRPr="0025349E" w:rsidRDefault="00331F5B" w:rsidP="00331F5B">
      <w:pPr>
        <w:pStyle w:val="H6"/>
      </w:pPr>
      <w:r w:rsidRPr="0025349E">
        <w:t>6.5.13.1.4.3</w:t>
      </w:r>
      <w:r w:rsidRPr="0025349E">
        <w:tab/>
        <w:t>Message contents</w:t>
      </w:r>
    </w:p>
    <w:p w14:paraId="7A1D8CE9" w14:textId="77777777" w:rsidR="00331F5B" w:rsidRPr="0025349E" w:rsidRDefault="00331F5B" w:rsidP="00331F5B">
      <w:pPr>
        <w:rPr>
          <w:lang w:eastAsia="sv-SE"/>
        </w:rPr>
      </w:pPr>
      <w:r w:rsidRPr="0025349E">
        <w:rPr>
          <w:lang w:eastAsia="sv-SE"/>
        </w:rPr>
        <w:t>Message contents are according to TS 38.508-1 [14] clause 7.3 with the following exceptions:</w:t>
      </w:r>
    </w:p>
    <w:p w14:paraId="5AB3C546" w14:textId="77777777" w:rsidR="00331F5B" w:rsidRPr="0025349E" w:rsidRDefault="00331F5B" w:rsidP="00331F5B">
      <w:pPr>
        <w:pStyle w:val="TH"/>
        <w:keepNext w:val="0"/>
        <w:keepLines w:val="0"/>
        <w:rPr>
          <w:rFonts w:cs="v4.2.0"/>
          <w:lang w:eastAsia="x-none"/>
        </w:rPr>
      </w:pPr>
      <w:r w:rsidRPr="0025349E">
        <w:rPr>
          <w:rFonts w:cs="v4.2.0"/>
        </w:rPr>
        <w:t>Table 6.5.13.1.4.3-1: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331F5B" w:rsidRPr="0025349E" w14:paraId="53EFF24A" w14:textId="77777777" w:rsidTr="00331F5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DA3E75F" w14:textId="77777777" w:rsidR="00331F5B" w:rsidRPr="0025349E" w:rsidRDefault="00331F5B">
            <w:pPr>
              <w:pStyle w:val="TAH"/>
              <w:keepNext w:val="0"/>
              <w:keepLines w:val="0"/>
              <w:spacing w:line="256" w:lineRule="auto"/>
            </w:pPr>
            <w:r w:rsidRPr="0025349E">
              <w:t>Default Message Contents</w:t>
            </w:r>
          </w:p>
        </w:tc>
      </w:tr>
      <w:tr w:rsidR="00331F5B" w:rsidRPr="0025349E" w14:paraId="392E999A" w14:textId="77777777" w:rsidTr="00331F5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72EE55D" w14:textId="77777777" w:rsidR="00331F5B" w:rsidRPr="0025349E" w:rsidRDefault="00331F5B">
            <w:pPr>
              <w:pStyle w:val="TAL"/>
              <w:keepNext w:val="0"/>
              <w:keepLines w:val="0"/>
              <w:spacing w:line="256" w:lineRule="auto"/>
              <w:rPr>
                <w:lang w:eastAsia="x-none"/>
              </w:rPr>
            </w:pPr>
            <w:r w:rsidRPr="0025349E">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1D21EA84" w14:textId="77777777" w:rsidR="00331F5B" w:rsidRPr="0025349E" w:rsidRDefault="00331F5B">
            <w:pPr>
              <w:pStyle w:val="TAL"/>
              <w:keepNext w:val="0"/>
              <w:keepLines w:val="0"/>
              <w:spacing w:line="256" w:lineRule="auto"/>
            </w:pPr>
          </w:p>
        </w:tc>
      </w:tr>
      <w:tr w:rsidR="00331F5B" w:rsidRPr="0025349E" w14:paraId="767920A9" w14:textId="77777777" w:rsidTr="00331F5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BC78601" w14:textId="77777777" w:rsidR="00331F5B" w:rsidRPr="0025349E" w:rsidRDefault="00331F5B">
            <w:pPr>
              <w:pStyle w:val="TAL"/>
              <w:keepNext w:val="0"/>
              <w:keepLines w:val="0"/>
              <w:spacing w:line="256" w:lineRule="auto"/>
            </w:pPr>
            <w:r w:rsidRPr="0025349E">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06CC521" w14:textId="77777777" w:rsidR="00331F5B" w:rsidRPr="0025349E" w:rsidRDefault="00331F5B">
            <w:pPr>
              <w:pStyle w:val="TAL"/>
              <w:spacing w:line="256" w:lineRule="auto"/>
            </w:pPr>
            <w:r w:rsidRPr="0025349E">
              <w:t>Table H.3.1-1</w:t>
            </w:r>
          </w:p>
          <w:p w14:paraId="27D36AFE" w14:textId="77777777" w:rsidR="00331F5B" w:rsidRPr="0025349E" w:rsidRDefault="00331F5B">
            <w:pPr>
              <w:pStyle w:val="TAL"/>
              <w:spacing w:line="256" w:lineRule="auto"/>
            </w:pPr>
            <w:r w:rsidRPr="0025349E">
              <w:t>Table H.3.6-2 with conditions PERIODIC and SS-RSRP</w:t>
            </w:r>
          </w:p>
          <w:p w14:paraId="74BC4A3E" w14:textId="77777777" w:rsidR="00331F5B" w:rsidRPr="0025349E" w:rsidRDefault="00331F5B">
            <w:pPr>
              <w:pStyle w:val="TAL"/>
              <w:keepNext w:val="0"/>
              <w:keepLines w:val="0"/>
              <w:spacing w:line="256" w:lineRule="auto"/>
            </w:pPr>
            <w:r w:rsidRPr="0025349E">
              <w:t>Table H.3.6-3 with condition SSB</w:t>
            </w:r>
          </w:p>
        </w:tc>
      </w:tr>
    </w:tbl>
    <w:p w14:paraId="1FE6E237" w14:textId="565F5ED5" w:rsidR="00331F5B" w:rsidRPr="0025349E" w:rsidRDefault="00331F5B" w:rsidP="00331F5B">
      <w:pPr>
        <w:rPr>
          <w:ins w:id="5" w:author="Huawei-Yaping" w:date="2025-07-26T11:47:00Z"/>
          <w:rFonts w:eastAsia="Times New Roman"/>
          <w:lang w:eastAsia="sv-SE"/>
        </w:rPr>
      </w:pPr>
    </w:p>
    <w:p w14:paraId="52CF440F" w14:textId="14DF947C" w:rsidR="00B46BF4" w:rsidRPr="0025349E" w:rsidRDefault="00B46BF4" w:rsidP="00B46BF4">
      <w:pPr>
        <w:pStyle w:val="TH"/>
        <w:rPr>
          <w:ins w:id="6" w:author="Huawei-Yaping" w:date="2025-07-26T17:43:00Z"/>
          <w:lang w:eastAsia="zh-CN"/>
        </w:rPr>
      </w:pPr>
      <w:bookmarkStart w:id="7" w:name="_CRTable4_6_3189"/>
      <w:ins w:id="8" w:author="Huawei-Yaping" w:date="2025-07-26T17:43:00Z">
        <w:r w:rsidRPr="0025349E">
          <w:t xml:space="preserve">Table </w:t>
        </w:r>
      </w:ins>
      <w:bookmarkEnd w:id="7"/>
      <w:ins w:id="9" w:author="Huawei-Yaping" w:date="2025-07-28T17:08:00Z">
        <w:r w:rsidR="00DC0B4F" w:rsidRPr="0025349E">
          <w:rPr>
            <w:rFonts w:cs="v4.2.0"/>
          </w:rPr>
          <w:t>6.5.13.1.4.3-2</w:t>
        </w:r>
      </w:ins>
      <w:ins w:id="10" w:author="Huawei-Yaping" w:date="2025-07-26T17:43:00Z">
        <w:r w:rsidRPr="0025349E">
          <w:t xml:space="preserve">: </w:t>
        </w:r>
        <w:r w:rsidRPr="0025349E">
          <w:rPr>
            <w:i/>
          </w:rPr>
          <w:t>TAG-Config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46BF4" w:rsidRPr="0025349E" w14:paraId="72D2E635" w14:textId="77777777" w:rsidTr="00B452B8">
        <w:trPr>
          <w:ins w:id="11" w:author="Huawei-Yaping" w:date="2025-07-26T17:43:00Z"/>
        </w:trPr>
        <w:tc>
          <w:tcPr>
            <w:tcW w:w="9750" w:type="dxa"/>
            <w:gridSpan w:val="4"/>
            <w:tcBorders>
              <w:top w:val="single" w:sz="4" w:space="0" w:color="auto"/>
              <w:left w:val="single" w:sz="4" w:space="0" w:color="auto"/>
              <w:bottom w:val="single" w:sz="4" w:space="0" w:color="auto"/>
              <w:right w:val="single" w:sz="4" w:space="0" w:color="auto"/>
            </w:tcBorders>
            <w:hideMark/>
          </w:tcPr>
          <w:p w14:paraId="7472CA97" w14:textId="7AE852CF" w:rsidR="00B46BF4" w:rsidRPr="0025349E" w:rsidRDefault="00B46BF4">
            <w:pPr>
              <w:pStyle w:val="TAH"/>
              <w:jc w:val="left"/>
              <w:rPr>
                <w:ins w:id="12" w:author="Huawei-Yaping" w:date="2025-07-26T17:43:00Z"/>
                <w:b w:val="0"/>
              </w:rPr>
            </w:pPr>
            <w:ins w:id="13" w:author="Huawei-Yaping" w:date="2025-07-26T17:43:00Z">
              <w:r w:rsidRPr="0025349E">
                <w:rPr>
                  <w:b w:val="0"/>
                </w:rPr>
                <w:t xml:space="preserve">Derivation Path: </w:t>
              </w:r>
            </w:ins>
            <w:ins w:id="14" w:author="Huawei-Yaping" w:date="2025-07-26T17:44:00Z">
              <w:r w:rsidRPr="0025349E">
                <w:rPr>
                  <w:rFonts w:eastAsia="宋体"/>
                  <w:b w:val="0"/>
                </w:rPr>
                <w:t>TS 38.508-1 [14], Table 4.6.3-189</w:t>
              </w:r>
            </w:ins>
          </w:p>
        </w:tc>
      </w:tr>
      <w:tr w:rsidR="00B46BF4" w:rsidRPr="0025349E" w14:paraId="32EA44DB" w14:textId="77777777" w:rsidTr="00B452B8">
        <w:trPr>
          <w:ins w:id="15" w:author="Huawei-Yaping" w:date="2025-07-26T17:43:00Z"/>
        </w:trPr>
        <w:tc>
          <w:tcPr>
            <w:tcW w:w="4536" w:type="dxa"/>
            <w:tcBorders>
              <w:top w:val="single" w:sz="4" w:space="0" w:color="auto"/>
              <w:left w:val="single" w:sz="4" w:space="0" w:color="auto"/>
              <w:bottom w:val="single" w:sz="4" w:space="0" w:color="auto"/>
              <w:right w:val="single" w:sz="4" w:space="0" w:color="auto"/>
            </w:tcBorders>
            <w:hideMark/>
          </w:tcPr>
          <w:p w14:paraId="1FD67A10" w14:textId="77777777" w:rsidR="00B46BF4" w:rsidRPr="0025349E" w:rsidRDefault="00B46BF4">
            <w:pPr>
              <w:pStyle w:val="TAH"/>
              <w:rPr>
                <w:ins w:id="16" w:author="Huawei-Yaping" w:date="2025-07-26T17:43:00Z"/>
              </w:rPr>
            </w:pPr>
            <w:ins w:id="17" w:author="Huawei-Yaping" w:date="2025-07-26T17:43:00Z">
              <w:r w:rsidRPr="002534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2158691" w14:textId="77777777" w:rsidR="00B46BF4" w:rsidRPr="0025349E" w:rsidRDefault="00B46BF4">
            <w:pPr>
              <w:pStyle w:val="TAH"/>
              <w:rPr>
                <w:ins w:id="18" w:author="Huawei-Yaping" w:date="2025-07-26T17:43:00Z"/>
              </w:rPr>
            </w:pPr>
            <w:ins w:id="19" w:author="Huawei-Yaping" w:date="2025-07-26T17:43:00Z">
              <w:r w:rsidRPr="002534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ED8187C" w14:textId="77777777" w:rsidR="00B46BF4" w:rsidRPr="0025349E" w:rsidRDefault="00B46BF4">
            <w:pPr>
              <w:pStyle w:val="TAH"/>
              <w:rPr>
                <w:ins w:id="20" w:author="Huawei-Yaping" w:date="2025-07-26T17:43:00Z"/>
              </w:rPr>
            </w:pPr>
            <w:ins w:id="21" w:author="Huawei-Yaping" w:date="2025-07-26T17:43:00Z">
              <w:r w:rsidRPr="0025349E">
                <w:t>Comment</w:t>
              </w:r>
            </w:ins>
          </w:p>
        </w:tc>
        <w:tc>
          <w:tcPr>
            <w:tcW w:w="1245" w:type="dxa"/>
            <w:tcBorders>
              <w:top w:val="single" w:sz="4" w:space="0" w:color="auto"/>
              <w:left w:val="single" w:sz="4" w:space="0" w:color="auto"/>
              <w:bottom w:val="single" w:sz="4" w:space="0" w:color="auto"/>
              <w:right w:val="single" w:sz="4" w:space="0" w:color="auto"/>
            </w:tcBorders>
            <w:hideMark/>
          </w:tcPr>
          <w:p w14:paraId="132FFC2F" w14:textId="77777777" w:rsidR="00B46BF4" w:rsidRPr="0025349E" w:rsidRDefault="00B46BF4">
            <w:pPr>
              <w:pStyle w:val="TAH"/>
              <w:rPr>
                <w:ins w:id="22" w:author="Huawei-Yaping" w:date="2025-07-26T17:43:00Z"/>
              </w:rPr>
            </w:pPr>
            <w:ins w:id="23" w:author="Huawei-Yaping" w:date="2025-07-26T17:43:00Z">
              <w:r w:rsidRPr="0025349E">
                <w:t>Condition</w:t>
              </w:r>
            </w:ins>
          </w:p>
        </w:tc>
      </w:tr>
      <w:tr w:rsidR="00B46BF4" w:rsidRPr="0025349E" w14:paraId="097CA8BB" w14:textId="77777777" w:rsidTr="00B452B8">
        <w:trPr>
          <w:ins w:id="24" w:author="Huawei-Yaping" w:date="2025-07-26T17:43:00Z"/>
        </w:trPr>
        <w:tc>
          <w:tcPr>
            <w:tcW w:w="4536" w:type="dxa"/>
            <w:tcBorders>
              <w:top w:val="single" w:sz="4" w:space="0" w:color="auto"/>
              <w:left w:val="single" w:sz="4" w:space="0" w:color="auto"/>
              <w:bottom w:val="single" w:sz="4" w:space="0" w:color="auto"/>
              <w:right w:val="single" w:sz="4" w:space="0" w:color="auto"/>
            </w:tcBorders>
            <w:hideMark/>
          </w:tcPr>
          <w:p w14:paraId="60605EB9" w14:textId="77777777" w:rsidR="00B46BF4" w:rsidRPr="0025349E" w:rsidRDefault="00B46BF4">
            <w:pPr>
              <w:pStyle w:val="TAL"/>
              <w:rPr>
                <w:ins w:id="25" w:author="Huawei-Yaping" w:date="2025-07-26T17:43:00Z"/>
              </w:rPr>
            </w:pPr>
            <w:ins w:id="26" w:author="Huawei-Yaping" w:date="2025-07-26T17:43:00Z">
              <w:r w:rsidRPr="0025349E">
                <w:t>TAG-Config ::= SEQUENCE {</w:t>
              </w:r>
            </w:ins>
          </w:p>
        </w:tc>
        <w:tc>
          <w:tcPr>
            <w:tcW w:w="2268" w:type="dxa"/>
            <w:tcBorders>
              <w:top w:val="single" w:sz="4" w:space="0" w:color="auto"/>
              <w:left w:val="single" w:sz="4" w:space="0" w:color="auto"/>
              <w:bottom w:val="single" w:sz="4" w:space="0" w:color="auto"/>
              <w:right w:val="single" w:sz="4" w:space="0" w:color="auto"/>
            </w:tcBorders>
          </w:tcPr>
          <w:p w14:paraId="6C1EBEE3" w14:textId="77777777" w:rsidR="00B46BF4" w:rsidRPr="0025349E" w:rsidRDefault="00B46BF4">
            <w:pPr>
              <w:pStyle w:val="TAL"/>
              <w:rPr>
                <w:ins w:id="27" w:author="Huawei-Yaping" w:date="2025-07-26T17:43:00Z"/>
              </w:rPr>
            </w:pPr>
          </w:p>
        </w:tc>
        <w:tc>
          <w:tcPr>
            <w:tcW w:w="1701" w:type="dxa"/>
            <w:tcBorders>
              <w:top w:val="single" w:sz="4" w:space="0" w:color="auto"/>
              <w:left w:val="single" w:sz="4" w:space="0" w:color="auto"/>
              <w:bottom w:val="single" w:sz="4" w:space="0" w:color="auto"/>
              <w:right w:val="single" w:sz="4" w:space="0" w:color="auto"/>
            </w:tcBorders>
          </w:tcPr>
          <w:p w14:paraId="728E08F1" w14:textId="77777777" w:rsidR="00B46BF4" w:rsidRPr="0025349E" w:rsidRDefault="00B46BF4">
            <w:pPr>
              <w:pStyle w:val="TAL"/>
              <w:rPr>
                <w:ins w:id="28" w:author="Huawei-Yaping" w:date="2025-07-26T17:43:00Z"/>
              </w:rPr>
            </w:pPr>
          </w:p>
        </w:tc>
        <w:tc>
          <w:tcPr>
            <w:tcW w:w="1245" w:type="dxa"/>
            <w:tcBorders>
              <w:top w:val="single" w:sz="4" w:space="0" w:color="auto"/>
              <w:left w:val="single" w:sz="4" w:space="0" w:color="auto"/>
              <w:bottom w:val="single" w:sz="4" w:space="0" w:color="auto"/>
              <w:right w:val="single" w:sz="4" w:space="0" w:color="auto"/>
            </w:tcBorders>
          </w:tcPr>
          <w:p w14:paraId="4DF9F6C4" w14:textId="77777777" w:rsidR="00B46BF4" w:rsidRPr="0025349E" w:rsidRDefault="00B46BF4">
            <w:pPr>
              <w:pStyle w:val="TAL"/>
              <w:rPr>
                <w:ins w:id="29" w:author="Huawei-Yaping" w:date="2025-07-26T17:43:00Z"/>
              </w:rPr>
            </w:pPr>
          </w:p>
        </w:tc>
      </w:tr>
      <w:tr w:rsidR="00B46BF4" w:rsidRPr="0025349E" w14:paraId="575F8C1B" w14:textId="77777777" w:rsidTr="00B452B8">
        <w:trPr>
          <w:ins w:id="30" w:author="Huawei-Yaping" w:date="2025-07-26T17:43:00Z"/>
        </w:trPr>
        <w:tc>
          <w:tcPr>
            <w:tcW w:w="4536" w:type="dxa"/>
            <w:tcBorders>
              <w:top w:val="single" w:sz="4" w:space="0" w:color="auto"/>
              <w:left w:val="single" w:sz="4" w:space="0" w:color="auto"/>
              <w:bottom w:val="single" w:sz="4" w:space="0" w:color="auto"/>
              <w:right w:val="single" w:sz="4" w:space="0" w:color="auto"/>
            </w:tcBorders>
            <w:hideMark/>
          </w:tcPr>
          <w:p w14:paraId="0E61B426" w14:textId="77777777" w:rsidR="00B46BF4" w:rsidRPr="0025349E" w:rsidRDefault="00B46BF4">
            <w:pPr>
              <w:pStyle w:val="TAL"/>
              <w:rPr>
                <w:ins w:id="31" w:author="Huawei-Yaping" w:date="2025-07-26T17:43:00Z"/>
              </w:rPr>
            </w:pPr>
            <w:ins w:id="32" w:author="Huawei-Yaping" w:date="2025-07-26T17:43:00Z">
              <w:r w:rsidRPr="0025349E">
                <w:t xml:space="preserve">  tag-ToReleaseList</w:t>
              </w:r>
            </w:ins>
          </w:p>
        </w:tc>
        <w:tc>
          <w:tcPr>
            <w:tcW w:w="2268" w:type="dxa"/>
            <w:tcBorders>
              <w:top w:val="single" w:sz="4" w:space="0" w:color="auto"/>
              <w:left w:val="single" w:sz="4" w:space="0" w:color="auto"/>
              <w:bottom w:val="single" w:sz="4" w:space="0" w:color="auto"/>
              <w:right w:val="single" w:sz="4" w:space="0" w:color="auto"/>
            </w:tcBorders>
            <w:hideMark/>
          </w:tcPr>
          <w:p w14:paraId="5548E1B5" w14:textId="77777777" w:rsidR="00B46BF4" w:rsidRPr="0025349E" w:rsidRDefault="00B46BF4">
            <w:pPr>
              <w:pStyle w:val="TAL"/>
              <w:rPr>
                <w:ins w:id="33" w:author="Huawei-Yaping" w:date="2025-07-26T17:43:00Z"/>
              </w:rPr>
            </w:pPr>
            <w:ins w:id="34" w:author="Huawei-Yaping" w:date="2025-07-26T17:43:00Z">
              <w:r w:rsidRPr="0025349E">
                <w:t>Not present</w:t>
              </w:r>
            </w:ins>
          </w:p>
        </w:tc>
        <w:tc>
          <w:tcPr>
            <w:tcW w:w="1701" w:type="dxa"/>
            <w:tcBorders>
              <w:top w:val="single" w:sz="4" w:space="0" w:color="auto"/>
              <w:left w:val="single" w:sz="4" w:space="0" w:color="auto"/>
              <w:bottom w:val="single" w:sz="4" w:space="0" w:color="auto"/>
              <w:right w:val="single" w:sz="4" w:space="0" w:color="auto"/>
            </w:tcBorders>
          </w:tcPr>
          <w:p w14:paraId="6807B6AA" w14:textId="77777777" w:rsidR="00B46BF4" w:rsidRPr="0025349E" w:rsidRDefault="00B46BF4">
            <w:pPr>
              <w:pStyle w:val="TAL"/>
              <w:rPr>
                <w:ins w:id="35" w:author="Huawei-Yaping" w:date="2025-07-26T17:43:00Z"/>
              </w:rPr>
            </w:pPr>
          </w:p>
        </w:tc>
        <w:tc>
          <w:tcPr>
            <w:tcW w:w="1245" w:type="dxa"/>
            <w:tcBorders>
              <w:top w:val="single" w:sz="4" w:space="0" w:color="auto"/>
              <w:left w:val="single" w:sz="4" w:space="0" w:color="auto"/>
              <w:bottom w:val="single" w:sz="4" w:space="0" w:color="auto"/>
              <w:right w:val="single" w:sz="4" w:space="0" w:color="auto"/>
            </w:tcBorders>
          </w:tcPr>
          <w:p w14:paraId="0AF796C4" w14:textId="77777777" w:rsidR="00B46BF4" w:rsidRPr="0025349E" w:rsidRDefault="00B46BF4">
            <w:pPr>
              <w:pStyle w:val="TAL"/>
              <w:rPr>
                <w:ins w:id="36" w:author="Huawei-Yaping" w:date="2025-07-26T17:43:00Z"/>
              </w:rPr>
            </w:pPr>
          </w:p>
        </w:tc>
      </w:tr>
      <w:tr w:rsidR="00B46BF4" w:rsidRPr="0025349E" w14:paraId="32FABCCC" w14:textId="77777777" w:rsidTr="00B452B8">
        <w:trPr>
          <w:ins w:id="37" w:author="Huawei-Yaping" w:date="2025-07-26T17:43:00Z"/>
        </w:trPr>
        <w:tc>
          <w:tcPr>
            <w:tcW w:w="4536" w:type="dxa"/>
            <w:tcBorders>
              <w:top w:val="single" w:sz="4" w:space="0" w:color="auto"/>
              <w:left w:val="single" w:sz="4" w:space="0" w:color="auto"/>
              <w:bottom w:val="single" w:sz="4" w:space="0" w:color="auto"/>
              <w:right w:val="single" w:sz="4" w:space="0" w:color="auto"/>
            </w:tcBorders>
            <w:hideMark/>
          </w:tcPr>
          <w:p w14:paraId="078EDCC7" w14:textId="77777777" w:rsidR="00B46BF4" w:rsidRPr="0025349E" w:rsidRDefault="00B46BF4">
            <w:pPr>
              <w:pStyle w:val="TAL"/>
              <w:rPr>
                <w:ins w:id="38" w:author="Huawei-Yaping" w:date="2025-07-26T17:43:00Z"/>
              </w:rPr>
            </w:pPr>
            <w:ins w:id="39" w:author="Huawei-Yaping" w:date="2025-07-26T17:43:00Z">
              <w:r w:rsidRPr="0025349E">
                <w:t xml:space="preserve">  tag-ToAddModList SEQUENCE (SIZE (1..maxNrofTAGs)) OF </w:t>
              </w:r>
              <w:r w:rsidRPr="0025349E">
                <w:rPr>
                  <w:lang w:eastAsia="en-GB"/>
                </w:rPr>
                <w:t>TAG</w:t>
              </w:r>
              <w:r w:rsidRPr="0025349E">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0EB8602A" w14:textId="2E30FC12" w:rsidR="00B46BF4" w:rsidRPr="0025349E" w:rsidRDefault="000C54C7">
            <w:pPr>
              <w:pStyle w:val="TAL"/>
              <w:rPr>
                <w:ins w:id="40" w:author="Huawei-Yaping" w:date="2025-07-26T17:43:00Z"/>
              </w:rPr>
            </w:pPr>
            <w:ins w:id="41" w:author="Huawei-Yaping" w:date="2025-07-26T17:46:00Z">
              <w:r w:rsidRPr="0025349E">
                <w:t>2</w:t>
              </w:r>
            </w:ins>
            <w:ins w:id="42" w:author="Huawei-Yaping" w:date="2025-07-26T17:43:00Z">
              <w:r w:rsidR="00B46BF4" w:rsidRPr="0025349E">
                <w:t xml:space="preserve"> entr</w:t>
              </w:r>
            </w:ins>
            <w:ins w:id="43" w:author="Huawei-Yaping" w:date="2025-07-26T17:46:00Z">
              <w:r w:rsidRPr="0025349E">
                <w:rPr>
                  <w:rFonts w:hint="eastAsia"/>
                  <w:lang w:eastAsia="zh-CN"/>
                </w:rPr>
                <w:t>ies</w:t>
              </w:r>
            </w:ins>
          </w:p>
        </w:tc>
        <w:tc>
          <w:tcPr>
            <w:tcW w:w="1701" w:type="dxa"/>
            <w:tcBorders>
              <w:top w:val="single" w:sz="4" w:space="0" w:color="auto"/>
              <w:left w:val="single" w:sz="4" w:space="0" w:color="auto"/>
              <w:bottom w:val="single" w:sz="4" w:space="0" w:color="auto"/>
              <w:right w:val="single" w:sz="4" w:space="0" w:color="auto"/>
            </w:tcBorders>
          </w:tcPr>
          <w:p w14:paraId="524DE2A1" w14:textId="77777777" w:rsidR="00B46BF4" w:rsidRPr="0025349E" w:rsidRDefault="00B46BF4">
            <w:pPr>
              <w:pStyle w:val="TAL"/>
              <w:rPr>
                <w:ins w:id="44" w:author="Huawei-Yaping" w:date="2025-07-26T17:43:00Z"/>
              </w:rPr>
            </w:pPr>
          </w:p>
        </w:tc>
        <w:tc>
          <w:tcPr>
            <w:tcW w:w="1245" w:type="dxa"/>
            <w:tcBorders>
              <w:top w:val="single" w:sz="4" w:space="0" w:color="auto"/>
              <w:left w:val="single" w:sz="4" w:space="0" w:color="auto"/>
              <w:bottom w:val="single" w:sz="4" w:space="0" w:color="auto"/>
              <w:right w:val="single" w:sz="4" w:space="0" w:color="auto"/>
            </w:tcBorders>
          </w:tcPr>
          <w:p w14:paraId="10FC1D3F" w14:textId="77777777" w:rsidR="00B46BF4" w:rsidRPr="0025349E" w:rsidRDefault="00B46BF4">
            <w:pPr>
              <w:pStyle w:val="TAL"/>
              <w:rPr>
                <w:ins w:id="45" w:author="Huawei-Yaping" w:date="2025-07-26T17:43:00Z"/>
              </w:rPr>
            </w:pPr>
          </w:p>
        </w:tc>
      </w:tr>
      <w:tr w:rsidR="00B46BF4" w:rsidRPr="0025349E" w14:paraId="5B3E96D4" w14:textId="77777777" w:rsidTr="00B452B8">
        <w:trPr>
          <w:ins w:id="46" w:author="Huawei-Yaping" w:date="2025-07-26T17:43:00Z"/>
        </w:trPr>
        <w:tc>
          <w:tcPr>
            <w:tcW w:w="4536" w:type="dxa"/>
            <w:tcBorders>
              <w:top w:val="single" w:sz="4" w:space="0" w:color="auto"/>
              <w:left w:val="single" w:sz="4" w:space="0" w:color="auto"/>
              <w:bottom w:val="single" w:sz="4" w:space="0" w:color="auto"/>
              <w:right w:val="single" w:sz="4" w:space="0" w:color="auto"/>
            </w:tcBorders>
            <w:hideMark/>
          </w:tcPr>
          <w:p w14:paraId="5829BFD1" w14:textId="77777777" w:rsidR="00B46BF4" w:rsidRPr="0025349E" w:rsidRDefault="00B46BF4">
            <w:pPr>
              <w:pStyle w:val="TAL"/>
              <w:rPr>
                <w:ins w:id="47" w:author="Huawei-Yaping" w:date="2025-07-26T17:43:00Z"/>
              </w:rPr>
            </w:pPr>
            <w:ins w:id="48" w:author="Huawei-Yaping" w:date="2025-07-26T17:43:00Z">
              <w:r w:rsidRPr="0025349E">
                <w:t xml:space="preserve">    </w:t>
              </w:r>
              <w:r w:rsidRPr="0025349E">
                <w:rPr>
                  <w:lang w:eastAsia="en-GB"/>
                </w:rPr>
                <w:t xml:space="preserve">TAG[1] </w:t>
              </w:r>
              <w:r w:rsidRPr="0025349E">
                <w:t>SEQUENCE {</w:t>
              </w:r>
            </w:ins>
          </w:p>
        </w:tc>
        <w:tc>
          <w:tcPr>
            <w:tcW w:w="2268" w:type="dxa"/>
            <w:tcBorders>
              <w:top w:val="single" w:sz="4" w:space="0" w:color="auto"/>
              <w:left w:val="single" w:sz="4" w:space="0" w:color="auto"/>
              <w:bottom w:val="single" w:sz="4" w:space="0" w:color="auto"/>
              <w:right w:val="single" w:sz="4" w:space="0" w:color="auto"/>
            </w:tcBorders>
          </w:tcPr>
          <w:p w14:paraId="54B0895E" w14:textId="77777777" w:rsidR="00B46BF4" w:rsidRPr="0025349E" w:rsidRDefault="00B46BF4">
            <w:pPr>
              <w:pStyle w:val="TAL"/>
              <w:rPr>
                <w:ins w:id="49" w:author="Huawei-Yaping" w:date="2025-07-26T17:43:00Z"/>
              </w:rPr>
            </w:pPr>
          </w:p>
        </w:tc>
        <w:tc>
          <w:tcPr>
            <w:tcW w:w="1701" w:type="dxa"/>
            <w:tcBorders>
              <w:top w:val="single" w:sz="4" w:space="0" w:color="auto"/>
              <w:left w:val="single" w:sz="4" w:space="0" w:color="auto"/>
              <w:bottom w:val="single" w:sz="4" w:space="0" w:color="auto"/>
              <w:right w:val="single" w:sz="4" w:space="0" w:color="auto"/>
            </w:tcBorders>
            <w:hideMark/>
          </w:tcPr>
          <w:p w14:paraId="1392D031" w14:textId="77777777" w:rsidR="00B46BF4" w:rsidRPr="0025349E" w:rsidRDefault="00B46BF4">
            <w:pPr>
              <w:pStyle w:val="TAL"/>
              <w:rPr>
                <w:ins w:id="50" w:author="Huawei-Yaping" w:date="2025-07-26T17:43:00Z"/>
              </w:rPr>
            </w:pPr>
            <w:ins w:id="51" w:author="Huawei-Yaping" w:date="2025-07-26T17:43:00Z">
              <w:r w:rsidRPr="0025349E">
                <w:t>entry 1</w:t>
              </w:r>
            </w:ins>
          </w:p>
        </w:tc>
        <w:tc>
          <w:tcPr>
            <w:tcW w:w="1245" w:type="dxa"/>
            <w:tcBorders>
              <w:top w:val="single" w:sz="4" w:space="0" w:color="auto"/>
              <w:left w:val="single" w:sz="4" w:space="0" w:color="auto"/>
              <w:bottom w:val="single" w:sz="4" w:space="0" w:color="auto"/>
              <w:right w:val="single" w:sz="4" w:space="0" w:color="auto"/>
            </w:tcBorders>
          </w:tcPr>
          <w:p w14:paraId="024990A4" w14:textId="77777777" w:rsidR="00B46BF4" w:rsidRPr="0025349E" w:rsidRDefault="00B46BF4">
            <w:pPr>
              <w:pStyle w:val="TAL"/>
              <w:rPr>
                <w:ins w:id="52" w:author="Huawei-Yaping" w:date="2025-07-26T17:43:00Z"/>
              </w:rPr>
            </w:pPr>
          </w:p>
        </w:tc>
      </w:tr>
      <w:tr w:rsidR="00B46BF4" w:rsidRPr="0025349E" w14:paraId="22117A7F" w14:textId="77777777" w:rsidTr="00B452B8">
        <w:trPr>
          <w:ins w:id="53" w:author="Huawei-Yaping" w:date="2025-07-26T17:43:00Z"/>
        </w:trPr>
        <w:tc>
          <w:tcPr>
            <w:tcW w:w="4536" w:type="dxa"/>
            <w:tcBorders>
              <w:top w:val="single" w:sz="4" w:space="0" w:color="auto"/>
              <w:left w:val="single" w:sz="4" w:space="0" w:color="auto"/>
              <w:bottom w:val="single" w:sz="4" w:space="0" w:color="auto"/>
              <w:right w:val="single" w:sz="4" w:space="0" w:color="auto"/>
            </w:tcBorders>
            <w:hideMark/>
          </w:tcPr>
          <w:p w14:paraId="0B2D2627" w14:textId="77777777" w:rsidR="00B46BF4" w:rsidRPr="0025349E" w:rsidRDefault="00B46BF4">
            <w:pPr>
              <w:pStyle w:val="TAL"/>
              <w:rPr>
                <w:ins w:id="54" w:author="Huawei-Yaping" w:date="2025-07-26T17:43:00Z"/>
              </w:rPr>
            </w:pPr>
            <w:ins w:id="55" w:author="Huawei-Yaping" w:date="2025-07-26T17:43:00Z">
              <w:r w:rsidRPr="0025349E">
                <w:t xml:space="preserve">      tag-Id</w:t>
              </w:r>
            </w:ins>
          </w:p>
        </w:tc>
        <w:tc>
          <w:tcPr>
            <w:tcW w:w="2268" w:type="dxa"/>
            <w:tcBorders>
              <w:top w:val="single" w:sz="4" w:space="0" w:color="auto"/>
              <w:left w:val="single" w:sz="4" w:space="0" w:color="auto"/>
              <w:bottom w:val="single" w:sz="4" w:space="0" w:color="auto"/>
              <w:right w:val="single" w:sz="4" w:space="0" w:color="auto"/>
            </w:tcBorders>
            <w:hideMark/>
          </w:tcPr>
          <w:p w14:paraId="5E1D5632" w14:textId="77777777" w:rsidR="00B46BF4" w:rsidRPr="0025349E" w:rsidRDefault="00B46BF4">
            <w:pPr>
              <w:pStyle w:val="TAL"/>
              <w:rPr>
                <w:ins w:id="56" w:author="Huawei-Yaping" w:date="2025-07-26T17:43:00Z"/>
              </w:rPr>
            </w:pPr>
            <w:ins w:id="57" w:author="Huawei-Yaping" w:date="2025-07-26T17:43:00Z">
              <w:r w:rsidRPr="0025349E">
                <w:t>0</w:t>
              </w:r>
            </w:ins>
          </w:p>
        </w:tc>
        <w:tc>
          <w:tcPr>
            <w:tcW w:w="1701" w:type="dxa"/>
            <w:tcBorders>
              <w:top w:val="single" w:sz="4" w:space="0" w:color="auto"/>
              <w:left w:val="single" w:sz="4" w:space="0" w:color="auto"/>
              <w:bottom w:val="single" w:sz="4" w:space="0" w:color="auto"/>
              <w:right w:val="single" w:sz="4" w:space="0" w:color="auto"/>
            </w:tcBorders>
          </w:tcPr>
          <w:p w14:paraId="2680A690" w14:textId="77777777" w:rsidR="00B46BF4" w:rsidRPr="0025349E" w:rsidRDefault="00B46BF4">
            <w:pPr>
              <w:pStyle w:val="TAL"/>
              <w:rPr>
                <w:ins w:id="58" w:author="Huawei-Yaping" w:date="2025-07-26T17:43:00Z"/>
              </w:rPr>
            </w:pPr>
          </w:p>
        </w:tc>
        <w:tc>
          <w:tcPr>
            <w:tcW w:w="1245" w:type="dxa"/>
            <w:tcBorders>
              <w:top w:val="single" w:sz="4" w:space="0" w:color="auto"/>
              <w:left w:val="single" w:sz="4" w:space="0" w:color="auto"/>
              <w:bottom w:val="single" w:sz="4" w:space="0" w:color="auto"/>
              <w:right w:val="single" w:sz="4" w:space="0" w:color="auto"/>
            </w:tcBorders>
          </w:tcPr>
          <w:p w14:paraId="3082B975" w14:textId="77777777" w:rsidR="00B46BF4" w:rsidRPr="0025349E" w:rsidRDefault="00B46BF4">
            <w:pPr>
              <w:pStyle w:val="TAL"/>
              <w:rPr>
                <w:ins w:id="59" w:author="Huawei-Yaping" w:date="2025-07-26T17:43:00Z"/>
              </w:rPr>
            </w:pPr>
          </w:p>
        </w:tc>
      </w:tr>
      <w:tr w:rsidR="00396386" w:rsidRPr="0025349E" w14:paraId="7D76A0DD" w14:textId="77777777" w:rsidTr="00B46BF4">
        <w:trPr>
          <w:ins w:id="60" w:author="Huawei-Yaping" w:date="2025-07-26T17:45:00Z"/>
        </w:trPr>
        <w:tc>
          <w:tcPr>
            <w:tcW w:w="4536" w:type="dxa"/>
            <w:tcBorders>
              <w:top w:val="single" w:sz="4" w:space="0" w:color="auto"/>
              <w:left w:val="single" w:sz="4" w:space="0" w:color="auto"/>
              <w:bottom w:val="single" w:sz="4" w:space="0" w:color="auto"/>
              <w:right w:val="single" w:sz="4" w:space="0" w:color="auto"/>
            </w:tcBorders>
          </w:tcPr>
          <w:p w14:paraId="177C8DEA" w14:textId="462F035F" w:rsidR="00396386" w:rsidRPr="0025349E" w:rsidRDefault="00396386" w:rsidP="00396386">
            <w:pPr>
              <w:pStyle w:val="TAL"/>
              <w:rPr>
                <w:ins w:id="61" w:author="Huawei-Yaping" w:date="2025-07-26T17:45:00Z"/>
              </w:rPr>
            </w:pPr>
            <w:ins w:id="62" w:author="Huawei-Yaping" w:date="2025-07-26T17:45:00Z">
              <w:r w:rsidRPr="0025349E">
                <w:t xml:space="preserve">      timeAlignmentTimer</w:t>
              </w:r>
            </w:ins>
          </w:p>
        </w:tc>
        <w:tc>
          <w:tcPr>
            <w:tcW w:w="2268" w:type="dxa"/>
            <w:tcBorders>
              <w:top w:val="single" w:sz="4" w:space="0" w:color="auto"/>
              <w:left w:val="single" w:sz="4" w:space="0" w:color="auto"/>
              <w:bottom w:val="single" w:sz="4" w:space="0" w:color="auto"/>
              <w:right w:val="single" w:sz="4" w:space="0" w:color="auto"/>
            </w:tcBorders>
          </w:tcPr>
          <w:p w14:paraId="205D0414" w14:textId="14A11DB2" w:rsidR="00396386" w:rsidRPr="0025349E" w:rsidRDefault="00396386" w:rsidP="00396386">
            <w:pPr>
              <w:pStyle w:val="TAL"/>
              <w:rPr>
                <w:ins w:id="63" w:author="Huawei-Yaping" w:date="2025-07-26T17:45:00Z"/>
              </w:rPr>
            </w:pPr>
            <w:ins w:id="64" w:author="Huawei-Yaping" w:date="2025-07-26T17:45:00Z">
              <w:r w:rsidRPr="0025349E">
                <w:t>infinity</w:t>
              </w:r>
            </w:ins>
          </w:p>
        </w:tc>
        <w:tc>
          <w:tcPr>
            <w:tcW w:w="1701" w:type="dxa"/>
            <w:tcBorders>
              <w:top w:val="single" w:sz="4" w:space="0" w:color="auto"/>
              <w:left w:val="single" w:sz="4" w:space="0" w:color="auto"/>
              <w:bottom w:val="single" w:sz="4" w:space="0" w:color="auto"/>
              <w:right w:val="single" w:sz="4" w:space="0" w:color="auto"/>
            </w:tcBorders>
          </w:tcPr>
          <w:p w14:paraId="2B724457" w14:textId="77777777" w:rsidR="00396386" w:rsidRPr="0025349E" w:rsidRDefault="00396386" w:rsidP="00396386">
            <w:pPr>
              <w:pStyle w:val="TAL"/>
              <w:rPr>
                <w:ins w:id="65" w:author="Huawei-Yaping" w:date="2025-07-26T17:45:00Z"/>
              </w:rPr>
            </w:pPr>
          </w:p>
        </w:tc>
        <w:tc>
          <w:tcPr>
            <w:tcW w:w="1245" w:type="dxa"/>
            <w:tcBorders>
              <w:top w:val="single" w:sz="4" w:space="0" w:color="auto"/>
              <w:left w:val="single" w:sz="4" w:space="0" w:color="auto"/>
              <w:bottom w:val="single" w:sz="4" w:space="0" w:color="auto"/>
              <w:right w:val="single" w:sz="4" w:space="0" w:color="auto"/>
            </w:tcBorders>
          </w:tcPr>
          <w:p w14:paraId="59B4859C" w14:textId="77777777" w:rsidR="00396386" w:rsidRPr="0025349E" w:rsidRDefault="00396386" w:rsidP="00396386">
            <w:pPr>
              <w:pStyle w:val="TAL"/>
              <w:rPr>
                <w:ins w:id="66" w:author="Huawei-Yaping" w:date="2025-07-26T17:45:00Z"/>
              </w:rPr>
            </w:pPr>
          </w:p>
        </w:tc>
      </w:tr>
      <w:tr w:rsidR="00B46BF4" w:rsidRPr="0025349E" w14:paraId="46D35454" w14:textId="77777777" w:rsidTr="00B452B8">
        <w:trPr>
          <w:ins w:id="67" w:author="Huawei-Yaping" w:date="2025-07-26T17:43:00Z"/>
        </w:trPr>
        <w:tc>
          <w:tcPr>
            <w:tcW w:w="4536" w:type="dxa"/>
            <w:tcBorders>
              <w:top w:val="single" w:sz="4" w:space="0" w:color="auto"/>
              <w:left w:val="single" w:sz="4" w:space="0" w:color="auto"/>
              <w:bottom w:val="single" w:sz="4" w:space="0" w:color="auto"/>
              <w:right w:val="single" w:sz="4" w:space="0" w:color="auto"/>
            </w:tcBorders>
            <w:hideMark/>
          </w:tcPr>
          <w:p w14:paraId="7105545F" w14:textId="77777777" w:rsidR="00B46BF4" w:rsidRPr="0025349E" w:rsidRDefault="00B46BF4">
            <w:pPr>
              <w:pStyle w:val="TAL"/>
              <w:rPr>
                <w:ins w:id="68" w:author="Huawei-Yaping" w:date="2025-07-26T17:43:00Z"/>
              </w:rPr>
            </w:pPr>
            <w:ins w:id="69" w:author="Huawei-Yaping" w:date="2025-07-26T17:43:00Z">
              <w:r w:rsidRPr="0025349E">
                <w:t xml:space="preserve">    }</w:t>
              </w:r>
            </w:ins>
          </w:p>
        </w:tc>
        <w:tc>
          <w:tcPr>
            <w:tcW w:w="2268" w:type="dxa"/>
            <w:tcBorders>
              <w:top w:val="single" w:sz="4" w:space="0" w:color="auto"/>
              <w:left w:val="single" w:sz="4" w:space="0" w:color="auto"/>
              <w:bottom w:val="single" w:sz="4" w:space="0" w:color="auto"/>
              <w:right w:val="single" w:sz="4" w:space="0" w:color="auto"/>
            </w:tcBorders>
          </w:tcPr>
          <w:p w14:paraId="7482B03A" w14:textId="77777777" w:rsidR="00B46BF4" w:rsidRPr="0025349E" w:rsidRDefault="00B46BF4">
            <w:pPr>
              <w:pStyle w:val="TAL"/>
              <w:rPr>
                <w:ins w:id="70" w:author="Huawei-Yaping" w:date="2025-07-26T17:43:00Z"/>
              </w:rPr>
            </w:pPr>
          </w:p>
        </w:tc>
        <w:tc>
          <w:tcPr>
            <w:tcW w:w="1701" w:type="dxa"/>
            <w:tcBorders>
              <w:top w:val="single" w:sz="4" w:space="0" w:color="auto"/>
              <w:left w:val="single" w:sz="4" w:space="0" w:color="auto"/>
              <w:bottom w:val="single" w:sz="4" w:space="0" w:color="auto"/>
              <w:right w:val="single" w:sz="4" w:space="0" w:color="auto"/>
            </w:tcBorders>
          </w:tcPr>
          <w:p w14:paraId="54AF9AAE" w14:textId="77777777" w:rsidR="00B46BF4" w:rsidRPr="0025349E" w:rsidRDefault="00B46BF4">
            <w:pPr>
              <w:pStyle w:val="TAL"/>
              <w:rPr>
                <w:ins w:id="71" w:author="Huawei-Yaping" w:date="2025-07-26T17:43:00Z"/>
              </w:rPr>
            </w:pPr>
          </w:p>
        </w:tc>
        <w:tc>
          <w:tcPr>
            <w:tcW w:w="1245" w:type="dxa"/>
            <w:tcBorders>
              <w:top w:val="single" w:sz="4" w:space="0" w:color="auto"/>
              <w:left w:val="single" w:sz="4" w:space="0" w:color="auto"/>
              <w:bottom w:val="single" w:sz="4" w:space="0" w:color="auto"/>
              <w:right w:val="single" w:sz="4" w:space="0" w:color="auto"/>
            </w:tcBorders>
          </w:tcPr>
          <w:p w14:paraId="6FCDD78E" w14:textId="77777777" w:rsidR="00B46BF4" w:rsidRPr="0025349E" w:rsidRDefault="00B46BF4">
            <w:pPr>
              <w:pStyle w:val="TAL"/>
              <w:rPr>
                <w:ins w:id="72" w:author="Huawei-Yaping" w:date="2025-07-26T17:43:00Z"/>
              </w:rPr>
            </w:pPr>
          </w:p>
        </w:tc>
      </w:tr>
      <w:tr w:rsidR="00396386" w:rsidRPr="0025349E" w14:paraId="092DD07D" w14:textId="77777777" w:rsidTr="00B46BF4">
        <w:trPr>
          <w:ins w:id="73" w:author="Huawei-Yaping" w:date="2025-07-26T17:46:00Z"/>
        </w:trPr>
        <w:tc>
          <w:tcPr>
            <w:tcW w:w="4536" w:type="dxa"/>
            <w:tcBorders>
              <w:top w:val="single" w:sz="4" w:space="0" w:color="auto"/>
              <w:left w:val="single" w:sz="4" w:space="0" w:color="auto"/>
              <w:bottom w:val="single" w:sz="4" w:space="0" w:color="auto"/>
              <w:right w:val="single" w:sz="4" w:space="0" w:color="auto"/>
            </w:tcBorders>
          </w:tcPr>
          <w:p w14:paraId="40CDE6BB" w14:textId="0AC38CB8" w:rsidR="00396386" w:rsidRPr="0025349E" w:rsidRDefault="00396386" w:rsidP="00396386">
            <w:pPr>
              <w:pStyle w:val="TAL"/>
              <w:rPr>
                <w:ins w:id="74" w:author="Huawei-Yaping" w:date="2025-07-26T17:46:00Z"/>
              </w:rPr>
            </w:pPr>
            <w:ins w:id="75" w:author="Huawei-Yaping" w:date="2025-07-26T17:46:00Z">
              <w:r w:rsidRPr="0025349E">
                <w:t xml:space="preserve">    </w:t>
              </w:r>
              <w:r w:rsidRPr="0025349E">
                <w:rPr>
                  <w:lang w:eastAsia="en-GB"/>
                </w:rPr>
                <w:t xml:space="preserve">TAG[2] </w:t>
              </w:r>
              <w:r w:rsidRPr="0025349E">
                <w:t>SEQUENCE {</w:t>
              </w:r>
            </w:ins>
          </w:p>
        </w:tc>
        <w:tc>
          <w:tcPr>
            <w:tcW w:w="2268" w:type="dxa"/>
            <w:tcBorders>
              <w:top w:val="single" w:sz="4" w:space="0" w:color="auto"/>
              <w:left w:val="single" w:sz="4" w:space="0" w:color="auto"/>
              <w:bottom w:val="single" w:sz="4" w:space="0" w:color="auto"/>
              <w:right w:val="single" w:sz="4" w:space="0" w:color="auto"/>
            </w:tcBorders>
          </w:tcPr>
          <w:p w14:paraId="361973B1" w14:textId="77777777" w:rsidR="00396386" w:rsidRPr="0025349E" w:rsidRDefault="00396386" w:rsidP="00396386">
            <w:pPr>
              <w:pStyle w:val="TAL"/>
              <w:rPr>
                <w:ins w:id="76" w:author="Huawei-Yaping" w:date="2025-07-26T17:46:00Z"/>
              </w:rPr>
            </w:pPr>
          </w:p>
        </w:tc>
        <w:tc>
          <w:tcPr>
            <w:tcW w:w="1701" w:type="dxa"/>
            <w:tcBorders>
              <w:top w:val="single" w:sz="4" w:space="0" w:color="auto"/>
              <w:left w:val="single" w:sz="4" w:space="0" w:color="auto"/>
              <w:bottom w:val="single" w:sz="4" w:space="0" w:color="auto"/>
              <w:right w:val="single" w:sz="4" w:space="0" w:color="auto"/>
            </w:tcBorders>
          </w:tcPr>
          <w:p w14:paraId="09782C63" w14:textId="48175949" w:rsidR="00396386" w:rsidRPr="0025349E" w:rsidRDefault="00396386" w:rsidP="00396386">
            <w:pPr>
              <w:pStyle w:val="TAL"/>
              <w:rPr>
                <w:ins w:id="77" w:author="Huawei-Yaping" w:date="2025-07-26T17:46:00Z"/>
              </w:rPr>
            </w:pPr>
            <w:ins w:id="78" w:author="Huawei-Yaping" w:date="2025-07-26T17:46:00Z">
              <w:r w:rsidRPr="0025349E">
                <w:t>entry 2</w:t>
              </w:r>
            </w:ins>
          </w:p>
        </w:tc>
        <w:tc>
          <w:tcPr>
            <w:tcW w:w="1245" w:type="dxa"/>
            <w:tcBorders>
              <w:top w:val="single" w:sz="4" w:space="0" w:color="auto"/>
              <w:left w:val="single" w:sz="4" w:space="0" w:color="auto"/>
              <w:bottom w:val="single" w:sz="4" w:space="0" w:color="auto"/>
              <w:right w:val="single" w:sz="4" w:space="0" w:color="auto"/>
            </w:tcBorders>
          </w:tcPr>
          <w:p w14:paraId="624B98B2" w14:textId="77777777" w:rsidR="00396386" w:rsidRPr="0025349E" w:rsidRDefault="00396386" w:rsidP="00396386">
            <w:pPr>
              <w:pStyle w:val="TAL"/>
              <w:rPr>
                <w:ins w:id="79" w:author="Huawei-Yaping" w:date="2025-07-26T17:46:00Z"/>
              </w:rPr>
            </w:pPr>
          </w:p>
        </w:tc>
      </w:tr>
      <w:tr w:rsidR="00396386" w:rsidRPr="0025349E" w14:paraId="4F96BDDB" w14:textId="77777777" w:rsidTr="00B46BF4">
        <w:trPr>
          <w:ins w:id="80" w:author="Huawei-Yaping" w:date="2025-07-26T17:46:00Z"/>
        </w:trPr>
        <w:tc>
          <w:tcPr>
            <w:tcW w:w="4536" w:type="dxa"/>
            <w:tcBorders>
              <w:top w:val="single" w:sz="4" w:space="0" w:color="auto"/>
              <w:left w:val="single" w:sz="4" w:space="0" w:color="auto"/>
              <w:bottom w:val="single" w:sz="4" w:space="0" w:color="auto"/>
              <w:right w:val="single" w:sz="4" w:space="0" w:color="auto"/>
            </w:tcBorders>
          </w:tcPr>
          <w:p w14:paraId="634CE3D5" w14:textId="4B964A45" w:rsidR="00396386" w:rsidRPr="0025349E" w:rsidRDefault="00396386" w:rsidP="00396386">
            <w:pPr>
              <w:pStyle w:val="TAL"/>
              <w:rPr>
                <w:ins w:id="81" w:author="Huawei-Yaping" w:date="2025-07-26T17:46:00Z"/>
              </w:rPr>
            </w:pPr>
            <w:ins w:id="82" w:author="Huawei-Yaping" w:date="2025-07-26T17:46:00Z">
              <w:r w:rsidRPr="0025349E">
                <w:t xml:space="preserve">      tag-Id</w:t>
              </w:r>
            </w:ins>
          </w:p>
        </w:tc>
        <w:tc>
          <w:tcPr>
            <w:tcW w:w="2268" w:type="dxa"/>
            <w:tcBorders>
              <w:top w:val="single" w:sz="4" w:space="0" w:color="auto"/>
              <w:left w:val="single" w:sz="4" w:space="0" w:color="auto"/>
              <w:bottom w:val="single" w:sz="4" w:space="0" w:color="auto"/>
              <w:right w:val="single" w:sz="4" w:space="0" w:color="auto"/>
            </w:tcBorders>
          </w:tcPr>
          <w:p w14:paraId="17CD5BB1" w14:textId="3BC97585" w:rsidR="00396386" w:rsidRPr="0025349E" w:rsidRDefault="00396386" w:rsidP="00396386">
            <w:pPr>
              <w:pStyle w:val="TAL"/>
              <w:rPr>
                <w:ins w:id="83" w:author="Huawei-Yaping" w:date="2025-07-26T17:46:00Z"/>
              </w:rPr>
            </w:pPr>
            <w:ins w:id="84" w:author="Huawei-Yaping" w:date="2025-07-26T17:46:00Z">
              <w:r w:rsidRPr="0025349E">
                <w:t>1</w:t>
              </w:r>
            </w:ins>
          </w:p>
        </w:tc>
        <w:tc>
          <w:tcPr>
            <w:tcW w:w="1701" w:type="dxa"/>
            <w:tcBorders>
              <w:top w:val="single" w:sz="4" w:space="0" w:color="auto"/>
              <w:left w:val="single" w:sz="4" w:space="0" w:color="auto"/>
              <w:bottom w:val="single" w:sz="4" w:space="0" w:color="auto"/>
              <w:right w:val="single" w:sz="4" w:space="0" w:color="auto"/>
            </w:tcBorders>
          </w:tcPr>
          <w:p w14:paraId="3C434BB3" w14:textId="77777777" w:rsidR="00396386" w:rsidRPr="0025349E" w:rsidRDefault="00396386" w:rsidP="00396386">
            <w:pPr>
              <w:pStyle w:val="TAL"/>
              <w:rPr>
                <w:ins w:id="85" w:author="Huawei-Yaping" w:date="2025-07-26T17:46:00Z"/>
              </w:rPr>
            </w:pPr>
          </w:p>
        </w:tc>
        <w:tc>
          <w:tcPr>
            <w:tcW w:w="1245" w:type="dxa"/>
            <w:tcBorders>
              <w:top w:val="single" w:sz="4" w:space="0" w:color="auto"/>
              <w:left w:val="single" w:sz="4" w:space="0" w:color="auto"/>
              <w:bottom w:val="single" w:sz="4" w:space="0" w:color="auto"/>
              <w:right w:val="single" w:sz="4" w:space="0" w:color="auto"/>
            </w:tcBorders>
          </w:tcPr>
          <w:p w14:paraId="7CBBE6EB" w14:textId="77777777" w:rsidR="00396386" w:rsidRPr="0025349E" w:rsidRDefault="00396386" w:rsidP="00396386">
            <w:pPr>
              <w:pStyle w:val="TAL"/>
              <w:rPr>
                <w:ins w:id="86" w:author="Huawei-Yaping" w:date="2025-07-26T17:46:00Z"/>
              </w:rPr>
            </w:pPr>
          </w:p>
        </w:tc>
      </w:tr>
      <w:tr w:rsidR="00396386" w:rsidRPr="0025349E" w14:paraId="2DADDA22" w14:textId="77777777" w:rsidTr="00B46BF4">
        <w:trPr>
          <w:ins w:id="87" w:author="Huawei-Yaping" w:date="2025-07-26T17:46:00Z"/>
        </w:trPr>
        <w:tc>
          <w:tcPr>
            <w:tcW w:w="4536" w:type="dxa"/>
            <w:tcBorders>
              <w:top w:val="single" w:sz="4" w:space="0" w:color="auto"/>
              <w:left w:val="single" w:sz="4" w:space="0" w:color="auto"/>
              <w:bottom w:val="single" w:sz="4" w:space="0" w:color="auto"/>
              <w:right w:val="single" w:sz="4" w:space="0" w:color="auto"/>
            </w:tcBorders>
          </w:tcPr>
          <w:p w14:paraId="659069E0" w14:textId="68D0EF45" w:rsidR="00396386" w:rsidRPr="0025349E" w:rsidRDefault="00396386" w:rsidP="00396386">
            <w:pPr>
              <w:pStyle w:val="TAL"/>
              <w:rPr>
                <w:ins w:id="88" w:author="Huawei-Yaping" w:date="2025-07-26T17:46:00Z"/>
              </w:rPr>
            </w:pPr>
            <w:ins w:id="89" w:author="Huawei-Yaping" w:date="2025-07-26T17:46:00Z">
              <w:r w:rsidRPr="0025349E">
                <w:t xml:space="preserve">      timeAlignmentTimer</w:t>
              </w:r>
            </w:ins>
          </w:p>
        </w:tc>
        <w:tc>
          <w:tcPr>
            <w:tcW w:w="2268" w:type="dxa"/>
            <w:tcBorders>
              <w:top w:val="single" w:sz="4" w:space="0" w:color="auto"/>
              <w:left w:val="single" w:sz="4" w:space="0" w:color="auto"/>
              <w:bottom w:val="single" w:sz="4" w:space="0" w:color="auto"/>
              <w:right w:val="single" w:sz="4" w:space="0" w:color="auto"/>
            </w:tcBorders>
          </w:tcPr>
          <w:p w14:paraId="703AB5C0" w14:textId="327808ED" w:rsidR="00396386" w:rsidRPr="0025349E" w:rsidRDefault="00396386" w:rsidP="00396386">
            <w:pPr>
              <w:pStyle w:val="TAL"/>
              <w:rPr>
                <w:ins w:id="90" w:author="Huawei-Yaping" w:date="2025-07-26T17:46:00Z"/>
              </w:rPr>
            </w:pPr>
            <w:ins w:id="91" w:author="Huawei-Yaping" w:date="2025-07-26T17:46:00Z">
              <w:r w:rsidRPr="0025349E">
                <w:t>infinity</w:t>
              </w:r>
            </w:ins>
          </w:p>
        </w:tc>
        <w:tc>
          <w:tcPr>
            <w:tcW w:w="1701" w:type="dxa"/>
            <w:tcBorders>
              <w:top w:val="single" w:sz="4" w:space="0" w:color="auto"/>
              <w:left w:val="single" w:sz="4" w:space="0" w:color="auto"/>
              <w:bottom w:val="single" w:sz="4" w:space="0" w:color="auto"/>
              <w:right w:val="single" w:sz="4" w:space="0" w:color="auto"/>
            </w:tcBorders>
          </w:tcPr>
          <w:p w14:paraId="175B7EDD" w14:textId="77777777" w:rsidR="00396386" w:rsidRPr="0025349E" w:rsidRDefault="00396386" w:rsidP="00396386">
            <w:pPr>
              <w:pStyle w:val="TAL"/>
              <w:rPr>
                <w:ins w:id="92" w:author="Huawei-Yaping" w:date="2025-07-26T17:46:00Z"/>
              </w:rPr>
            </w:pPr>
          </w:p>
        </w:tc>
        <w:tc>
          <w:tcPr>
            <w:tcW w:w="1245" w:type="dxa"/>
            <w:tcBorders>
              <w:top w:val="single" w:sz="4" w:space="0" w:color="auto"/>
              <w:left w:val="single" w:sz="4" w:space="0" w:color="auto"/>
              <w:bottom w:val="single" w:sz="4" w:space="0" w:color="auto"/>
              <w:right w:val="single" w:sz="4" w:space="0" w:color="auto"/>
            </w:tcBorders>
          </w:tcPr>
          <w:p w14:paraId="2C1E9E5B" w14:textId="77777777" w:rsidR="00396386" w:rsidRPr="0025349E" w:rsidRDefault="00396386" w:rsidP="00396386">
            <w:pPr>
              <w:pStyle w:val="TAL"/>
              <w:rPr>
                <w:ins w:id="93" w:author="Huawei-Yaping" w:date="2025-07-26T17:46:00Z"/>
              </w:rPr>
            </w:pPr>
          </w:p>
        </w:tc>
      </w:tr>
      <w:tr w:rsidR="00396386" w:rsidRPr="0025349E" w14:paraId="130FFFCF" w14:textId="77777777" w:rsidTr="00B452B8">
        <w:trPr>
          <w:ins w:id="94" w:author="Huawei-Yaping" w:date="2025-07-26T17:43:00Z"/>
        </w:trPr>
        <w:tc>
          <w:tcPr>
            <w:tcW w:w="4536" w:type="dxa"/>
            <w:tcBorders>
              <w:top w:val="single" w:sz="4" w:space="0" w:color="auto"/>
              <w:left w:val="single" w:sz="4" w:space="0" w:color="auto"/>
              <w:bottom w:val="single" w:sz="4" w:space="0" w:color="auto"/>
              <w:right w:val="single" w:sz="4" w:space="0" w:color="auto"/>
            </w:tcBorders>
          </w:tcPr>
          <w:p w14:paraId="3456EA2A" w14:textId="41FB444A" w:rsidR="00396386" w:rsidRPr="0025349E" w:rsidRDefault="00396386" w:rsidP="00396386">
            <w:pPr>
              <w:pStyle w:val="TAL"/>
              <w:rPr>
                <w:ins w:id="95" w:author="Huawei-Yaping" w:date="2025-07-26T17:43:00Z"/>
              </w:rPr>
            </w:pPr>
            <w:ins w:id="96" w:author="Huawei-Yaping" w:date="2025-07-26T17:46:00Z">
              <w:r w:rsidRPr="0025349E">
                <w:t xml:space="preserve">    }</w:t>
              </w:r>
            </w:ins>
          </w:p>
        </w:tc>
        <w:tc>
          <w:tcPr>
            <w:tcW w:w="2268" w:type="dxa"/>
            <w:tcBorders>
              <w:top w:val="single" w:sz="4" w:space="0" w:color="auto"/>
              <w:left w:val="single" w:sz="4" w:space="0" w:color="auto"/>
              <w:bottom w:val="single" w:sz="4" w:space="0" w:color="auto"/>
              <w:right w:val="single" w:sz="4" w:space="0" w:color="auto"/>
            </w:tcBorders>
          </w:tcPr>
          <w:p w14:paraId="05622A53" w14:textId="77777777" w:rsidR="00396386" w:rsidRPr="0025349E" w:rsidRDefault="00396386" w:rsidP="00396386">
            <w:pPr>
              <w:pStyle w:val="TAL"/>
              <w:rPr>
                <w:ins w:id="97" w:author="Huawei-Yaping" w:date="2025-07-26T17:43:00Z"/>
              </w:rPr>
            </w:pPr>
          </w:p>
        </w:tc>
        <w:tc>
          <w:tcPr>
            <w:tcW w:w="1701" w:type="dxa"/>
            <w:tcBorders>
              <w:top w:val="single" w:sz="4" w:space="0" w:color="auto"/>
              <w:left w:val="single" w:sz="4" w:space="0" w:color="auto"/>
              <w:bottom w:val="single" w:sz="4" w:space="0" w:color="auto"/>
              <w:right w:val="single" w:sz="4" w:space="0" w:color="auto"/>
            </w:tcBorders>
          </w:tcPr>
          <w:p w14:paraId="21FE5632" w14:textId="77777777" w:rsidR="00396386" w:rsidRPr="0025349E" w:rsidRDefault="00396386" w:rsidP="00396386">
            <w:pPr>
              <w:pStyle w:val="TAL"/>
              <w:rPr>
                <w:ins w:id="98" w:author="Huawei-Yaping" w:date="2025-07-26T17:43:00Z"/>
              </w:rPr>
            </w:pPr>
          </w:p>
        </w:tc>
        <w:tc>
          <w:tcPr>
            <w:tcW w:w="1245" w:type="dxa"/>
            <w:tcBorders>
              <w:top w:val="single" w:sz="4" w:space="0" w:color="auto"/>
              <w:left w:val="single" w:sz="4" w:space="0" w:color="auto"/>
              <w:bottom w:val="single" w:sz="4" w:space="0" w:color="auto"/>
              <w:right w:val="single" w:sz="4" w:space="0" w:color="auto"/>
            </w:tcBorders>
          </w:tcPr>
          <w:p w14:paraId="353D7DCD" w14:textId="77777777" w:rsidR="00396386" w:rsidRPr="0025349E" w:rsidRDefault="00396386" w:rsidP="00396386">
            <w:pPr>
              <w:pStyle w:val="TAL"/>
              <w:rPr>
                <w:ins w:id="99" w:author="Huawei-Yaping" w:date="2025-07-26T17:43:00Z"/>
              </w:rPr>
            </w:pPr>
          </w:p>
        </w:tc>
      </w:tr>
      <w:tr w:rsidR="00B46BF4" w:rsidRPr="0025349E" w14:paraId="580E2375" w14:textId="77777777" w:rsidTr="00B452B8">
        <w:trPr>
          <w:ins w:id="100" w:author="Huawei-Yaping" w:date="2025-07-26T17:43:00Z"/>
        </w:trPr>
        <w:tc>
          <w:tcPr>
            <w:tcW w:w="4536" w:type="dxa"/>
            <w:tcBorders>
              <w:top w:val="single" w:sz="4" w:space="0" w:color="auto"/>
              <w:left w:val="single" w:sz="4" w:space="0" w:color="auto"/>
              <w:bottom w:val="single" w:sz="4" w:space="0" w:color="auto"/>
              <w:right w:val="single" w:sz="4" w:space="0" w:color="auto"/>
            </w:tcBorders>
            <w:hideMark/>
          </w:tcPr>
          <w:p w14:paraId="67D575F9" w14:textId="77777777" w:rsidR="00B46BF4" w:rsidRPr="0025349E" w:rsidRDefault="00B46BF4">
            <w:pPr>
              <w:pStyle w:val="TAL"/>
              <w:rPr>
                <w:ins w:id="101" w:author="Huawei-Yaping" w:date="2025-07-26T17:43:00Z"/>
              </w:rPr>
            </w:pPr>
            <w:ins w:id="102" w:author="Huawei-Yaping" w:date="2025-07-26T17:43:00Z">
              <w:r w:rsidRPr="0025349E">
                <w:t xml:space="preserve">  }</w:t>
              </w:r>
            </w:ins>
          </w:p>
        </w:tc>
        <w:tc>
          <w:tcPr>
            <w:tcW w:w="2268" w:type="dxa"/>
            <w:tcBorders>
              <w:top w:val="single" w:sz="4" w:space="0" w:color="auto"/>
              <w:left w:val="single" w:sz="4" w:space="0" w:color="auto"/>
              <w:bottom w:val="single" w:sz="4" w:space="0" w:color="auto"/>
              <w:right w:val="single" w:sz="4" w:space="0" w:color="auto"/>
            </w:tcBorders>
          </w:tcPr>
          <w:p w14:paraId="031BC021" w14:textId="77777777" w:rsidR="00B46BF4" w:rsidRPr="0025349E" w:rsidRDefault="00B46BF4">
            <w:pPr>
              <w:pStyle w:val="TAL"/>
              <w:rPr>
                <w:ins w:id="103" w:author="Huawei-Yaping" w:date="2025-07-26T17:43:00Z"/>
              </w:rPr>
            </w:pPr>
          </w:p>
        </w:tc>
        <w:tc>
          <w:tcPr>
            <w:tcW w:w="1701" w:type="dxa"/>
            <w:tcBorders>
              <w:top w:val="single" w:sz="4" w:space="0" w:color="auto"/>
              <w:left w:val="single" w:sz="4" w:space="0" w:color="auto"/>
              <w:bottom w:val="single" w:sz="4" w:space="0" w:color="auto"/>
              <w:right w:val="single" w:sz="4" w:space="0" w:color="auto"/>
            </w:tcBorders>
          </w:tcPr>
          <w:p w14:paraId="5AA67054" w14:textId="77777777" w:rsidR="00B46BF4" w:rsidRPr="0025349E" w:rsidRDefault="00B46BF4">
            <w:pPr>
              <w:pStyle w:val="TAL"/>
              <w:rPr>
                <w:ins w:id="104" w:author="Huawei-Yaping" w:date="2025-07-26T17:43:00Z"/>
              </w:rPr>
            </w:pPr>
          </w:p>
        </w:tc>
        <w:tc>
          <w:tcPr>
            <w:tcW w:w="1245" w:type="dxa"/>
            <w:tcBorders>
              <w:top w:val="single" w:sz="4" w:space="0" w:color="auto"/>
              <w:left w:val="single" w:sz="4" w:space="0" w:color="auto"/>
              <w:bottom w:val="single" w:sz="4" w:space="0" w:color="auto"/>
              <w:right w:val="single" w:sz="4" w:space="0" w:color="auto"/>
            </w:tcBorders>
          </w:tcPr>
          <w:p w14:paraId="3E302527" w14:textId="77777777" w:rsidR="00B46BF4" w:rsidRPr="0025349E" w:rsidRDefault="00B46BF4">
            <w:pPr>
              <w:pStyle w:val="TAL"/>
              <w:rPr>
                <w:ins w:id="105" w:author="Huawei-Yaping" w:date="2025-07-26T17:43:00Z"/>
              </w:rPr>
            </w:pPr>
          </w:p>
        </w:tc>
      </w:tr>
      <w:tr w:rsidR="00B46BF4" w:rsidRPr="0025349E" w14:paraId="43E9674C" w14:textId="77777777" w:rsidTr="00B452B8">
        <w:trPr>
          <w:ins w:id="106" w:author="Huawei-Yaping" w:date="2025-07-26T17:43:00Z"/>
        </w:trPr>
        <w:tc>
          <w:tcPr>
            <w:tcW w:w="4536" w:type="dxa"/>
            <w:tcBorders>
              <w:top w:val="single" w:sz="4" w:space="0" w:color="auto"/>
              <w:left w:val="single" w:sz="4" w:space="0" w:color="auto"/>
              <w:bottom w:val="single" w:sz="4" w:space="0" w:color="auto"/>
              <w:right w:val="single" w:sz="4" w:space="0" w:color="auto"/>
            </w:tcBorders>
            <w:hideMark/>
          </w:tcPr>
          <w:p w14:paraId="317314A0" w14:textId="77777777" w:rsidR="00B46BF4" w:rsidRPr="0025349E" w:rsidRDefault="00B46BF4">
            <w:pPr>
              <w:pStyle w:val="TAL"/>
              <w:rPr>
                <w:ins w:id="107" w:author="Huawei-Yaping" w:date="2025-07-26T17:43:00Z"/>
              </w:rPr>
            </w:pPr>
            <w:ins w:id="108" w:author="Huawei-Yaping" w:date="2025-07-26T17:43:00Z">
              <w:r w:rsidRPr="0025349E">
                <w:t>}</w:t>
              </w:r>
            </w:ins>
          </w:p>
        </w:tc>
        <w:tc>
          <w:tcPr>
            <w:tcW w:w="2268" w:type="dxa"/>
            <w:tcBorders>
              <w:top w:val="single" w:sz="4" w:space="0" w:color="auto"/>
              <w:left w:val="single" w:sz="4" w:space="0" w:color="auto"/>
              <w:bottom w:val="single" w:sz="4" w:space="0" w:color="auto"/>
              <w:right w:val="single" w:sz="4" w:space="0" w:color="auto"/>
            </w:tcBorders>
          </w:tcPr>
          <w:p w14:paraId="26EAFECA" w14:textId="77777777" w:rsidR="00B46BF4" w:rsidRPr="0025349E" w:rsidRDefault="00B46BF4">
            <w:pPr>
              <w:pStyle w:val="TAL"/>
              <w:rPr>
                <w:ins w:id="109" w:author="Huawei-Yaping" w:date="2025-07-26T17:43:00Z"/>
              </w:rPr>
            </w:pPr>
          </w:p>
        </w:tc>
        <w:tc>
          <w:tcPr>
            <w:tcW w:w="1701" w:type="dxa"/>
            <w:tcBorders>
              <w:top w:val="single" w:sz="4" w:space="0" w:color="auto"/>
              <w:left w:val="single" w:sz="4" w:space="0" w:color="auto"/>
              <w:bottom w:val="single" w:sz="4" w:space="0" w:color="auto"/>
              <w:right w:val="single" w:sz="4" w:space="0" w:color="auto"/>
            </w:tcBorders>
          </w:tcPr>
          <w:p w14:paraId="203D5BDC" w14:textId="77777777" w:rsidR="00B46BF4" w:rsidRPr="0025349E" w:rsidRDefault="00B46BF4">
            <w:pPr>
              <w:pStyle w:val="TAL"/>
              <w:rPr>
                <w:ins w:id="110" w:author="Huawei-Yaping" w:date="2025-07-26T17:43:00Z"/>
              </w:rPr>
            </w:pPr>
          </w:p>
        </w:tc>
        <w:tc>
          <w:tcPr>
            <w:tcW w:w="1245" w:type="dxa"/>
            <w:tcBorders>
              <w:top w:val="single" w:sz="4" w:space="0" w:color="auto"/>
              <w:left w:val="single" w:sz="4" w:space="0" w:color="auto"/>
              <w:bottom w:val="single" w:sz="4" w:space="0" w:color="auto"/>
              <w:right w:val="single" w:sz="4" w:space="0" w:color="auto"/>
            </w:tcBorders>
          </w:tcPr>
          <w:p w14:paraId="6CF9BD8B" w14:textId="77777777" w:rsidR="00B46BF4" w:rsidRPr="0025349E" w:rsidRDefault="00B46BF4">
            <w:pPr>
              <w:pStyle w:val="TAL"/>
              <w:rPr>
                <w:ins w:id="111" w:author="Huawei-Yaping" w:date="2025-07-26T17:43:00Z"/>
              </w:rPr>
            </w:pPr>
          </w:p>
        </w:tc>
      </w:tr>
    </w:tbl>
    <w:p w14:paraId="129AE08C" w14:textId="77777777" w:rsidR="002A6B46" w:rsidRPr="0025349E" w:rsidRDefault="002A6B46" w:rsidP="002A6B46">
      <w:pPr>
        <w:rPr>
          <w:ins w:id="112" w:author="Huawei-Yaping" w:date="2025-07-26T11:47:00Z"/>
        </w:rPr>
      </w:pPr>
    </w:p>
    <w:p w14:paraId="121CBC26" w14:textId="3BCA800C" w:rsidR="002A6B46" w:rsidRPr="0025349E" w:rsidRDefault="002A6B46" w:rsidP="002A6B46">
      <w:pPr>
        <w:pStyle w:val="TH"/>
        <w:rPr>
          <w:ins w:id="113" w:author="Huawei-Yaping" w:date="2025-07-26T11:47:00Z"/>
        </w:rPr>
      </w:pPr>
      <w:ins w:id="114" w:author="Huawei-Yaping" w:date="2025-07-26T11:47:00Z">
        <w:r w:rsidRPr="0025349E">
          <w:rPr>
            <w:rFonts w:eastAsia="宋体"/>
          </w:rPr>
          <w:lastRenderedPageBreak/>
          <w:t xml:space="preserve">Table </w:t>
        </w:r>
      </w:ins>
      <w:ins w:id="115" w:author="Huawei-Yaping" w:date="2025-07-28T18:56:00Z">
        <w:r w:rsidR="005D1EEE" w:rsidRPr="0025349E">
          <w:rPr>
            <w:rFonts w:cs="v4.2.0"/>
          </w:rPr>
          <w:t>6.5.13.1.4.3</w:t>
        </w:r>
      </w:ins>
      <w:ins w:id="116" w:author="Huawei-Yaping" w:date="2025-07-26T11:47:00Z">
        <w:r w:rsidRPr="0025349E">
          <w:rPr>
            <w:rFonts w:eastAsia="宋体" w:cs="v4.2.0"/>
          </w:rPr>
          <w:t>-3</w:t>
        </w:r>
        <w:r w:rsidRPr="0025349E">
          <w:rPr>
            <w:rFonts w:eastAsia="宋体"/>
          </w:rPr>
          <w:t xml:space="preserve">: </w:t>
        </w:r>
        <w:r w:rsidRPr="0025349E">
          <w:rPr>
            <w:rFonts w:eastAsia="宋体"/>
            <w:i/>
          </w:rPr>
          <w:t>BWP-UplinkDedicated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A6B46" w:rsidRPr="0025349E" w14:paraId="61956C81" w14:textId="77777777" w:rsidTr="00547B58">
        <w:trPr>
          <w:ins w:id="117" w:author="Huawei-Yaping" w:date="2025-07-26T11:47:00Z"/>
        </w:trPr>
        <w:tc>
          <w:tcPr>
            <w:tcW w:w="9750" w:type="dxa"/>
            <w:gridSpan w:val="4"/>
            <w:tcBorders>
              <w:top w:val="single" w:sz="4" w:space="0" w:color="auto"/>
              <w:left w:val="single" w:sz="4" w:space="0" w:color="auto"/>
              <w:bottom w:val="single" w:sz="4" w:space="0" w:color="auto"/>
              <w:right w:val="single" w:sz="4" w:space="0" w:color="auto"/>
            </w:tcBorders>
            <w:hideMark/>
          </w:tcPr>
          <w:p w14:paraId="736AC1B0" w14:textId="77777777" w:rsidR="002A6B46" w:rsidRPr="0025349E" w:rsidRDefault="002A6B46">
            <w:pPr>
              <w:keepNext/>
              <w:keepLines/>
              <w:spacing w:after="0"/>
              <w:rPr>
                <w:ins w:id="118" w:author="Huawei-Yaping" w:date="2025-07-26T11:47:00Z"/>
                <w:rFonts w:ascii="Arial" w:hAnsi="Arial"/>
                <w:sz w:val="18"/>
              </w:rPr>
            </w:pPr>
            <w:ins w:id="119" w:author="Huawei-Yaping" w:date="2025-07-26T11:47:00Z">
              <w:r w:rsidRPr="0025349E">
                <w:rPr>
                  <w:rFonts w:ascii="Arial" w:eastAsia="宋体" w:hAnsi="Arial"/>
                  <w:sz w:val="18"/>
                </w:rPr>
                <w:t>Derivation Path: TS 38.508-1 [14], Table 4.6.3-15</w:t>
              </w:r>
            </w:ins>
          </w:p>
        </w:tc>
      </w:tr>
      <w:tr w:rsidR="002A6B46" w:rsidRPr="0025349E" w14:paraId="6D12119F" w14:textId="77777777" w:rsidTr="00547B58">
        <w:trPr>
          <w:ins w:id="120" w:author="Huawei-Yaping" w:date="2025-07-26T11:47:00Z"/>
        </w:trPr>
        <w:tc>
          <w:tcPr>
            <w:tcW w:w="4536" w:type="dxa"/>
            <w:tcBorders>
              <w:top w:val="single" w:sz="4" w:space="0" w:color="auto"/>
              <w:left w:val="single" w:sz="4" w:space="0" w:color="auto"/>
              <w:bottom w:val="single" w:sz="4" w:space="0" w:color="auto"/>
              <w:right w:val="single" w:sz="4" w:space="0" w:color="auto"/>
            </w:tcBorders>
            <w:hideMark/>
          </w:tcPr>
          <w:p w14:paraId="3C707C89" w14:textId="77777777" w:rsidR="002A6B46" w:rsidRPr="0025349E" w:rsidRDefault="002A6B46">
            <w:pPr>
              <w:keepNext/>
              <w:keepLines/>
              <w:spacing w:after="0"/>
              <w:jc w:val="center"/>
              <w:rPr>
                <w:ins w:id="121" w:author="Huawei-Yaping" w:date="2025-07-26T11:47:00Z"/>
                <w:rFonts w:ascii="Arial" w:hAnsi="Arial"/>
                <w:b/>
                <w:sz w:val="18"/>
              </w:rPr>
            </w:pPr>
            <w:ins w:id="122" w:author="Huawei-Yaping" w:date="2025-07-26T11:47:00Z">
              <w:r w:rsidRPr="0025349E">
                <w:rPr>
                  <w:rFonts w:ascii="Arial" w:eastAsia="宋体"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2666E48" w14:textId="77777777" w:rsidR="002A6B46" w:rsidRPr="0025349E" w:rsidRDefault="002A6B46">
            <w:pPr>
              <w:keepNext/>
              <w:keepLines/>
              <w:spacing w:after="0"/>
              <w:jc w:val="center"/>
              <w:rPr>
                <w:ins w:id="123" w:author="Huawei-Yaping" w:date="2025-07-26T11:47:00Z"/>
                <w:rFonts w:ascii="Arial" w:hAnsi="Arial"/>
                <w:b/>
                <w:sz w:val="18"/>
              </w:rPr>
            </w:pPr>
            <w:ins w:id="124" w:author="Huawei-Yaping" w:date="2025-07-26T11:47:00Z">
              <w:r w:rsidRPr="0025349E">
                <w:rPr>
                  <w:rFonts w:ascii="Arial" w:eastAsia="宋体"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EA1AA2D" w14:textId="77777777" w:rsidR="002A6B46" w:rsidRPr="0025349E" w:rsidRDefault="002A6B46">
            <w:pPr>
              <w:keepNext/>
              <w:keepLines/>
              <w:spacing w:after="0"/>
              <w:jc w:val="center"/>
              <w:rPr>
                <w:ins w:id="125" w:author="Huawei-Yaping" w:date="2025-07-26T11:47:00Z"/>
                <w:rFonts w:ascii="Arial" w:hAnsi="Arial"/>
                <w:b/>
                <w:sz w:val="18"/>
              </w:rPr>
            </w:pPr>
            <w:ins w:id="126" w:author="Huawei-Yaping" w:date="2025-07-26T11:47:00Z">
              <w:r w:rsidRPr="0025349E">
                <w:rPr>
                  <w:rFonts w:ascii="Arial" w:eastAsia="宋体"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B0A8160" w14:textId="77777777" w:rsidR="002A6B46" w:rsidRPr="0025349E" w:rsidRDefault="002A6B46">
            <w:pPr>
              <w:keepNext/>
              <w:keepLines/>
              <w:spacing w:after="0"/>
              <w:jc w:val="center"/>
              <w:rPr>
                <w:ins w:id="127" w:author="Huawei-Yaping" w:date="2025-07-26T11:47:00Z"/>
                <w:rFonts w:ascii="Arial" w:hAnsi="Arial"/>
                <w:b/>
                <w:sz w:val="18"/>
              </w:rPr>
            </w:pPr>
            <w:ins w:id="128" w:author="Huawei-Yaping" w:date="2025-07-26T11:47:00Z">
              <w:r w:rsidRPr="0025349E">
                <w:rPr>
                  <w:rFonts w:ascii="Arial" w:eastAsia="宋体" w:hAnsi="Arial"/>
                  <w:b/>
                  <w:sz w:val="18"/>
                </w:rPr>
                <w:t>Condition</w:t>
              </w:r>
            </w:ins>
          </w:p>
        </w:tc>
      </w:tr>
      <w:tr w:rsidR="002A6B46" w:rsidRPr="0025349E" w14:paraId="0ED68E03" w14:textId="77777777" w:rsidTr="00547B58">
        <w:trPr>
          <w:ins w:id="129" w:author="Huawei-Yaping" w:date="2025-07-26T11:47:00Z"/>
        </w:trPr>
        <w:tc>
          <w:tcPr>
            <w:tcW w:w="4536" w:type="dxa"/>
            <w:tcBorders>
              <w:top w:val="single" w:sz="4" w:space="0" w:color="auto"/>
              <w:left w:val="single" w:sz="4" w:space="0" w:color="auto"/>
              <w:bottom w:val="single" w:sz="4" w:space="0" w:color="auto"/>
              <w:right w:val="single" w:sz="4" w:space="0" w:color="auto"/>
            </w:tcBorders>
            <w:hideMark/>
          </w:tcPr>
          <w:p w14:paraId="693AE11E" w14:textId="77777777" w:rsidR="002A6B46" w:rsidRPr="0025349E" w:rsidRDefault="002A6B46">
            <w:pPr>
              <w:keepNext/>
              <w:keepLines/>
              <w:spacing w:after="0"/>
              <w:rPr>
                <w:ins w:id="130" w:author="Huawei-Yaping" w:date="2025-07-26T11:47:00Z"/>
                <w:rFonts w:ascii="Arial" w:hAnsi="Arial"/>
                <w:sz w:val="18"/>
              </w:rPr>
            </w:pPr>
            <w:ins w:id="131" w:author="Huawei-Yaping" w:date="2025-07-26T11:47:00Z">
              <w:r w:rsidRPr="0025349E">
                <w:rPr>
                  <w:rFonts w:ascii="Arial" w:eastAsia="宋体" w:hAnsi="Arial"/>
                  <w:sz w:val="18"/>
                </w:rPr>
                <w:t xml:space="preserve">BWP-UplinkDedicated ::= </w:t>
              </w:r>
              <w:r w:rsidRPr="0025349E">
                <w:rPr>
                  <w:rFonts w:ascii="Arial" w:eastAsia="宋体" w:hAnsi="Arial"/>
                  <w:snapToGrid w:val="0"/>
                  <w:sz w:val="18"/>
                </w:rPr>
                <w:t xml:space="preserve">SEQUENCE </w:t>
              </w:r>
              <w:r w:rsidRPr="0025349E">
                <w:rPr>
                  <w:rFonts w:ascii="Arial" w:eastAsia="宋体"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12DB2C85" w14:textId="77777777" w:rsidR="002A6B46" w:rsidRPr="0025349E" w:rsidRDefault="002A6B46">
            <w:pPr>
              <w:keepNext/>
              <w:keepLines/>
              <w:spacing w:after="0"/>
              <w:rPr>
                <w:ins w:id="132" w:author="Huawei-Yaping" w:date="2025-07-26T11:4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479E03" w14:textId="77777777" w:rsidR="002A6B46" w:rsidRPr="0025349E" w:rsidRDefault="002A6B46">
            <w:pPr>
              <w:keepNext/>
              <w:keepLines/>
              <w:spacing w:after="0"/>
              <w:rPr>
                <w:ins w:id="133" w:author="Huawei-Yaping" w:date="2025-07-26T11: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85E608" w14:textId="77777777" w:rsidR="002A6B46" w:rsidRPr="0025349E" w:rsidRDefault="002A6B46">
            <w:pPr>
              <w:keepNext/>
              <w:keepLines/>
              <w:spacing w:after="0"/>
              <w:rPr>
                <w:ins w:id="134" w:author="Huawei-Yaping" w:date="2025-07-26T11:47:00Z"/>
                <w:rFonts w:ascii="Arial" w:hAnsi="Arial"/>
                <w:sz w:val="18"/>
              </w:rPr>
            </w:pPr>
          </w:p>
        </w:tc>
      </w:tr>
      <w:tr w:rsidR="002A6B46" w:rsidRPr="0025349E" w14:paraId="4C970DBC" w14:textId="77777777" w:rsidTr="00547B58">
        <w:trPr>
          <w:ins w:id="135" w:author="Huawei-Yaping" w:date="2025-07-26T11:47:00Z"/>
        </w:trPr>
        <w:tc>
          <w:tcPr>
            <w:tcW w:w="4536" w:type="dxa"/>
            <w:tcBorders>
              <w:top w:val="single" w:sz="4" w:space="0" w:color="auto"/>
              <w:left w:val="single" w:sz="4" w:space="0" w:color="auto"/>
              <w:bottom w:val="single" w:sz="4" w:space="0" w:color="auto"/>
              <w:right w:val="single" w:sz="4" w:space="0" w:color="auto"/>
            </w:tcBorders>
            <w:hideMark/>
          </w:tcPr>
          <w:p w14:paraId="5812B90B" w14:textId="1EEC932C" w:rsidR="002A6B46" w:rsidRPr="0025349E" w:rsidRDefault="002A6B46">
            <w:pPr>
              <w:keepNext/>
              <w:keepLines/>
              <w:spacing w:after="0"/>
              <w:rPr>
                <w:ins w:id="136" w:author="Huawei-Yaping" w:date="2025-07-26T11:47:00Z"/>
                <w:rFonts w:ascii="Arial" w:hAnsi="Arial"/>
                <w:sz w:val="18"/>
              </w:rPr>
            </w:pPr>
            <w:ins w:id="137" w:author="Huawei-Yaping" w:date="2025-07-26T11:47:00Z">
              <w:r w:rsidRPr="0025349E">
                <w:rPr>
                  <w:rFonts w:ascii="Arial" w:eastAsia="宋体" w:hAnsi="Arial"/>
                  <w:sz w:val="18"/>
                </w:rPr>
                <w:t xml:space="preserve">  pathlossReferenceRSToAddModList-r17</w:t>
              </w:r>
            </w:ins>
            <w:ins w:id="138" w:author="Huawei-Yaping" w:date="2025-07-28T17:31:00Z">
              <w:r w:rsidR="00547B58" w:rsidRPr="0025349E">
                <w:rPr>
                  <w:rFonts w:ascii="Arial" w:eastAsia="宋体" w:hAnsi="Arial"/>
                  <w:sz w:val="18"/>
                </w:rPr>
                <w:t xml:space="preserve"> </w:t>
              </w:r>
            </w:ins>
            <w:ins w:id="139" w:author="Huawei-Yaping" w:date="2025-07-26T11:47:00Z">
              <w:r w:rsidRPr="0025349E">
                <w:rPr>
                  <w:rFonts w:ascii="Arial" w:eastAsia="宋体" w:hAnsi="Arial"/>
                  <w:color w:val="993366"/>
                  <w:sz w:val="18"/>
                </w:rPr>
                <w:t>SEQUENCE</w:t>
              </w:r>
              <w:r w:rsidRPr="0025349E">
                <w:rPr>
                  <w:rFonts w:ascii="Arial" w:eastAsia="宋体" w:hAnsi="Arial"/>
                  <w:sz w:val="18"/>
                </w:rPr>
                <w:t xml:space="preserve"> (</w:t>
              </w:r>
              <w:r w:rsidRPr="0025349E">
                <w:rPr>
                  <w:rFonts w:ascii="Arial" w:eastAsia="宋体" w:hAnsi="Arial"/>
                  <w:color w:val="993366"/>
                  <w:sz w:val="18"/>
                </w:rPr>
                <w:t>SIZE</w:t>
              </w:r>
              <w:r w:rsidRPr="0025349E">
                <w:rPr>
                  <w:rFonts w:ascii="Arial" w:eastAsia="宋体" w:hAnsi="Arial"/>
                  <w:sz w:val="18"/>
                </w:rPr>
                <w:t xml:space="preserve"> (1..maxNrofPathlossReferenceRSs-r17))</w:t>
              </w:r>
              <w:r w:rsidRPr="0025349E">
                <w:rPr>
                  <w:rFonts w:ascii="Arial" w:eastAsia="宋体" w:hAnsi="Arial"/>
                  <w:color w:val="993366"/>
                  <w:sz w:val="18"/>
                </w:rPr>
                <w:t xml:space="preserve"> OF</w:t>
              </w:r>
              <w:r w:rsidRPr="0025349E">
                <w:rPr>
                  <w:rFonts w:ascii="Arial" w:eastAsia="宋体" w:hAnsi="Arial"/>
                  <w:sz w:val="18"/>
                </w:rPr>
                <w:t xml:space="preserve"> PathlossReferenceRS-r17 {</w:t>
              </w:r>
            </w:ins>
          </w:p>
        </w:tc>
        <w:tc>
          <w:tcPr>
            <w:tcW w:w="2268" w:type="dxa"/>
            <w:tcBorders>
              <w:top w:val="single" w:sz="4" w:space="0" w:color="auto"/>
              <w:left w:val="single" w:sz="4" w:space="0" w:color="auto"/>
              <w:bottom w:val="single" w:sz="4" w:space="0" w:color="auto"/>
              <w:right w:val="single" w:sz="4" w:space="0" w:color="auto"/>
            </w:tcBorders>
            <w:hideMark/>
          </w:tcPr>
          <w:p w14:paraId="6151BE6D" w14:textId="126A6AE1" w:rsidR="002A6B46" w:rsidRPr="0025349E" w:rsidRDefault="00617A28">
            <w:pPr>
              <w:keepNext/>
              <w:keepLines/>
              <w:spacing w:after="0"/>
              <w:rPr>
                <w:ins w:id="140" w:author="Huawei-Yaping" w:date="2025-07-26T11:47:00Z"/>
                <w:rFonts w:ascii="Arial" w:hAnsi="Arial"/>
                <w:sz w:val="18"/>
              </w:rPr>
            </w:pPr>
            <w:ins w:id="141" w:author="Huawei-Yaping" w:date="2025-07-28T17:39:00Z">
              <w:r w:rsidRPr="0025349E">
                <w:rPr>
                  <w:rFonts w:ascii="Arial" w:eastAsia="宋体" w:hAnsi="Arial"/>
                  <w:sz w:val="18"/>
                </w:rPr>
                <w:t>3</w:t>
              </w:r>
            </w:ins>
            <w:ins w:id="142" w:author="Huawei-Yaping" w:date="2025-07-26T11:47:00Z">
              <w:r w:rsidR="002A6B46" w:rsidRPr="0025349E">
                <w:rPr>
                  <w:rFonts w:ascii="Arial" w:eastAsia="宋体" w:hAnsi="Arial"/>
                  <w:sz w:val="18"/>
                </w:rPr>
                <w:t xml:space="preserve"> entr</w:t>
              </w:r>
            </w:ins>
            <w:ins w:id="143" w:author="Huawei-Yaping" w:date="2025-07-28T17:31:00Z">
              <w:r w:rsidR="00BC47B2" w:rsidRPr="0025349E">
                <w:rPr>
                  <w:rFonts w:ascii="Arial" w:eastAsia="宋体" w:hAnsi="Arial" w:hint="eastAsia"/>
                  <w:sz w:val="18"/>
                  <w:lang w:eastAsia="zh-CN"/>
                </w:rPr>
                <w:t>ies</w:t>
              </w:r>
            </w:ins>
          </w:p>
        </w:tc>
        <w:tc>
          <w:tcPr>
            <w:tcW w:w="1701" w:type="dxa"/>
            <w:tcBorders>
              <w:top w:val="single" w:sz="4" w:space="0" w:color="auto"/>
              <w:left w:val="single" w:sz="4" w:space="0" w:color="auto"/>
              <w:bottom w:val="single" w:sz="4" w:space="0" w:color="auto"/>
              <w:right w:val="single" w:sz="4" w:space="0" w:color="auto"/>
            </w:tcBorders>
          </w:tcPr>
          <w:p w14:paraId="180336DD" w14:textId="77777777" w:rsidR="002A6B46" w:rsidRPr="0025349E" w:rsidRDefault="002A6B46">
            <w:pPr>
              <w:keepNext/>
              <w:keepLines/>
              <w:spacing w:after="0"/>
              <w:rPr>
                <w:ins w:id="144" w:author="Huawei-Yaping" w:date="2025-07-26T11: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5C78E7" w14:textId="77777777" w:rsidR="002A6B46" w:rsidRPr="0025349E" w:rsidRDefault="002A6B46">
            <w:pPr>
              <w:keepNext/>
              <w:keepLines/>
              <w:spacing w:after="0"/>
              <w:rPr>
                <w:ins w:id="145" w:author="Huawei-Yaping" w:date="2025-07-26T11:47:00Z"/>
                <w:rFonts w:ascii="Arial" w:hAnsi="Arial"/>
                <w:sz w:val="18"/>
              </w:rPr>
            </w:pPr>
          </w:p>
        </w:tc>
      </w:tr>
      <w:tr w:rsidR="002A6B46" w:rsidRPr="0025349E" w14:paraId="09DAF523" w14:textId="77777777" w:rsidTr="00547B58">
        <w:trPr>
          <w:ins w:id="146" w:author="Huawei-Yaping" w:date="2025-07-26T11:47:00Z"/>
        </w:trPr>
        <w:tc>
          <w:tcPr>
            <w:tcW w:w="4536" w:type="dxa"/>
            <w:tcBorders>
              <w:top w:val="single" w:sz="4" w:space="0" w:color="auto"/>
              <w:left w:val="single" w:sz="4" w:space="0" w:color="auto"/>
              <w:bottom w:val="single" w:sz="4" w:space="0" w:color="auto"/>
              <w:right w:val="single" w:sz="4" w:space="0" w:color="auto"/>
            </w:tcBorders>
            <w:hideMark/>
          </w:tcPr>
          <w:p w14:paraId="59F6BAA4" w14:textId="77777777" w:rsidR="002A6B46" w:rsidRPr="0025349E" w:rsidRDefault="002A6B46">
            <w:pPr>
              <w:keepNext/>
              <w:keepLines/>
              <w:spacing w:after="0"/>
              <w:rPr>
                <w:ins w:id="147" w:author="Huawei-Yaping" w:date="2025-07-26T11:47:00Z"/>
                <w:rFonts w:ascii="Arial" w:hAnsi="Arial"/>
                <w:sz w:val="18"/>
              </w:rPr>
            </w:pPr>
            <w:ins w:id="148" w:author="Huawei-Yaping" w:date="2025-07-26T11:47:00Z">
              <w:r w:rsidRPr="0025349E">
                <w:rPr>
                  <w:rFonts w:ascii="Arial" w:eastAsia="宋体" w:hAnsi="Arial"/>
                  <w:sz w:val="18"/>
                </w:rPr>
                <w:t xml:space="preserve">    PathlossReferenceRS-r17 [1] SEQUENCE {</w:t>
              </w:r>
            </w:ins>
          </w:p>
        </w:tc>
        <w:tc>
          <w:tcPr>
            <w:tcW w:w="2268" w:type="dxa"/>
            <w:tcBorders>
              <w:top w:val="single" w:sz="4" w:space="0" w:color="auto"/>
              <w:left w:val="single" w:sz="4" w:space="0" w:color="auto"/>
              <w:bottom w:val="single" w:sz="4" w:space="0" w:color="auto"/>
              <w:right w:val="single" w:sz="4" w:space="0" w:color="auto"/>
            </w:tcBorders>
          </w:tcPr>
          <w:p w14:paraId="6962FB25" w14:textId="77777777" w:rsidR="002A6B46" w:rsidRPr="0025349E" w:rsidRDefault="002A6B46">
            <w:pPr>
              <w:keepNext/>
              <w:keepLines/>
              <w:spacing w:after="0"/>
              <w:rPr>
                <w:ins w:id="149" w:author="Huawei-Yaping" w:date="2025-07-26T11:4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49A4EB" w14:textId="51B861FF" w:rsidR="002A6B46" w:rsidRPr="0025349E" w:rsidRDefault="00547B58">
            <w:pPr>
              <w:keepNext/>
              <w:keepLines/>
              <w:spacing w:after="0"/>
              <w:rPr>
                <w:ins w:id="150" w:author="Huawei-Yaping" w:date="2025-07-26T11:47:00Z"/>
                <w:rFonts w:ascii="Arial" w:hAnsi="Arial"/>
                <w:sz w:val="18"/>
              </w:rPr>
            </w:pPr>
            <w:ins w:id="151" w:author="Huawei-Yaping" w:date="2025-07-28T17:34:00Z">
              <w:r w:rsidRPr="0025349E">
                <w:rPr>
                  <w:rFonts w:ascii="Arial" w:eastAsia="宋体" w:hAnsi="Arial"/>
                  <w:sz w:val="18"/>
                </w:rPr>
                <w:t>e</w:t>
              </w:r>
            </w:ins>
            <w:ins w:id="152" w:author="Huawei-Yaping" w:date="2025-07-26T11:47:00Z">
              <w:r w:rsidR="002A6B46" w:rsidRPr="0025349E">
                <w:rPr>
                  <w:rFonts w:ascii="Arial" w:eastAsia="宋体" w:hAnsi="Arial"/>
                  <w:sz w:val="18"/>
                </w:rPr>
                <w:t>ntry 1</w:t>
              </w:r>
            </w:ins>
          </w:p>
        </w:tc>
        <w:tc>
          <w:tcPr>
            <w:tcW w:w="1245" w:type="dxa"/>
            <w:tcBorders>
              <w:top w:val="single" w:sz="4" w:space="0" w:color="auto"/>
              <w:left w:val="single" w:sz="4" w:space="0" w:color="auto"/>
              <w:bottom w:val="single" w:sz="4" w:space="0" w:color="auto"/>
              <w:right w:val="single" w:sz="4" w:space="0" w:color="auto"/>
            </w:tcBorders>
          </w:tcPr>
          <w:p w14:paraId="4548831E" w14:textId="77777777" w:rsidR="002A6B46" w:rsidRPr="0025349E" w:rsidRDefault="002A6B46">
            <w:pPr>
              <w:keepNext/>
              <w:keepLines/>
              <w:spacing w:after="0"/>
              <w:rPr>
                <w:ins w:id="153" w:author="Huawei-Yaping" w:date="2025-07-26T11:47:00Z"/>
                <w:rFonts w:ascii="Arial" w:hAnsi="Arial"/>
                <w:sz w:val="18"/>
              </w:rPr>
            </w:pPr>
          </w:p>
        </w:tc>
      </w:tr>
      <w:tr w:rsidR="002A6B46" w:rsidRPr="0025349E" w14:paraId="11538452" w14:textId="77777777" w:rsidTr="00547B58">
        <w:trPr>
          <w:ins w:id="154" w:author="Huawei-Yaping" w:date="2025-07-26T11:47:00Z"/>
        </w:trPr>
        <w:tc>
          <w:tcPr>
            <w:tcW w:w="4536" w:type="dxa"/>
            <w:tcBorders>
              <w:top w:val="single" w:sz="4" w:space="0" w:color="auto"/>
              <w:left w:val="single" w:sz="4" w:space="0" w:color="auto"/>
              <w:bottom w:val="single" w:sz="4" w:space="0" w:color="auto"/>
              <w:right w:val="single" w:sz="4" w:space="0" w:color="auto"/>
            </w:tcBorders>
            <w:hideMark/>
          </w:tcPr>
          <w:p w14:paraId="2FFAEE06" w14:textId="77777777" w:rsidR="002A6B46" w:rsidRPr="0025349E" w:rsidRDefault="002A6B46">
            <w:pPr>
              <w:keepNext/>
              <w:keepLines/>
              <w:spacing w:after="0"/>
              <w:rPr>
                <w:ins w:id="155" w:author="Huawei-Yaping" w:date="2025-07-26T11:47:00Z"/>
                <w:rFonts w:ascii="Arial" w:hAnsi="Arial"/>
                <w:sz w:val="18"/>
              </w:rPr>
            </w:pPr>
            <w:ins w:id="156" w:author="Huawei-Yaping" w:date="2025-07-26T11:47:00Z">
              <w:r w:rsidRPr="0025349E">
                <w:rPr>
                  <w:rFonts w:ascii="Arial" w:eastAsia="宋体" w:hAnsi="Arial"/>
                  <w:sz w:val="18"/>
                </w:rPr>
                <w:t xml:space="preserve">      pathlossReferenceRS-Id-r17</w:t>
              </w:r>
            </w:ins>
          </w:p>
        </w:tc>
        <w:tc>
          <w:tcPr>
            <w:tcW w:w="2268" w:type="dxa"/>
            <w:tcBorders>
              <w:top w:val="single" w:sz="4" w:space="0" w:color="auto"/>
              <w:left w:val="single" w:sz="4" w:space="0" w:color="auto"/>
              <w:bottom w:val="single" w:sz="4" w:space="0" w:color="auto"/>
              <w:right w:val="single" w:sz="4" w:space="0" w:color="auto"/>
            </w:tcBorders>
            <w:hideMark/>
          </w:tcPr>
          <w:p w14:paraId="488A1965" w14:textId="77777777" w:rsidR="002A6B46" w:rsidRPr="0025349E" w:rsidRDefault="002A6B46">
            <w:pPr>
              <w:keepNext/>
              <w:keepLines/>
              <w:spacing w:after="0"/>
              <w:rPr>
                <w:ins w:id="157" w:author="Huawei-Yaping" w:date="2025-07-26T11:47:00Z"/>
                <w:rFonts w:ascii="Arial" w:hAnsi="Arial"/>
                <w:sz w:val="18"/>
              </w:rPr>
            </w:pPr>
            <w:ins w:id="158" w:author="Huawei-Yaping" w:date="2025-07-26T11:47:00Z">
              <w:r w:rsidRPr="0025349E">
                <w:rPr>
                  <w:rFonts w:ascii="Arial" w:eastAsia="宋体"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74FD20E3" w14:textId="77777777" w:rsidR="002A6B46" w:rsidRPr="0025349E" w:rsidRDefault="002A6B46">
            <w:pPr>
              <w:keepNext/>
              <w:keepLines/>
              <w:spacing w:after="0"/>
              <w:rPr>
                <w:ins w:id="159" w:author="Huawei-Yaping" w:date="2025-07-26T11: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E3A591" w14:textId="77777777" w:rsidR="002A6B46" w:rsidRPr="0025349E" w:rsidRDefault="002A6B46">
            <w:pPr>
              <w:keepNext/>
              <w:keepLines/>
              <w:spacing w:after="0"/>
              <w:rPr>
                <w:ins w:id="160" w:author="Huawei-Yaping" w:date="2025-07-26T11:47:00Z"/>
                <w:rFonts w:ascii="Arial" w:hAnsi="Arial"/>
                <w:sz w:val="18"/>
              </w:rPr>
            </w:pPr>
          </w:p>
        </w:tc>
      </w:tr>
      <w:tr w:rsidR="002A6B46" w:rsidRPr="0025349E" w14:paraId="7B0F51C7" w14:textId="77777777" w:rsidTr="00547B58">
        <w:trPr>
          <w:ins w:id="161" w:author="Huawei-Yaping" w:date="2025-07-26T11:47:00Z"/>
        </w:trPr>
        <w:tc>
          <w:tcPr>
            <w:tcW w:w="4536" w:type="dxa"/>
            <w:tcBorders>
              <w:top w:val="single" w:sz="4" w:space="0" w:color="auto"/>
              <w:left w:val="single" w:sz="4" w:space="0" w:color="auto"/>
              <w:bottom w:val="single" w:sz="4" w:space="0" w:color="auto"/>
              <w:right w:val="single" w:sz="4" w:space="0" w:color="auto"/>
            </w:tcBorders>
            <w:hideMark/>
          </w:tcPr>
          <w:p w14:paraId="4C07ECB2" w14:textId="77777777" w:rsidR="002A6B46" w:rsidRPr="0025349E" w:rsidRDefault="002A6B46">
            <w:pPr>
              <w:keepNext/>
              <w:keepLines/>
              <w:spacing w:after="0"/>
              <w:rPr>
                <w:ins w:id="162" w:author="Huawei-Yaping" w:date="2025-07-26T11:47:00Z"/>
                <w:rFonts w:ascii="Arial" w:hAnsi="Arial"/>
                <w:sz w:val="18"/>
              </w:rPr>
            </w:pPr>
            <w:ins w:id="163" w:author="Huawei-Yaping" w:date="2025-07-26T11:47:00Z">
              <w:r w:rsidRPr="0025349E">
                <w:rPr>
                  <w:rFonts w:ascii="Arial" w:eastAsia="宋体" w:hAnsi="Arial"/>
                  <w:sz w:val="18"/>
                </w:rPr>
                <w:t xml:space="preserve">      referenceSignal-r17 </w:t>
              </w:r>
              <w:r w:rsidRPr="0025349E">
                <w:rPr>
                  <w:rFonts w:ascii="Arial" w:eastAsia="宋体" w:hAnsi="Arial"/>
                  <w:color w:val="993366"/>
                  <w:sz w:val="18"/>
                </w:rPr>
                <w:t>CHOICE</w:t>
              </w:r>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7103743" w14:textId="77777777" w:rsidR="002A6B46" w:rsidRPr="0025349E" w:rsidRDefault="002A6B46" w:rsidP="00AB1987">
            <w:pPr>
              <w:pStyle w:val="TAL"/>
              <w:rPr>
                <w:ins w:id="164" w:author="Huawei-Yaping" w:date="2025-07-26T11:47:00Z"/>
              </w:rPr>
            </w:pPr>
          </w:p>
        </w:tc>
        <w:tc>
          <w:tcPr>
            <w:tcW w:w="1701" w:type="dxa"/>
            <w:tcBorders>
              <w:top w:val="single" w:sz="4" w:space="0" w:color="auto"/>
              <w:left w:val="single" w:sz="4" w:space="0" w:color="auto"/>
              <w:bottom w:val="single" w:sz="4" w:space="0" w:color="auto"/>
              <w:right w:val="single" w:sz="4" w:space="0" w:color="auto"/>
            </w:tcBorders>
          </w:tcPr>
          <w:p w14:paraId="7424F3EE" w14:textId="77777777" w:rsidR="002A6B46" w:rsidRPr="0025349E" w:rsidRDefault="002A6B46">
            <w:pPr>
              <w:keepNext/>
              <w:keepLines/>
              <w:spacing w:after="0"/>
              <w:rPr>
                <w:ins w:id="165" w:author="Huawei-Yaping" w:date="2025-07-26T11: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AEF58F" w14:textId="77777777" w:rsidR="002A6B46" w:rsidRPr="0025349E" w:rsidRDefault="002A6B46">
            <w:pPr>
              <w:keepNext/>
              <w:keepLines/>
              <w:spacing w:after="0"/>
              <w:rPr>
                <w:ins w:id="166" w:author="Huawei-Yaping" w:date="2025-07-26T11:47:00Z"/>
                <w:rFonts w:ascii="Arial" w:hAnsi="Arial"/>
                <w:sz w:val="18"/>
              </w:rPr>
            </w:pPr>
          </w:p>
        </w:tc>
      </w:tr>
      <w:tr w:rsidR="002A6B46" w:rsidRPr="0025349E" w14:paraId="3DCAAD31" w14:textId="77777777" w:rsidTr="00547B58">
        <w:trPr>
          <w:ins w:id="167" w:author="Huawei-Yaping" w:date="2025-07-26T11:47:00Z"/>
        </w:trPr>
        <w:tc>
          <w:tcPr>
            <w:tcW w:w="4536" w:type="dxa"/>
            <w:tcBorders>
              <w:top w:val="single" w:sz="4" w:space="0" w:color="auto"/>
              <w:left w:val="single" w:sz="4" w:space="0" w:color="auto"/>
              <w:bottom w:val="single" w:sz="4" w:space="0" w:color="auto"/>
              <w:right w:val="single" w:sz="4" w:space="0" w:color="auto"/>
            </w:tcBorders>
            <w:hideMark/>
          </w:tcPr>
          <w:p w14:paraId="15C12F8A" w14:textId="77777777" w:rsidR="002A6B46" w:rsidRPr="0025349E" w:rsidRDefault="002A6B46">
            <w:pPr>
              <w:keepNext/>
              <w:keepLines/>
              <w:spacing w:after="0"/>
              <w:rPr>
                <w:ins w:id="168" w:author="Huawei-Yaping" w:date="2025-07-26T11:47:00Z"/>
                <w:rFonts w:ascii="Arial" w:hAnsi="Arial"/>
                <w:sz w:val="18"/>
              </w:rPr>
            </w:pPr>
            <w:ins w:id="169" w:author="Huawei-Yaping" w:date="2025-07-26T11:47:00Z">
              <w:r w:rsidRPr="0025349E">
                <w:rPr>
                  <w:rFonts w:ascii="Arial" w:eastAsia="宋体" w:hAnsi="Arial"/>
                  <w:sz w:val="18"/>
                </w:rPr>
                <w:t xml:space="preserve">        csi-RS-Index</w:t>
              </w:r>
            </w:ins>
          </w:p>
        </w:tc>
        <w:tc>
          <w:tcPr>
            <w:tcW w:w="2268" w:type="dxa"/>
            <w:tcBorders>
              <w:top w:val="single" w:sz="4" w:space="0" w:color="auto"/>
              <w:left w:val="single" w:sz="4" w:space="0" w:color="auto"/>
              <w:bottom w:val="single" w:sz="4" w:space="0" w:color="auto"/>
              <w:right w:val="single" w:sz="4" w:space="0" w:color="auto"/>
            </w:tcBorders>
            <w:hideMark/>
          </w:tcPr>
          <w:p w14:paraId="2F497882" w14:textId="77777777" w:rsidR="002A6B46" w:rsidRPr="0025349E" w:rsidRDefault="002A6B46" w:rsidP="00AB1987">
            <w:pPr>
              <w:pStyle w:val="TAL"/>
              <w:rPr>
                <w:ins w:id="170" w:author="Huawei-Yaping" w:date="2025-07-26T11:47:00Z"/>
              </w:rPr>
            </w:pPr>
            <w:ins w:id="171" w:author="Huawei-Yaping" w:date="2025-07-26T11:47:00Z">
              <w:r w:rsidRPr="0025349E">
                <w:rPr>
                  <w:rFonts w:eastAsia="宋体"/>
                </w:rPr>
                <w:t>NZP-CSI-RS-ResourceId for TRS(4)</w:t>
              </w:r>
            </w:ins>
          </w:p>
        </w:tc>
        <w:tc>
          <w:tcPr>
            <w:tcW w:w="1701" w:type="dxa"/>
            <w:tcBorders>
              <w:top w:val="single" w:sz="4" w:space="0" w:color="auto"/>
              <w:left w:val="single" w:sz="4" w:space="0" w:color="auto"/>
              <w:bottom w:val="single" w:sz="4" w:space="0" w:color="auto"/>
              <w:right w:val="single" w:sz="4" w:space="0" w:color="auto"/>
            </w:tcBorders>
            <w:hideMark/>
          </w:tcPr>
          <w:p w14:paraId="30A0CF9F" w14:textId="23DAC9E5" w:rsidR="002A6B46" w:rsidRPr="0025349E" w:rsidRDefault="002A6B46">
            <w:pPr>
              <w:keepNext/>
              <w:keepLines/>
              <w:spacing w:after="0"/>
              <w:rPr>
                <w:ins w:id="172" w:author="Huawei-Yaping" w:date="2025-07-26T11:47:00Z"/>
                <w:rFonts w:ascii="Arial" w:hAnsi="Arial"/>
                <w:sz w:val="18"/>
              </w:rPr>
            </w:pPr>
            <w:ins w:id="173" w:author="Huawei-Yaping" w:date="2025-07-26T11:47:00Z">
              <w:r w:rsidRPr="0025349E">
                <w:rPr>
                  <w:rFonts w:ascii="Arial" w:eastAsia="宋体" w:hAnsi="Arial"/>
                  <w:sz w:val="18"/>
                </w:rPr>
                <w:t>Resource #4 in TRS.</w:t>
              </w:r>
            </w:ins>
            <w:ins w:id="174" w:author="Huawei-Yaping" w:date="2025-07-28T17:43:00Z">
              <w:r w:rsidR="00BF0E67" w:rsidRPr="0025349E">
                <w:rPr>
                  <w:rFonts w:ascii="Arial" w:eastAsia="宋体" w:hAnsi="Arial"/>
                  <w:sz w:val="18"/>
                </w:rPr>
                <w:t>1.1</w:t>
              </w:r>
            </w:ins>
          </w:p>
        </w:tc>
        <w:tc>
          <w:tcPr>
            <w:tcW w:w="1245" w:type="dxa"/>
            <w:tcBorders>
              <w:top w:val="single" w:sz="4" w:space="0" w:color="auto"/>
              <w:left w:val="single" w:sz="4" w:space="0" w:color="auto"/>
              <w:bottom w:val="single" w:sz="4" w:space="0" w:color="auto"/>
              <w:right w:val="single" w:sz="4" w:space="0" w:color="auto"/>
            </w:tcBorders>
          </w:tcPr>
          <w:p w14:paraId="2449C9AD" w14:textId="77777777" w:rsidR="002A6B46" w:rsidRPr="0025349E" w:rsidRDefault="002A6B46">
            <w:pPr>
              <w:keepNext/>
              <w:keepLines/>
              <w:spacing w:after="0"/>
              <w:rPr>
                <w:ins w:id="175" w:author="Huawei-Yaping" w:date="2025-07-26T11:47:00Z"/>
                <w:rFonts w:ascii="Arial" w:hAnsi="Arial"/>
                <w:sz w:val="18"/>
              </w:rPr>
            </w:pPr>
          </w:p>
        </w:tc>
      </w:tr>
      <w:tr w:rsidR="002A6B46" w:rsidRPr="0025349E" w14:paraId="06BB6806" w14:textId="77777777" w:rsidTr="00547B58">
        <w:trPr>
          <w:ins w:id="176" w:author="Huawei-Yaping" w:date="2025-07-26T11:47:00Z"/>
        </w:trPr>
        <w:tc>
          <w:tcPr>
            <w:tcW w:w="4536" w:type="dxa"/>
            <w:tcBorders>
              <w:top w:val="single" w:sz="4" w:space="0" w:color="auto"/>
              <w:left w:val="single" w:sz="4" w:space="0" w:color="auto"/>
              <w:bottom w:val="single" w:sz="4" w:space="0" w:color="auto"/>
              <w:right w:val="single" w:sz="4" w:space="0" w:color="auto"/>
            </w:tcBorders>
            <w:hideMark/>
          </w:tcPr>
          <w:p w14:paraId="2363053F" w14:textId="77777777" w:rsidR="002A6B46" w:rsidRPr="0025349E" w:rsidRDefault="002A6B46">
            <w:pPr>
              <w:keepNext/>
              <w:keepLines/>
              <w:spacing w:after="0"/>
              <w:rPr>
                <w:ins w:id="177" w:author="Huawei-Yaping" w:date="2025-07-26T11:47:00Z"/>
                <w:rFonts w:ascii="Arial" w:hAnsi="Arial"/>
                <w:sz w:val="18"/>
              </w:rPr>
            </w:pPr>
            <w:ins w:id="178" w:author="Huawei-Yaping" w:date="2025-07-26T11:47: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8CD1090" w14:textId="77777777" w:rsidR="002A6B46" w:rsidRPr="0025349E" w:rsidRDefault="002A6B46" w:rsidP="00AB1987">
            <w:pPr>
              <w:pStyle w:val="TAL"/>
              <w:rPr>
                <w:ins w:id="179" w:author="Huawei-Yaping" w:date="2025-07-26T11:47:00Z"/>
              </w:rPr>
            </w:pPr>
          </w:p>
        </w:tc>
        <w:tc>
          <w:tcPr>
            <w:tcW w:w="1701" w:type="dxa"/>
            <w:tcBorders>
              <w:top w:val="single" w:sz="4" w:space="0" w:color="auto"/>
              <w:left w:val="single" w:sz="4" w:space="0" w:color="auto"/>
              <w:bottom w:val="single" w:sz="4" w:space="0" w:color="auto"/>
              <w:right w:val="single" w:sz="4" w:space="0" w:color="auto"/>
            </w:tcBorders>
          </w:tcPr>
          <w:p w14:paraId="5E013383" w14:textId="77777777" w:rsidR="002A6B46" w:rsidRPr="0025349E" w:rsidRDefault="002A6B46">
            <w:pPr>
              <w:keepNext/>
              <w:keepLines/>
              <w:spacing w:after="0"/>
              <w:rPr>
                <w:ins w:id="180" w:author="Huawei-Yaping" w:date="2025-07-26T11: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220234" w14:textId="77777777" w:rsidR="002A6B46" w:rsidRPr="0025349E" w:rsidRDefault="002A6B46">
            <w:pPr>
              <w:keepNext/>
              <w:keepLines/>
              <w:spacing w:after="0"/>
              <w:rPr>
                <w:ins w:id="181" w:author="Huawei-Yaping" w:date="2025-07-26T11:47:00Z"/>
                <w:rFonts w:ascii="Arial" w:hAnsi="Arial"/>
                <w:sz w:val="18"/>
              </w:rPr>
            </w:pPr>
          </w:p>
        </w:tc>
      </w:tr>
      <w:tr w:rsidR="002A6B46" w:rsidRPr="0025349E" w14:paraId="28A73BE5" w14:textId="77777777" w:rsidTr="00547B58">
        <w:trPr>
          <w:ins w:id="182" w:author="Huawei-Yaping" w:date="2025-07-26T11:47:00Z"/>
        </w:trPr>
        <w:tc>
          <w:tcPr>
            <w:tcW w:w="4536" w:type="dxa"/>
            <w:tcBorders>
              <w:top w:val="single" w:sz="4" w:space="0" w:color="auto"/>
              <w:left w:val="single" w:sz="4" w:space="0" w:color="auto"/>
              <w:bottom w:val="single" w:sz="4" w:space="0" w:color="auto"/>
              <w:right w:val="single" w:sz="4" w:space="0" w:color="auto"/>
            </w:tcBorders>
            <w:hideMark/>
          </w:tcPr>
          <w:p w14:paraId="5E926DA4" w14:textId="77777777" w:rsidR="002A6B46" w:rsidRPr="0025349E" w:rsidRDefault="002A6B46">
            <w:pPr>
              <w:keepNext/>
              <w:keepLines/>
              <w:spacing w:after="0"/>
              <w:rPr>
                <w:ins w:id="183" w:author="Huawei-Yaping" w:date="2025-07-26T11:47:00Z"/>
                <w:rFonts w:ascii="Arial" w:hAnsi="Arial"/>
                <w:sz w:val="18"/>
              </w:rPr>
            </w:pPr>
            <w:ins w:id="184" w:author="Huawei-Yaping" w:date="2025-07-26T11:47:00Z">
              <w:r w:rsidRPr="0025349E">
                <w:rPr>
                  <w:rFonts w:ascii="Arial" w:eastAsia="宋体" w:hAnsi="Arial"/>
                  <w:sz w:val="18"/>
                </w:rPr>
                <w:t xml:space="preserve">      additionalPCI-r17</w:t>
              </w:r>
            </w:ins>
          </w:p>
        </w:tc>
        <w:tc>
          <w:tcPr>
            <w:tcW w:w="2268" w:type="dxa"/>
            <w:tcBorders>
              <w:top w:val="single" w:sz="4" w:space="0" w:color="auto"/>
              <w:left w:val="single" w:sz="4" w:space="0" w:color="auto"/>
              <w:bottom w:val="single" w:sz="4" w:space="0" w:color="auto"/>
              <w:right w:val="single" w:sz="4" w:space="0" w:color="auto"/>
            </w:tcBorders>
            <w:hideMark/>
          </w:tcPr>
          <w:p w14:paraId="32852703" w14:textId="77777777" w:rsidR="002A6B46" w:rsidRPr="0025349E" w:rsidRDefault="002A6B46" w:rsidP="00AB1987">
            <w:pPr>
              <w:pStyle w:val="TAL"/>
              <w:rPr>
                <w:ins w:id="185" w:author="Huawei-Yaping" w:date="2025-07-26T11:47:00Z"/>
              </w:rPr>
            </w:pPr>
            <w:ins w:id="186" w:author="Huawei-Yaping" w:date="2025-07-26T11:47:00Z">
              <w:r w:rsidRPr="0025349E">
                <w:rPr>
                  <w:rFonts w:eastAsia="宋体"/>
                </w:rPr>
                <w:t>Not present</w:t>
              </w:r>
            </w:ins>
          </w:p>
        </w:tc>
        <w:tc>
          <w:tcPr>
            <w:tcW w:w="1701" w:type="dxa"/>
            <w:tcBorders>
              <w:top w:val="single" w:sz="4" w:space="0" w:color="auto"/>
              <w:left w:val="single" w:sz="4" w:space="0" w:color="auto"/>
              <w:bottom w:val="single" w:sz="4" w:space="0" w:color="auto"/>
              <w:right w:val="single" w:sz="4" w:space="0" w:color="auto"/>
            </w:tcBorders>
          </w:tcPr>
          <w:p w14:paraId="39367049" w14:textId="77777777" w:rsidR="002A6B46" w:rsidRPr="0025349E" w:rsidRDefault="002A6B46">
            <w:pPr>
              <w:keepNext/>
              <w:keepLines/>
              <w:spacing w:after="0"/>
              <w:rPr>
                <w:ins w:id="187" w:author="Huawei-Yaping" w:date="2025-07-26T11: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7E8452" w14:textId="77777777" w:rsidR="002A6B46" w:rsidRPr="0025349E" w:rsidRDefault="002A6B46">
            <w:pPr>
              <w:keepNext/>
              <w:keepLines/>
              <w:spacing w:after="0"/>
              <w:rPr>
                <w:ins w:id="188" w:author="Huawei-Yaping" w:date="2025-07-26T11:47:00Z"/>
                <w:rFonts w:ascii="Arial" w:hAnsi="Arial"/>
                <w:sz w:val="18"/>
              </w:rPr>
            </w:pPr>
          </w:p>
        </w:tc>
      </w:tr>
      <w:tr w:rsidR="002A6B46" w:rsidRPr="0025349E" w14:paraId="0DCC6725" w14:textId="77777777" w:rsidTr="00547B58">
        <w:trPr>
          <w:ins w:id="189" w:author="Huawei-Yaping" w:date="2025-07-26T11:47:00Z"/>
        </w:trPr>
        <w:tc>
          <w:tcPr>
            <w:tcW w:w="4536" w:type="dxa"/>
            <w:tcBorders>
              <w:top w:val="single" w:sz="4" w:space="0" w:color="auto"/>
              <w:left w:val="single" w:sz="4" w:space="0" w:color="auto"/>
              <w:bottom w:val="single" w:sz="4" w:space="0" w:color="auto"/>
              <w:right w:val="single" w:sz="4" w:space="0" w:color="auto"/>
            </w:tcBorders>
            <w:hideMark/>
          </w:tcPr>
          <w:p w14:paraId="32B18EA4" w14:textId="77777777" w:rsidR="002A6B46" w:rsidRPr="0025349E" w:rsidRDefault="002A6B46">
            <w:pPr>
              <w:keepNext/>
              <w:keepLines/>
              <w:spacing w:after="0"/>
              <w:rPr>
                <w:ins w:id="190" w:author="Huawei-Yaping" w:date="2025-07-26T11:47:00Z"/>
                <w:rFonts w:ascii="Arial" w:hAnsi="Arial"/>
                <w:sz w:val="18"/>
              </w:rPr>
            </w:pPr>
            <w:ins w:id="191" w:author="Huawei-Yaping" w:date="2025-07-26T11:47: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0BA0A3C" w14:textId="77777777" w:rsidR="002A6B46" w:rsidRPr="0025349E" w:rsidRDefault="002A6B46" w:rsidP="00AB1987">
            <w:pPr>
              <w:pStyle w:val="TAL"/>
              <w:rPr>
                <w:ins w:id="192" w:author="Huawei-Yaping" w:date="2025-07-26T11:47:00Z"/>
              </w:rPr>
            </w:pPr>
          </w:p>
        </w:tc>
        <w:tc>
          <w:tcPr>
            <w:tcW w:w="1701" w:type="dxa"/>
            <w:tcBorders>
              <w:top w:val="single" w:sz="4" w:space="0" w:color="auto"/>
              <w:left w:val="single" w:sz="4" w:space="0" w:color="auto"/>
              <w:bottom w:val="single" w:sz="4" w:space="0" w:color="auto"/>
              <w:right w:val="single" w:sz="4" w:space="0" w:color="auto"/>
            </w:tcBorders>
          </w:tcPr>
          <w:p w14:paraId="5C2785C6" w14:textId="77777777" w:rsidR="002A6B46" w:rsidRPr="0025349E" w:rsidRDefault="002A6B46">
            <w:pPr>
              <w:keepNext/>
              <w:keepLines/>
              <w:spacing w:after="0"/>
              <w:rPr>
                <w:ins w:id="193" w:author="Huawei-Yaping" w:date="2025-07-26T11: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43DEEF" w14:textId="77777777" w:rsidR="002A6B46" w:rsidRPr="0025349E" w:rsidRDefault="002A6B46">
            <w:pPr>
              <w:keepNext/>
              <w:keepLines/>
              <w:spacing w:after="0"/>
              <w:rPr>
                <w:ins w:id="194" w:author="Huawei-Yaping" w:date="2025-07-26T11:47:00Z"/>
                <w:rFonts w:ascii="Arial" w:hAnsi="Arial"/>
                <w:sz w:val="18"/>
              </w:rPr>
            </w:pPr>
          </w:p>
        </w:tc>
      </w:tr>
      <w:tr w:rsidR="00547B58" w:rsidRPr="0025349E" w14:paraId="31D055E8" w14:textId="77777777" w:rsidTr="00547B58">
        <w:trPr>
          <w:ins w:id="195" w:author="Huawei-Yaping" w:date="2025-07-28T17:32:00Z"/>
        </w:trPr>
        <w:tc>
          <w:tcPr>
            <w:tcW w:w="4536" w:type="dxa"/>
            <w:tcBorders>
              <w:top w:val="single" w:sz="4" w:space="0" w:color="auto"/>
              <w:left w:val="single" w:sz="4" w:space="0" w:color="auto"/>
              <w:bottom w:val="single" w:sz="4" w:space="0" w:color="auto"/>
              <w:right w:val="single" w:sz="4" w:space="0" w:color="auto"/>
            </w:tcBorders>
          </w:tcPr>
          <w:p w14:paraId="0FB53AEB" w14:textId="6A5C8CF1" w:rsidR="00547B58" w:rsidRPr="0025349E" w:rsidRDefault="00547B58" w:rsidP="00547B58">
            <w:pPr>
              <w:keepNext/>
              <w:keepLines/>
              <w:spacing w:after="0"/>
              <w:rPr>
                <w:ins w:id="196" w:author="Huawei-Yaping" w:date="2025-07-28T17:32:00Z"/>
                <w:rFonts w:ascii="Arial" w:eastAsia="宋体" w:hAnsi="Arial"/>
                <w:sz w:val="18"/>
              </w:rPr>
            </w:pPr>
            <w:ins w:id="197" w:author="Huawei-Yaping" w:date="2025-07-28T17:32:00Z">
              <w:r w:rsidRPr="0025349E">
                <w:rPr>
                  <w:rFonts w:ascii="Arial" w:eastAsia="宋体" w:hAnsi="Arial"/>
                  <w:sz w:val="18"/>
                </w:rPr>
                <w:t xml:space="preserve">    PathlossReferenceRS-r17 [</w:t>
              </w:r>
            </w:ins>
            <w:ins w:id="198" w:author="Huawei-Yaping" w:date="2025-07-29T15:28:00Z">
              <w:r w:rsidR="00E05FA3" w:rsidRPr="0025349E">
                <w:rPr>
                  <w:rFonts w:ascii="Arial" w:eastAsia="宋体" w:hAnsi="Arial"/>
                  <w:sz w:val="18"/>
                </w:rPr>
                <w:t>2</w:t>
              </w:r>
            </w:ins>
            <w:ins w:id="199" w:author="Huawei-Yaping" w:date="2025-07-28T17:32:00Z">
              <w:r w:rsidRPr="0025349E">
                <w:rPr>
                  <w:rFonts w:ascii="Arial" w:eastAsia="宋体" w:hAnsi="Arial"/>
                  <w:sz w:val="18"/>
                </w:rPr>
                <w:t>] SEQUENCE {</w:t>
              </w:r>
            </w:ins>
          </w:p>
        </w:tc>
        <w:tc>
          <w:tcPr>
            <w:tcW w:w="2268" w:type="dxa"/>
            <w:tcBorders>
              <w:top w:val="single" w:sz="4" w:space="0" w:color="auto"/>
              <w:left w:val="single" w:sz="4" w:space="0" w:color="auto"/>
              <w:bottom w:val="single" w:sz="4" w:space="0" w:color="auto"/>
              <w:right w:val="single" w:sz="4" w:space="0" w:color="auto"/>
            </w:tcBorders>
          </w:tcPr>
          <w:p w14:paraId="36A20970" w14:textId="77777777" w:rsidR="00547B58" w:rsidRPr="0025349E" w:rsidRDefault="00547B58" w:rsidP="00AB1987">
            <w:pPr>
              <w:pStyle w:val="TAL"/>
              <w:rPr>
                <w:ins w:id="200" w:author="Huawei-Yaping" w:date="2025-07-28T17:32:00Z"/>
              </w:rPr>
            </w:pPr>
          </w:p>
        </w:tc>
        <w:tc>
          <w:tcPr>
            <w:tcW w:w="1701" w:type="dxa"/>
            <w:tcBorders>
              <w:top w:val="single" w:sz="4" w:space="0" w:color="auto"/>
              <w:left w:val="single" w:sz="4" w:space="0" w:color="auto"/>
              <w:bottom w:val="single" w:sz="4" w:space="0" w:color="auto"/>
              <w:right w:val="single" w:sz="4" w:space="0" w:color="auto"/>
            </w:tcBorders>
          </w:tcPr>
          <w:p w14:paraId="0150CCC8" w14:textId="24B66595" w:rsidR="00547B58" w:rsidRPr="0025349E" w:rsidRDefault="00547B58" w:rsidP="00547B58">
            <w:pPr>
              <w:keepNext/>
              <w:keepLines/>
              <w:spacing w:after="0"/>
              <w:rPr>
                <w:ins w:id="201" w:author="Huawei-Yaping" w:date="2025-07-28T17:32:00Z"/>
                <w:rFonts w:ascii="Arial" w:hAnsi="Arial"/>
                <w:sz w:val="18"/>
              </w:rPr>
            </w:pPr>
            <w:ins w:id="202" w:author="Huawei-Yaping" w:date="2025-07-28T17:34:00Z">
              <w:r w:rsidRPr="0025349E">
                <w:rPr>
                  <w:rFonts w:ascii="Arial" w:eastAsia="宋体" w:hAnsi="Arial"/>
                  <w:sz w:val="18"/>
                </w:rPr>
                <w:t>e</w:t>
              </w:r>
            </w:ins>
            <w:ins w:id="203" w:author="Huawei-Yaping" w:date="2025-07-28T17:32:00Z">
              <w:r w:rsidRPr="0025349E">
                <w:rPr>
                  <w:rFonts w:ascii="Arial" w:eastAsia="宋体" w:hAnsi="Arial"/>
                  <w:sz w:val="18"/>
                </w:rPr>
                <w:t>ntry 2</w:t>
              </w:r>
            </w:ins>
          </w:p>
        </w:tc>
        <w:tc>
          <w:tcPr>
            <w:tcW w:w="1245" w:type="dxa"/>
            <w:tcBorders>
              <w:top w:val="single" w:sz="4" w:space="0" w:color="auto"/>
              <w:left w:val="single" w:sz="4" w:space="0" w:color="auto"/>
              <w:bottom w:val="single" w:sz="4" w:space="0" w:color="auto"/>
              <w:right w:val="single" w:sz="4" w:space="0" w:color="auto"/>
            </w:tcBorders>
          </w:tcPr>
          <w:p w14:paraId="13CCC5E3" w14:textId="77777777" w:rsidR="00547B58" w:rsidRPr="0025349E" w:rsidRDefault="00547B58" w:rsidP="00547B58">
            <w:pPr>
              <w:keepNext/>
              <w:keepLines/>
              <w:spacing w:after="0"/>
              <w:rPr>
                <w:ins w:id="204" w:author="Huawei-Yaping" w:date="2025-07-28T17:32:00Z"/>
                <w:rFonts w:ascii="Arial" w:hAnsi="Arial"/>
                <w:sz w:val="18"/>
              </w:rPr>
            </w:pPr>
          </w:p>
        </w:tc>
      </w:tr>
      <w:tr w:rsidR="00547B58" w:rsidRPr="0025349E" w14:paraId="48D72B3F" w14:textId="77777777" w:rsidTr="00547B58">
        <w:trPr>
          <w:ins w:id="205" w:author="Huawei-Yaping" w:date="2025-07-28T17:32:00Z"/>
        </w:trPr>
        <w:tc>
          <w:tcPr>
            <w:tcW w:w="4536" w:type="dxa"/>
            <w:tcBorders>
              <w:top w:val="single" w:sz="4" w:space="0" w:color="auto"/>
              <w:left w:val="single" w:sz="4" w:space="0" w:color="auto"/>
              <w:bottom w:val="single" w:sz="4" w:space="0" w:color="auto"/>
              <w:right w:val="single" w:sz="4" w:space="0" w:color="auto"/>
            </w:tcBorders>
          </w:tcPr>
          <w:p w14:paraId="3A9169BA" w14:textId="14969779" w:rsidR="00547B58" w:rsidRPr="0025349E" w:rsidRDefault="00547B58" w:rsidP="00547B58">
            <w:pPr>
              <w:keepNext/>
              <w:keepLines/>
              <w:spacing w:after="0"/>
              <w:rPr>
                <w:ins w:id="206" w:author="Huawei-Yaping" w:date="2025-07-28T17:32:00Z"/>
                <w:rFonts w:ascii="Arial" w:eastAsia="宋体" w:hAnsi="Arial"/>
                <w:sz w:val="18"/>
              </w:rPr>
            </w:pPr>
            <w:ins w:id="207" w:author="Huawei-Yaping" w:date="2025-07-28T17:32:00Z">
              <w:r w:rsidRPr="0025349E">
                <w:rPr>
                  <w:rFonts w:ascii="Arial" w:eastAsia="宋体" w:hAnsi="Arial"/>
                  <w:sz w:val="18"/>
                </w:rPr>
                <w:t xml:space="preserve">      pathlossReferenceRS-Id-r17</w:t>
              </w:r>
            </w:ins>
          </w:p>
        </w:tc>
        <w:tc>
          <w:tcPr>
            <w:tcW w:w="2268" w:type="dxa"/>
            <w:tcBorders>
              <w:top w:val="single" w:sz="4" w:space="0" w:color="auto"/>
              <w:left w:val="single" w:sz="4" w:space="0" w:color="auto"/>
              <w:bottom w:val="single" w:sz="4" w:space="0" w:color="auto"/>
              <w:right w:val="single" w:sz="4" w:space="0" w:color="auto"/>
            </w:tcBorders>
          </w:tcPr>
          <w:p w14:paraId="7791C6A7" w14:textId="4535127D" w:rsidR="00547B58" w:rsidRPr="0025349E" w:rsidRDefault="00547B58" w:rsidP="00AB1987">
            <w:pPr>
              <w:pStyle w:val="TAL"/>
              <w:rPr>
                <w:ins w:id="208" w:author="Huawei-Yaping" w:date="2025-07-28T17:32:00Z"/>
              </w:rPr>
            </w:pPr>
            <w:ins w:id="209" w:author="Huawei-Yaping" w:date="2025-07-28T17:32:00Z">
              <w:r w:rsidRPr="0025349E">
                <w:rPr>
                  <w:rFonts w:eastAsia="宋体"/>
                </w:rPr>
                <w:t>1</w:t>
              </w:r>
            </w:ins>
          </w:p>
        </w:tc>
        <w:tc>
          <w:tcPr>
            <w:tcW w:w="1701" w:type="dxa"/>
            <w:tcBorders>
              <w:top w:val="single" w:sz="4" w:space="0" w:color="auto"/>
              <w:left w:val="single" w:sz="4" w:space="0" w:color="auto"/>
              <w:bottom w:val="single" w:sz="4" w:space="0" w:color="auto"/>
              <w:right w:val="single" w:sz="4" w:space="0" w:color="auto"/>
            </w:tcBorders>
          </w:tcPr>
          <w:p w14:paraId="2E7EFCD0" w14:textId="77777777" w:rsidR="00547B58" w:rsidRPr="0025349E" w:rsidRDefault="00547B58" w:rsidP="00547B58">
            <w:pPr>
              <w:keepNext/>
              <w:keepLines/>
              <w:spacing w:after="0"/>
              <w:rPr>
                <w:ins w:id="210" w:author="Huawei-Yaping" w:date="2025-07-28T17: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B5930C" w14:textId="77777777" w:rsidR="00547B58" w:rsidRPr="0025349E" w:rsidRDefault="00547B58" w:rsidP="00547B58">
            <w:pPr>
              <w:keepNext/>
              <w:keepLines/>
              <w:spacing w:after="0"/>
              <w:rPr>
                <w:ins w:id="211" w:author="Huawei-Yaping" w:date="2025-07-28T17:32:00Z"/>
                <w:rFonts w:ascii="Arial" w:hAnsi="Arial"/>
                <w:sz w:val="18"/>
              </w:rPr>
            </w:pPr>
          </w:p>
        </w:tc>
      </w:tr>
      <w:tr w:rsidR="00547B58" w:rsidRPr="0025349E" w14:paraId="3E875D9C" w14:textId="77777777" w:rsidTr="00547B58">
        <w:trPr>
          <w:ins w:id="212" w:author="Huawei-Yaping" w:date="2025-07-28T17:32:00Z"/>
        </w:trPr>
        <w:tc>
          <w:tcPr>
            <w:tcW w:w="4536" w:type="dxa"/>
            <w:tcBorders>
              <w:top w:val="single" w:sz="4" w:space="0" w:color="auto"/>
              <w:left w:val="single" w:sz="4" w:space="0" w:color="auto"/>
              <w:bottom w:val="single" w:sz="4" w:space="0" w:color="auto"/>
              <w:right w:val="single" w:sz="4" w:space="0" w:color="auto"/>
            </w:tcBorders>
          </w:tcPr>
          <w:p w14:paraId="1ED8E178" w14:textId="099804A5" w:rsidR="00547B58" w:rsidRPr="0025349E" w:rsidRDefault="00547B58" w:rsidP="00547B58">
            <w:pPr>
              <w:keepNext/>
              <w:keepLines/>
              <w:spacing w:after="0"/>
              <w:rPr>
                <w:ins w:id="213" w:author="Huawei-Yaping" w:date="2025-07-28T17:32:00Z"/>
                <w:rFonts w:ascii="Arial" w:eastAsia="宋体" w:hAnsi="Arial"/>
                <w:sz w:val="18"/>
              </w:rPr>
            </w:pPr>
            <w:ins w:id="214" w:author="Huawei-Yaping" w:date="2025-07-28T17:32:00Z">
              <w:r w:rsidRPr="0025349E">
                <w:rPr>
                  <w:rFonts w:ascii="Arial" w:eastAsia="宋体" w:hAnsi="Arial"/>
                  <w:sz w:val="18"/>
                </w:rPr>
                <w:t xml:space="preserve">      referenceSignal-r17 </w:t>
              </w:r>
              <w:r w:rsidRPr="0025349E">
                <w:rPr>
                  <w:rFonts w:ascii="Arial" w:eastAsia="宋体" w:hAnsi="Arial"/>
                  <w:color w:val="993366"/>
                  <w:sz w:val="18"/>
                </w:rPr>
                <w:t>CHOICE</w:t>
              </w:r>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14E8194" w14:textId="77777777" w:rsidR="00547B58" w:rsidRPr="0025349E" w:rsidRDefault="00547B58" w:rsidP="00AB1987">
            <w:pPr>
              <w:pStyle w:val="TAL"/>
              <w:rPr>
                <w:ins w:id="215" w:author="Huawei-Yaping" w:date="2025-07-28T17:32:00Z"/>
              </w:rPr>
            </w:pPr>
          </w:p>
        </w:tc>
        <w:tc>
          <w:tcPr>
            <w:tcW w:w="1701" w:type="dxa"/>
            <w:tcBorders>
              <w:top w:val="single" w:sz="4" w:space="0" w:color="auto"/>
              <w:left w:val="single" w:sz="4" w:space="0" w:color="auto"/>
              <w:bottom w:val="single" w:sz="4" w:space="0" w:color="auto"/>
              <w:right w:val="single" w:sz="4" w:space="0" w:color="auto"/>
            </w:tcBorders>
          </w:tcPr>
          <w:p w14:paraId="3BCDBB18" w14:textId="77777777" w:rsidR="00547B58" w:rsidRPr="0025349E" w:rsidRDefault="00547B58" w:rsidP="00547B58">
            <w:pPr>
              <w:keepNext/>
              <w:keepLines/>
              <w:spacing w:after="0"/>
              <w:rPr>
                <w:ins w:id="216" w:author="Huawei-Yaping" w:date="2025-07-28T17: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8F67A0" w14:textId="77777777" w:rsidR="00547B58" w:rsidRPr="0025349E" w:rsidRDefault="00547B58" w:rsidP="00547B58">
            <w:pPr>
              <w:keepNext/>
              <w:keepLines/>
              <w:spacing w:after="0"/>
              <w:rPr>
                <w:ins w:id="217" w:author="Huawei-Yaping" w:date="2025-07-28T17:32:00Z"/>
                <w:rFonts w:ascii="Arial" w:hAnsi="Arial"/>
                <w:sz w:val="18"/>
              </w:rPr>
            </w:pPr>
          </w:p>
        </w:tc>
      </w:tr>
      <w:tr w:rsidR="00547B58" w:rsidRPr="0025349E" w14:paraId="50179064" w14:textId="77777777" w:rsidTr="00547B58">
        <w:trPr>
          <w:ins w:id="218" w:author="Huawei-Yaping" w:date="2025-07-28T17:32:00Z"/>
        </w:trPr>
        <w:tc>
          <w:tcPr>
            <w:tcW w:w="4536" w:type="dxa"/>
            <w:tcBorders>
              <w:top w:val="single" w:sz="4" w:space="0" w:color="auto"/>
              <w:left w:val="single" w:sz="4" w:space="0" w:color="auto"/>
              <w:bottom w:val="single" w:sz="4" w:space="0" w:color="auto"/>
              <w:right w:val="single" w:sz="4" w:space="0" w:color="auto"/>
            </w:tcBorders>
          </w:tcPr>
          <w:p w14:paraId="0735A399" w14:textId="27F6F5A6" w:rsidR="00547B58" w:rsidRPr="0025349E" w:rsidRDefault="00547B58" w:rsidP="00547B58">
            <w:pPr>
              <w:keepNext/>
              <w:keepLines/>
              <w:spacing w:after="0"/>
              <w:rPr>
                <w:ins w:id="219" w:author="Huawei-Yaping" w:date="2025-07-28T17:32:00Z"/>
                <w:rFonts w:ascii="Arial" w:eastAsia="宋体" w:hAnsi="Arial"/>
                <w:sz w:val="18"/>
              </w:rPr>
            </w:pPr>
            <w:ins w:id="220" w:author="Huawei-Yaping" w:date="2025-07-28T17:32:00Z">
              <w:r w:rsidRPr="0025349E">
                <w:rPr>
                  <w:rFonts w:ascii="Arial" w:eastAsia="宋体" w:hAnsi="Arial"/>
                  <w:sz w:val="18"/>
                </w:rPr>
                <w:t xml:space="preserve">        csi-RS-Index</w:t>
              </w:r>
            </w:ins>
          </w:p>
        </w:tc>
        <w:tc>
          <w:tcPr>
            <w:tcW w:w="2268" w:type="dxa"/>
            <w:tcBorders>
              <w:top w:val="single" w:sz="4" w:space="0" w:color="auto"/>
              <w:left w:val="single" w:sz="4" w:space="0" w:color="auto"/>
              <w:bottom w:val="single" w:sz="4" w:space="0" w:color="auto"/>
              <w:right w:val="single" w:sz="4" w:space="0" w:color="auto"/>
            </w:tcBorders>
          </w:tcPr>
          <w:p w14:paraId="2FD1E58C" w14:textId="039E0224" w:rsidR="00547B58" w:rsidRPr="0025349E" w:rsidRDefault="00547B58" w:rsidP="00AB1987">
            <w:pPr>
              <w:pStyle w:val="TAL"/>
              <w:rPr>
                <w:ins w:id="221" w:author="Huawei-Yaping" w:date="2025-07-28T17:32:00Z"/>
              </w:rPr>
            </w:pPr>
            <w:ins w:id="222" w:author="Huawei-Yaping" w:date="2025-07-28T17:32:00Z">
              <w:r w:rsidRPr="0025349E">
                <w:rPr>
                  <w:rFonts w:eastAsia="宋体"/>
                </w:rPr>
                <w:t>NZP-CSI-RS-ResourceId for TRS(4)</w:t>
              </w:r>
            </w:ins>
            <w:ins w:id="223" w:author="Huawei-Yaping" w:date="2025-07-28T17:39:00Z">
              <w:r w:rsidR="00617A28" w:rsidRPr="0025349E">
                <w:rPr>
                  <w:rFonts w:eastAsia="宋体"/>
                </w:rPr>
                <w:t xml:space="preserve"> </w:t>
              </w:r>
              <w:r w:rsidR="00617A28" w:rsidRPr="0025349E">
                <w:t xml:space="preserve">with Condition </w:t>
              </w:r>
            </w:ins>
            <w:ins w:id="224" w:author="Huawei-Yaping" w:date="2025-07-28T17:40:00Z">
              <w:r w:rsidR="00E615D8" w:rsidRPr="0025349E">
                <w:t>SECOND</w:t>
              </w:r>
            </w:ins>
            <w:ins w:id="225" w:author="Huawei-Yaping" w:date="2025-07-28T17:39:00Z">
              <w:r w:rsidR="00617A28" w:rsidRPr="0025349E">
                <w:t>_SET</w:t>
              </w:r>
            </w:ins>
          </w:p>
        </w:tc>
        <w:tc>
          <w:tcPr>
            <w:tcW w:w="1701" w:type="dxa"/>
            <w:tcBorders>
              <w:top w:val="single" w:sz="4" w:space="0" w:color="auto"/>
              <w:left w:val="single" w:sz="4" w:space="0" w:color="auto"/>
              <w:bottom w:val="single" w:sz="4" w:space="0" w:color="auto"/>
              <w:right w:val="single" w:sz="4" w:space="0" w:color="auto"/>
            </w:tcBorders>
          </w:tcPr>
          <w:p w14:paraId="225FF1D8" w14:textId="2BD4A79C" w:rsidR="00547B58" w:rsidRPr="0025349E" w:rsidRDefault="00547B58" w:rsidP="00547B58">
            <w:pPr>
              <w:keepNext/>
              <w:keepLines/>
              <w:spacing w:after="0"/>
              <w:rPr>
                <w:ins w:id="226" w:author="Huawei-Yaping" w:date="2025-07-28T17:32:00Z"/>
                <w:rFonts w:ascii="Arial" w:hAnsi="Arial"/>
                <w:sz w:val="18"/>
              </w:rPr>
            </w:pPr>
            <w:ins w:id="227" w:author="Huawei-Yaping" w:date="2025-07-28T17:32:00Z">
              <w:r w:rsidRPr="0025349E">
                <w:rPr>
                  <w:rFonts w:ascii="Arial" w:eastAsia="宋体" w:hAnsi="Arial"/>
                  <w:sz w:val="18"/>
                </w:rPr>
                <w:t>Resource #4 in TRS.</w:t>
              </w:r>
            </w:ins>
            <w:ins w:id="228" w:author="Huawei-Yaping" w:date="2025-07-28T17:43:00Z">
              <w:r w:rsidR="00BF0E67" w:rsidRPr="0025349E">
                <w:rPr>
                  <w:rFonts w:ascii="Arial" w:eastAsia="宋体" w:hAnsi="Arial"/>
                  <w:sz w:val="18"/>
                </w:rPr>
                <w:t>1</w:t>
              </w:r>
            </w:ins>
            <w:ins w:id="229" w:author="Huawei-Yaping" w:date="2025-07-28T17:44:00Z">
              <w:r w:rsidR="00BF0E67" w:rsidRPr="0025349E">
                <w:rPr>
                  <w:rFonts w:ascii="Arial" w:eastAsia="宋体" w:hAnsi="Arial"/>
                  <w:sz w:val="18"/>
                </w:rPr>
                <w:t>.5</w:t>
              </w:r>
            </w:ins>
          </w:p>
        </w:tc>
        <w:tc>
          <w:tcPr>
            <w:tcW w:w="1245" w:type="dxa"/>
            <w:tcBorders>
              <w:top w:val="single" w:sz="4" w:space="0" w:color="auto"/>
              <w:left w:val="single" w:sz="4" w:space="0" w:color="auto"/>
              <w:bottom w:val="single" w:sz="4" w:space="0" w:color="auto"/>
              <w:right w:val="single" w:sz="4" w:space="0" w:color="auto"/>
            </w:tcBorders>
          </w:tcPr>
          <w:p w14:paraId="55CDB7F8" w14:textId="77777777" w:rsidR="00547B58" w:rsidRPr="0025349E" w:rsidRDefault="00547B58" w:rsidP="00547B58">
            <w:pPr>
              <w:keepNext/>
              <w:keepLines/>
              <w:spacing w:after="0"/>
              <w:rPr>
                <w:ins w:id="230" w:author="Huawei-Yaping" w:date="2025-07-28T17:32:00Z"/>
                <w:rFonts w:ascii="Arial" w:hAnsi="Arial"/>
                <w:sz w:val="18"/>
              </w:rPr>
            </w:pPr>
          </w:p>
        </w:tc>
      </w:tr>
      <w:tr w:rsidR="00547B58" w:rsidRPr="0025349E" w14:paraId="7D6384EC" w14:textId="77777777" w:rsidTr="00547B58">
        <w:trPr>
          <w:ins w:id="231" w:author="Huawei-Yaping" w:date="2025-07-28T17:33:00Z"/>
        </w:trPr>
        <w:tc>
          <w:tcPr>
            <w:tcW w:w="4536" w:type="dxa"/>
            <w:tcBorders>
              <w:top w:val="single" w:sz="4" w:space="0" w:color="auto"/>
              <w:left w:val="single" w:sz="4" w:space="0" w:color="auto"/>
              <w:bottom w:val="single" w:sz="4" w:space="0" w:color="auto"/>
              <w:right w:val="single" w:sz="4" w:space="0" w:color="auto"/>
            </w:tcBorders>
          </w:tcPr>
          <w:p w14:paraId="1DC8D8F5" w14:textId="61CF50B5" w:rsidR="00547B58" w:rsidRPr="0025349E" w:rsidRDefault="00547B58" w:rsidP="00547B58">
            <w:pPr>
              <w:keepNext/>
              <w:keepLines/>
              <w:spacing w:after="0"/>
              <w:rPr>
                <w:ins w:id="232" w:author="Huawei-Yaping" w:date="2025-07-28T17:33:00Z"/>
                <w:rFonts w:ascii="Arial" w:eastAsia="宋体" w:hAnsi="Arial"/>
                <w:sz w:val="18"/>
              </w:rPr>
            </w:pPr>
            <w:ins w:id="233" w:author="Huawei-Yaping" w:date="2025-07-28T17:33: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D37F609" w14:textId="77777777" w:rsidR="00547B58" w:rsidRPr="0025349E" w:rsidRDefault="00547B58" w:rsidP="00AB1987">
            <w:pPr>
              <w:pStyle w:val="TAL"/>
              <w:rPr>
                <w:ins w:id="234" w:author="Huawei-Yaping" w:date="2025-07-28T17:33:00Z"/>
                <w:rFonts w:eastAsia="宋体"/>
              </w:rPr>
            </w:pPr>
          </w:p>
        </w:tc>
        <w:tc>
          <w:tcPr>
            <w:tcW w:w="1701" w:type="dxa"/>
            <w:tcBorders>
              <w:top w:val="single" w:sz="4" w:space="0" w:color="auto"/>
              <w:left w:val="single" w:sz="4" w:space="0" w:color="auto"/>
              <w:bottom w:val="single" w:sz="4" w:space="0" w:color="auto"/>
              <w:right w:val="single" w:sz="4" w:space="0" w:color="auto"/>
            </w:tcBorders>
          </w:tcPr>
          <w:p w14:paraId="26E6989A" w14:textId="77777777" w:rsidR="00547B58" w:rsidRPr="0025349E" w:rsidRDefault="00547B58" w:rsidP="00547B58">
            <w:pPr>
              <w:keepNext/>
              <w:keepLines/>
              <w:spacing w:after="0"/>
              <w:rPr>
                <w:ins w:id="235" w:author="Huawei-Yaping" w:date="2025-07-28T17:33: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7923E8" w14:textId="77777777" w:rsidR="00547B58" w:rsidRPr="0025349E" w:rsidRDefault="00547B58" w:rsidP="00547B58">
            <w:pPr>
              <w:keepNext/>
              <w:keepLines/>
              <w:spacing w:after="0"/>
              <w:rPr>
                <w:ins w:id="236" w:author="Huawei-Yaping" w:date="2025-07-28T17:33:00Z"/>
                <w:rFonts w:ascii="Arial" w:hAnsi="Arial"/>
                <w:sz w:val="18"/>
              </w:rPr>
            </w:pPr>
          </w:p>
        </w:tc>
      </w:tr>
      <w:tr w:rsidR="00547B58" w:rsidRPr="0025349E" w14:paraId="15F50D99" w14:textId="77777777" w:rsidTr="00547B58">
        <w:trPr>
          <w:ins w:id="237" w:author="Huawei-Yaping" w:date="2025-07-28T17:33:00Z"/>
        </w:trPr>
        <w:tc>
          <w:tcPr>
            <w:tcW w:w="4536" w:type="dxa"/>
            <w:tcBorders>
              <w:top w:val="single" w:sz="4" w:space="0" w:color="auto"/>
              <w:left w:val="single" w:sz="4" w:space="0" w:color="auto"/>
              <w:bottom w:val="single" w:sz="4" w:space="0" w:color="auto"/>
              <w:right w:val="single" w:sz="4" w:space="0" w:color="auto"/>
            </w:tcBorders>
          </w:tcPr>
          <w:p w14:paraId="49BB85F7" w14:textId="6958102F" w:rsidR="00547B58" w:rsidRPr="0025349E" w:rsidRDefault="00547B58" w:rsidP="00547B58">
            <w:pPr>
              <w:keepNext/>
              <w:keepLines/>
              <w:spacing w:after="0"/>
              <w:rPr>
                <w:ins w:id="238" w:author="Huawei-Yaping" w:date="2025-07-28T17:33:00Z"/>
                <w:rFonts w:ascii="Arial" w:eastAsia="宋体" w:hAnsi="Arial"/>
                <w:sz w:val="18"/>
              </w:rPr>
            </w:pPr>
            <w:ins w:id="239" w:author="Huawei-Yaping" w:date="2025-07-28T17:33:00Z">
              <w:r w:rsidRPr="0025349E">
                <w:rPr>
                  <w:rFonts w:ascii="Arial" w:eastAsia="宋体" w:hAnsi="Arial"/>
                  <w:sz w:val="18"/>
                </w:rPr>
                <w:t xml:space="preserve">      additionalPCI-r17</w:t>
              </w:r>
            </w:ins>
          </w:p>
        </w:tc>
        <w:tc>
          <w:tcPr>
            <w:tcW w:w="2268" w:type="dxa"/>
            <w:tcBorders>
              <w:top w:val="single" w:sz="4" w:space="0" w:color="auto"/>
              <w:left w:val="single" w:sz="4" w:space="0" w:color="auto"/>
              <w:bottom w:val="single" w:sz="4" w:space="0" w:color="auto"/>
              <w:right w:val="single" w:sz="4" w:space="0" w:color="auto"/>
            </w:tcBorders>
          </w:tcPr>
          <w:p w14:paraId="3A0F202F" w14:textId="7271D282" w:rsidR="00547B58" w:rsidRPr="0025349E" w:rsidRDefault="00547B58" w:rsidP="00AB1987">
            <w:pPr>
              <w:pStyle w:val="TAL"/>
              <w:rPr>
                <w:ins w:id="240" w:author="Huawei-Yaping" w:date="2025-07-28T17:33:00Z"/>
                <w:rFonts w:eastAsia="宋体"/>
              </w:rPr>
            </w:pPr>
            <w:ins w:id="241" w:author="Huawei-Yaping" w:date="2025-07-28T17:33:00Z">
              <w:r w:rsidRPr="0025349E">
                <w:rPr>
                  <w:rFonts w:eastAsia="宋体"/>
                </w:rPr>
                <w:t>Not present</w:t>
              </w:r>
            </w:ins>
          </w:p>
        </w:tc>
        <w:tc>
          <w:tcPr>
            <w:tcW w:w="1701" w:type="dxa"/>
            <w:tcBorders>
              <w:top w:val="single" w:sz="4" w:space="0" w:color="auto"/>
              <w:left w:val="single" w:sz="4" w:space="0" w:color="auto"/>
              <w:bottom w:val="single" w:sz="4" w:space="0" w:color="auto"/>
              <w:right w:val="single" w:sz="4" w:space="0" w:color="auto"/>
            </w:tcBorders>
          </w:tcPr>
          <w:p w14:paraId="7152818A" w14:textId="77777777" w:rsidR="00547B58" w:rsidRPr="0025349E" w:rsidRDefault="00547B58" w:rsidP="00547B58">
            <w:pPr>
              <w:keepNext/>
              <w:keepLines/>
              <w:spacing w:after="0"/>
              <w:rPr>
                <w:ins w:id="242" w:author="Huawei-Yaping" w:date="2025-07-28T17:33: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407C81" w14:textId="77777777" w:rsidR="00547B58" w:rsidRPr="0025349E" w:rsidRDefault="00547B58" w:rsidP="00547B58">
            <w:pPr>
              <w:keepNext/>
              <w:keepLines/>
              <w:spacing w:after="0"/>
              <w:rPr>
                <w:ins w:id="243" w:author="Huawei-Yaping" w:date="2025-07-28T17:33:00Z"/>
                <w:rFonts w:ascii="Arial" w:hAnsi="Arial"/>
                <w:sz w:val="18"/>
              </w:rPr>
            </w:pPr>
          </w:p>
        </w:tc>
      </w:tr>
      <w:tr w:rsidR="00547B58" w:rsidRPr="0025349E" w14:paraId="00D2BF21" w14:textId="77777777" w:rsidTr="00547B58">
        <w:trPr>
          <w:ins w:id="244" w:author="Huawei-Yaping" w:date="2025-07-28T17:33:00Z"/>
        </w:trPr>
        <w:tc>
          <w:tcPr>
            <w:tcW w:w="4536" w:type="dxa"/>
            <w:tcBorders>
              <w:top w:val="single" w:sz="4" w:space="0" w:color="auto"/>
              <w:left w:val="single" w:sz="4" w:space="0" w:color="auto"/>
              <w:bottom w:val="single" w:sz="4" w:space="0" w:color="auto"/>
              <w:right w:val="single" w:sz="4" w:space="0" w:color="auto"/>
            </w:tcBorders>
          </w:tcPr>
          <w:p w14:paraId="7D72A0B9" w14:textId="6DAD839C" w:rsidR="00547B58" w:rsidRPr="0025349E" w:rsidRDefault="00547B58" w:rsidP="00547B58">
            <w:pPr>
              <w:keepNext/>
              <w:keepLines/>
              <w:spacing w:after="0"/>
              <w:rPr>
                <w:ins w:id="245" w:author="Huawei-Yaping" w:date="2025-07-28T17:33:00Z"/>
                <w:rFonts w:ascii="Arial" w:eastAsia="宋体" w:hAnsi="Arial"/>
                <w:sz w:val="18"/>
              </w:rPr>
            </w:pPr>
            <w:ins w:id="246" w:author="Huawei-Yaping" w:date="2025-07-28T17:33: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18CC8A0" w14:textId="77777777" w:rsidR="00547B58" w:rsidRPr="0025349E" w:rsidRDefault="00547B58" w:rsidP="00AB1987">
            <w:pPr>
              <w:pStyle w:val="TAL"/>
              <w:rPr>
                <w:ins w:id="247" w:author="Huawei-Yaping" w:date="2025-07-28T17:33:00Z"/>
                <w:rFonts w:eastAsia="宋体"/>
              </w:rPr>
            </w:pPr>
          </w:p>
        </w:tc>
        <w:tc>
          <w:tcPr>
            <w:tcW w:w="1701" w:type="dxa"/>
            <w:tcBorders>
              <w:top w:val="single" w:sz="4" w:space="0" w:color="auto"/>
              <w:left w:val="single" w:sz="4" w:space="0" w:color="auto"/>
              <w:bottom w:val="single" w:sz="4" w:space="0" w:color="auto"/>
              <w:right w:val="single" w:sz="4" w:space="0" w:color="auto"/>
            </w:tcBorders>
          </w:tcPr>
          <w:p w14:paraId="00F97FDD" w14:textId="77777777" w:rsidR="00547B58" w:rsidRPr="0025349E" w:rsidRDefault="00547B58" w:rsidP="00547B58">
            <w:pPr>
              <w:keepNext/>
              <w:keepLines/>
              <w:spacing w:after="0"/>
              <w:rPr>
                <w:ins w:id="248" w:author="Huawei-Yaping" w:date="2025-07-28T17:33: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AAFDAD" w14:textId="77777777" w:rsidR="00547B58" w:rsidRPr="0025349E" w:rsidRDefault="00547B58" w:rsidP="00547B58">
            <w:pPr>
              <w:keepNext/>
              <w:keepLines/>
              <w:spacing w:after="0"/>
              <w:rPr>
                <w:ins w:id="249" w:author="Huawei-Yaping" w:date="2025-07-28T17:33:00Z"/>
                <w:rFonts w:ascii="Arial" w:hAnsi="Arial"/>
                <w:sz w:val="18"/>
              </w:rPr>
            </w:pPr>
          </w:p>
        </w:tc>
      </w:tr>
      <w:tr w:rsidR="00617A28" w:rsidRPr="0025349E" w14:paraId="1D922E35" w14:textId="77777777" w:rsidTr="00547B58">
        <w:trPr>
          <w:ins w:id="250" w:author="Huawei-Yaping" w:date="2025-07-28T17:40:00Z"/>
        </w:trPr>
        <w:tc>
          <w:tcPr>
            <w:tcW w:w="4536" w:type="dxa"/>
            <w:tcBorders>
              <w:top w:val="single" w:sz="4" w:space="0" w:color="auto"/>
              <w:left w:val="single" w:sz="4" w:space="0" w:color="auto"/>
              <w:bottom w:val="single" w:sz="4" w:space="0" w:color="auto"/>
              <w:right w:val="single" w:sz="4" w:space="0" w:color="auto"/>
            </w:tcBorders>
          </w:tcPr>
          <w:p w14:paraId="2AF65F6F" w14:textId="0C5300F5" w:rsidR="00617A28" w:rsidRPr="0025349E" w:rsidRDefault="00617A28" w:rsidP="00617A28">
            <w:pPr>
              <w:keepNext/>
              <w:keepLines/>
              <w:spacing w:after="0"/>
              <w:rPr>
                <w:ins w:id="251" w:author="Huawei-Yaping" w:date="2025-07-28T17:40:00Z"/>
                <w:rFonts w:ascii="Arial" w:eastAsia="宋体" w:hAnsi="Arial"/>
                <w:sz w:val="18"/>
              </w:rPr>
            </w:pPr>
            <w:ins w:id="252" w:author="Huawei-Yaping" w:date="2025-07-28T17:40:00Z">
              <w:r w:rsidRPr="0025349E">
                <w:rPr>
                  <w:rFonts w:ascii="Arial" w:eastAsia="宋体" w:hAnsi="Arial"/>
                  <w:sz w:val="18"/>
                </w:rPr>
                <w:t xml:space="preserve">    PathlossReferenceRS-r17 [</w:t>
              </w:r>
            </w:ins>
            <w:ins w:id="253" w:author="Huawei-Yaping" w:date="2025-07-29T15:28:00Z">
              <w:r w:rsidR="00E05FA3" w:rsidRPr="0025349E">
                <w:rPr>
                  <w:rFonts w:ascii="Arial" w:eastAsia="宋体" w:hAnsi="Arial"/>
                  <w:sz w:val="18"/>
                </w:rPr>
                <w:t>3</w:t>
              </w:r>
            </w:ins>
            <w:ins w:id="254" w:author="Huawei-Yaping" w:date="2025-07-28T17:40:00Z">
              <w:r w:rsidRPr="0025349E">
                <w:rPr>
                  <w:rFonts w:ascii="Arial" w:eastAsia="宋体" w:hAnsi="Arial"/>
                  <w:sz w:val="18"/>
                </w:rPr>
                <w:t>] SEQUENCE {</w:t>
              </w:r>
            </w:ins>
          </w:p>
        </w:tc>
        <w:tc>
          <w:tcPr>
            <w:tcW w:w="2268" w:type="dxa"/>
            <w:tcBorders>
              <w:top w:val="single" w:sz="4" w:space="0" w:color="auto"/>
              <w:left w:val="single" w:sz="4" w:space="0" w:color="auto"/>
              <w:bottom w:val="single" w:sz="4" w:space="0" w:color="auto"/>
              <w:right w:val="single" w:sz="4" w:space="0" w:color="auto"/>
            </w:tcBorders>
          </w:tcPr>
          <w:p w14:paraId="48B7DE32" w14:textId="77777777" w:rsidR="00617A28" w:rsidRPr="0025349E" w:rsidRDefault="00617A28" w:rsidP="00AB1987">
            <w:pPr>
              <w:pStyle w:val="TAL"/>
              <w:rPr>
                <w:ins w:id="255" w:author="Huawei-Yaping" w:date="2025-07-28T17:40:00Z"/>
              </w:rPr>
            </w:pPr>
          </w:p>
        </w:tc>
        <w:tc>
          <w:tcPr>
            <w:tcW w:w="1701" w:type="dxa"/>
            <w:tcBorders>
              <w:top w:val="single" w:sz="4" w:space="0" w:color="auto"/>
              <w:left w:val="single" w:sz="4" w:space="0" w:color="auto"/>
              <w:bottom w:val="single" w:sz="4" w:space="0" w:color="auto"/>
              <w:right w:val="single" w:sz="4" w:space="0" w:color="auto"/>
            </w:tcBorders>
          </w:tcPr>
          <w:p w14:paraId="50D3F8D5" w14:textId="544D163E" w:rsidR="00617A28" w:rsidRPr="0025349E" w:rsidRDefault="00617A28" w:rsidP="00617A28">
            <w:pPr>
              <w:keepNext/>
              <w:keepLines/>
              <w:spacing w:after="0"/>
              <w:rPr>
                <w:ins w:id="256" w:author="Huawei-Yaping" w:date="2025-07-28T17:40:00Z"/>
                <w:rFonts w:ascii="Arial" w:hAnsi="Arial"/>
                <w:sz w:val="18"/>
              </w:rPr>
            </w:pPr>
            <w:ins w:id="257" w:author="Huawei-Yaping" w:date="2025-07-28T17:40:00Z">
              <w:r w:rsidRPr="0025349E">
                <w:rPr>
                  <w:rFonts w:ascii="Arial" w:eastAsia="宋体" w:hAnsi="Arial"/>
                  <w:sz w:val="18"/>
                </w:rPr>
                <w:t xml:space="preserve">entry </w:t>
              </w:r>
            </w:ins>
            <w:ins w:id="258" w:author="Huawei-Yaping" w:date="2025-07-28T17:44:00Z">
              <w:r w:rsidR="00BF0E67" w:rsidRPr="0025349E">
                <w:rPr>
                  <w:rFonts w:ascii="Arial" w:eastAsia="宋体" w:hAnsi="Arial"/>
                  <w:sz w:val="18"/>
                </w:rPr>
                <w:t>3</w:t>
              </w:r>
            </w:ins>
          </w:p>
        </w:tc>
        <w:tc>
          <w:tcPr>
            <w:tcW w:w="1245" w:type="dxa"/>
            <w:tcBorders>
              <w:top w:val="single" w:sz="4" w:space="0" w:color="auto"/>
              <w:left w:val="single" w:sz="4" w:space="0" w:color="auto"/>
              <w:bottom w:val="single" w:sz="4" w:space="0" w:color="auto"/>
              <w:right w:val="single" w:sz="4" w:space="0" w:color="auto"/>
            </w:tcBorders>
          </w:tcPr>
          <w:p w14:paraId="6EFDE6F5" w14:textId="77777777" w:rsidR="00617A28" w:rsidRPr="0025349E" w:rsidRDefault="00617A28" w:rsidP="00617A28">
            <w:pPr>
              <w:keepNext/>
              <w:keepLines/>
              <w:spacing w:after="0"/>
              <w:rPr>
                <w:ins w:id="259" w:author="Huawei-Yaping" w:date="2025-07-28T17:40:00Z"/>
                <w:rFonts w:ascii="Arial" w:hAnsi="Arial"/>
                <w:sz w:val="18"/>
              </w:rPr>
            </w:pPr>
          </w:p>
        </w:tc>
      </w:tr>
      <w:tr w:rsidR="00617A28" w:rsidRPr="0025349E" w14:paraId="54FF96AA" w14:textId="77777777" w:rsidTr="00547B58">
        <w:trPr>
          <w:ins w:id="260" w:author="Huawei-Yaping" w:date="2025-07-28T17:40:00Z"/>
        </w:trPr>
        <w:tc>
          <w:tcPr>
            <w:tcW w:w="4536" w:type="dxa"/>
            <w:tcBorders>
              <w:top w:val="single" w:sz="4" w:space="0" w:color="auto"/>
              <w:left w:val="single" w:sz="4" w:space="0" w:color="auto"/>
              <w:bottom w:val="single" w:sz="4" w:space="0" w:color="auto"/>
              <w:right w:val="single" w:sz="4" w:space="0" w:color="auto"/>
            </w:tcBorders>
          </w:tcPr>
          <w:p w14:paraId="0C035BA2" w14:textId="52086E10" w:rsidR="00617A28" w:rsidRPr="0025349E" w:rsidRDefault="00617A28" w:rsidP="00617A28">
            <w:pPr>
              <w:keepNext/>
              <w:keepLines/>
              <w:spacing w:after="0"/>
              <w:rPr>
                <w:ins w:id="261" w:author="Huawei-Yaping" w:date="2025-07-28T17:40:00Z"/>
                <w:rFonts w:ascii="Arial" w:eastAsia="宋体" w:hAnsi="Arial"/>
                <w:sz w:val="18"/>
              </w:rPr>
            </w:pPr>
            <w:ins w:id="262" w:author="Huawei-Yaping" w:date="2025-07-28T17:40:00Z">
              <w:r w:rsidRPr="0025349E">
                <w:rPr>
                  <w:rFonts w:ascii="Arial" w:eastAsia="宋体" w:hAnsi="Arial"/>
                  <w:sz w:val="18"/>
                </w:rPr>
                <w:t xml:space="preserve">      pathlossReferenceRS-Id-r17</w:t>
              </w:r>
            </w:ins>
          </w:p>
        </w:tc>
        <w:tc>
          <w:tcPr>
            <w:tcW w:w="2268" w:type="dxa"/>
            <w:tcBorders>
              <w:top w:val="single" w:sz="4" w:space="0" w:color="auto"/>
              <w:left w:val="single" w:sz="4" w:space="0" w:color="auto"/>
              <w:bottom w:val="single" w:sz="4" w:space="0" w:color="auto"/>
              <w:right w:val="single" w:sz="4" w:space="0" w:color="auto"/>
            </w:tcBorders>
          </w:tcPr>
          <w:p w14:paraId="77DF080D" w14:textId="21502A74" w:rsidR="00617A28" w:rsidRPr="0025349E" w:rsidRDefault="007E6ED7" w:rsidP="00AB1987">
            <w:pPr>
              <w:pStyle w:val="TAL"/>
              <w:rPr>
                <w:ins w:id="263" w:author="Huawei-Yaping" w:date="2025-07-28T17:40:00Z"/>
                <w:lang w:eastAsia="zh-CN"/>
              </w:rPr>
            </w:pPr>
            <w:ins w:id="264" w:author="Huawei-Yaping" w:date="2025-07-28T17:41:00Z">
              <w:r w:rsidRPr="0025349E">
                <w:rPr>
                  <w:rFonts w:hint="eastAsia"/>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4244CF63" w14:textId="77777777" w:rsidR="00617A28" w:rsidRPr="0025349E" w:rsidRDefault="00617A28" w:rsidP="00617A28">
            <w:pPr>
              <w:keepNext/>
              <w:keepLines/>
              <w:spacing w:after="0"/>
              <w:rPr>
                <w:ins w:id="265" w:author="Huawei-Yaping" w:date="2025-07-28T17:4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D4DBC2" w14:textId="77777777" w:rsidR="00617A28" w:rsidRPr="0025349E" w:rsidRDefault="00617A28" w:rsidP="00617A28">
            <w:pPr>
              <w:keepNext/>
              <w:keepLines/>
              <w:spacing w:after="0"/>
              <w:rPr>
                <w:ins w:id="266" w:author="Huawei-Yaping" w:date="2025-07-28T17:40:00Z"/>
                <w:rFonts w:ascii="Arial" w:hAnsi="Arial"/>
                <w:sz w:val="18"/>
              </w:rPr>
            </w:pPr>
          </w:p>
        </w:tc>
      </w:tr>
      <w:tr w:rsidR="00617A28" w:rsidRPr="0025349E" w14:paraId="24D8DF17" w14:textId="77777777" w:rsidTr="00547B58">
        <w:trPr>
          <w:ins w:id="267" w:author="Huawei-Yaping" w:date="2025-07-28T17:40:00Z"/>
        </w:trPr>
        <w:tc>
          <w:tcPr>
            <w:tcW w:w="4536" w:type="dxa"/>
            <w:tcBorders>
              <w:top w:val="single" w:sz="4" w:space="0" w:color="auto"/>
              <w:left w:val="single" w:sz="4" w:space="0" w:color="auto"/>
              <w:bottom w:val="single" w:sz="4" w:space="0" w:color="auto"/>
              <w:right w:val="single" w:sz="4" w:space="0" w:color="auto"/>
            </w:tcBorders>
          </w:tcPr>
          <w:p w14:paraId="6C43D4E4" w14:textId="683429F3" w:rsidR="00617A28" w:rsidRPr="0025349E" w:rsidRDefault="00617A28" w:rsidP="00617A28">
            <w:pPr>
              <w:keepNext/>
              <w:keepLines/>
              <w:spacing w:after="0"/>
              <w:rPr>
                <w:ins w:id="268" w:author="Huawei-Yaping" w:date="2025-07-28T17:40:00Z"/>
                <w:rFonts w:ascii="Arial" w:eastAsia="宋体" w:hAnsi="Arial"/>
                <w:sz w:val="18"/>
              </w:rPr>
            </w:pPr>
            <w:ins w:id="269" w:author="Huawei-Yaping" w:date="2025-07-28T17:40:00Z">
              <w:r w:rsidRPr="0025349E">
                <w:rPr>
                  <w:rFonts w:ascii="Arial" w:eastAsia="宋体" w:hAnsi="Arial"/>
                  <w:sz w:val="18"/>
                </w:rPr>
                <w:t xml:space="preserve">      referenceSignal-r17 </w:t>
              </w:r>
              <w:r w:rsidRPr="0025349E">
                <w:rPr>
                  <w:rFonts w:ascii="Arial" w:eastAsia="宋体" w:hAnsi="Arial"/>
                  <w:color w:val="993366"/>
                  <w:sz w:val="18"/>
                </w:rPr>
                <w:t>CHOICE</w:t>
              </w:r>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14B2691" w14:textId="77777777" w:rsidR="00617A28" w:rsidRPr="0025349E" w:rsidRDefault="00617A28" w:rsidP="00AB1987">
            <w:pPr>
              <w:pStyle w:val="TAL"/>
              <w:rPr>
                <w:ins w:id="270" w:author="Huawei-Yaping" w:date="2025-07-28T17:40:00Z"/>
              </w:rPr>
            </w:pPr>
          </w:p>
        </w:tc>
        <w:tc>
          <w:tcPr>
            <w:tcW w:w="1701" w:type="dxa"/>
            <w:tcBorders>
              <w:top w:val="single" w:sz="4" w:space="0" w:color="auto"/>
              <w:left w:val="single" w:sz="4" w:space="0" w:color="auto"/>
              <w:bottom w:val="single" w:sz="4" w:space="0" w:color="auto"/>
              <w:right w:val="single" w:sz="4" w:space="0" w:color="auto"/>
            </w:tcBorders>
          </w:tcPr>
          <w:p w14:paraId="3B134658" w14:textId="77777777" w:rsidR="00617A28" w:rsidRPr="0025349E" w:rsidRDefault="00617A28" w:rsidP="00617A28">
            <w:pPr>
              <w:keepNext/>
              <w:keepLines/>
              <w:spacing w:after="0"/>
              <w:rPr>
                <w:ins w:id="271" w:author="Huawei-Yaping" w:date="2025-07-28T17:4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7E6440" w14:textId="77777777" w:rsidR="00617A28" w:rsidRPr="0025349E" w:rsidRDefault="00617A28" w:rsidP="00617A28">
            <w:pPr>
              <w:keepNext/>
              <w:keepLines/>
              <w:spacing w:after="0"/>
              <w:rPr>
                <w:ins w:id="272" w:author="Huawei-Yaping" w:date="2025-07-28T17:40:00Z"/>
                <w:rFonts w:ascii="Arial" w:hAnsi="Arial"/>
                <w:sz w:val="18"/>
              </w:rPr>
            </w:pPr>
          </w:p>
        </w:tc>
      </w:tr>
      <w:tr w:rsidR="00617A28" w:rsidRPr="0025349E" w14:paraId="59E4CB34" w14:textId="77777777" w:rsidTr="00547B58">
        <w:trPr>
          <w:ins w:id="273" w:author="Huawei-Yaping" w:date="2025-07-28T17:39:00Z"/>
        </w:trPr>
        <w:tc>
          <w:tcPr>
            <w:tcW w:w="4536" w:type="dxa"/>
            <w:tcBorders>
              <w:top w:val="single" w:sz="4" w:space="0" w:color="auto"/>
              <w:left w:val="single" w:sz="4" w:space="0" w:color="auto"/>
              <w:bottom w:val="single" w:sz="4" w:space="0" w:color="auto"/>
              <w:right w:val="single" w:sz="4" w:space="0" w:color="auto"/>
            </w:tcBorders>
          </w:tcPr>
          <w:p w14:paraId="398CEAAD" w14:textId="343A30FC" w:rsidR="00617A28" w:rsidRPr="0025349E" w:rsidRDefault="00617A28" w:rsidP="00617A28">
            <w:pPr>
              <w:keepNext/>
              <w:keepLines/>
              <w:spacing w:after="0"/>
              <w:rPr>
                <w:ins w:id="274" w:author="Huawei-Yaping" w:date="2025-07-28T17:39:00Z"/>
                <w:rFonts w:ascii="Arial" w:eastAsia="宋体" w:hAnsi="Arial"/>
                <w:sz w:val="18"/>
              </w:rPr>
            </w:pPr>
            <w:ins w:id="275" w:author="Huawei-Yaping" w:date="2025-07-28T17:40:00Z">
              <w:r w:rsidRPr="0025349E">
                <w:rPr>
                  <w:rFonts w:ascii="Arial" w:eastAsia="宋体" w:hAnsi="Arial"/>
                  <w:sz w:val="18"/>
                </w:rPr>
                <w:t xml:space="preserve">        csi-RS-Index</w:t>
              </w:r>
            </w:ins>
          </w:p>
        </w:tc>
        <w:tc>
          <w:tcPr>
            <w:tcW w:w="2268" w:type="dxa"/>
            <w:tcBorders>
              <w:top w:val="single" w:sz="4" w:space="0" w:color="auto"/>
              <w:left w:val="single" w:sz="4" w:space="0" w:color="auto"/>
              <w:bottom w:val="single" w:sz="4" w:space="0" w:color="auto"/>
              <w:right w:val="single" w:sz="4" w:space="0" w:color="auto"/>
            </w:tcBorders>
          </w:tcPr>
          <w:p w14:paraId="6E13BE7E" w14:textId="377607FE" w:rsidR="00617A28" w:rsidRPr="0025349E" w:rsidRDefault="00617A28" w:rsidP="00AB1987">
            <w:pPr>
              <w:pStyle w:val="TAL"/>
              <w:rPr>
                <w:ins w:id="276" w:author="Huawei-Yaping" w:date="2025-07-28T17:39:00Z"/>
              </w:rPr>
            </w:pPr>
            <w:ins w:id="277" w:author="Huawei-Yaping" w:date="2025-07-28T17:40:00Z">
              <w:r w:rsidRPr="0025349E">
                <w:rPr>
                  <w:rFonts w:eastAsia="宋体"/>
                </w:rPr>
                <w:t xml:space="preserve">NZP-CSI-RS-ResourceId for TRS(4) </w:t>
              </w:r>
              <w:r w:rsidRPr="0025349E">
                <w:t>with Condition THIRD_SET</w:t>
              </w:r>
            </w:ins>
          </w:p>
        </w:tc>
        <w:tc>
          <w:tcPr>
            <w:tcW w:w="1701" w:type="dxa"/>
            <w:tcBorders>
              <w:top w:val="single" w:sz="4" w:space="0" w:color="auto"/>
              <w:left w:val="single" w:sz="4" w:space="0" w:color="auto"/>
              <w:bottom w:val="single" w:sz="4" w:space="0" w:color="auto"/>
              <w:right w:val="single" w:sz="4" w:space="0" w:color="auto"/>
            </w:tcBorders>
          </w:tcPr>
          <w:p w14:paraId="067FEB34" w14:textId="6D53F321" w:rsidR="00617A28" w:rsidRPr="0025349E" w:rsidRDefault="00617A28" w:rsidP="00617A28">
            <w:pPr>
              <w:keepNext/>
              <w:keepLines/>
              <w:spacing w:after="0"/>
              <w:rPr>
                <w:ins w:id="278" w:author="Huawei-Yaping" w:date="2025-07-28T17:39:00Z"/>
                <w:rFonts w:ascii="Arial" w:hAnsi="Arial"/>
                <w:sz w:val="18"/>
              </w:rPr>
            </w:pPr>
            <w:ins w:id="279" w:author="Huawei-Yaping" w:date="2025-07-28T17:40:00Z">
              <w:r w:rsidRPr="0025349E">
                <w:rPr>
                  <w:rFonts w:ascii="Arial" w:eastAsia="宋体" w:hAnsi="Arial"/>
                  <w:sz w:val="18"/>
                </w:rPr>
                <w:t>Resource #4 in TRS.</w:t>
              </w:r>
            </w:ins>
            <w:ins w:id="280" w:author="Huawei-Yaping" w:date="2025-07-28T17:49:00Z">
              <w:r w:rsidR="00D61161" w:rsidRPr="0025349E">
                <w:rPr>
                  <w:rFonts w:ascii="Arial" w:eastAsia="宋体" w:hAnsi="Arial"/>
                  <w:sz w:val="18"/>
                </w:rPr>
                <w:t>1.6</w:t>
              </w:r>
            </w:ins>
          </w:p>
        </w:tc>
        <w:tc>
          <w:tcPr>
            <w:tcW w:w="1245" w:type="dxa"/>
            <w:tcBorders>
              <w:top w:val="single" w:sz="4" w:space="0" w:color="auto"/>
              <w:left w:val="single" w:sz="4" w:space="0" w:color="auto"/>
              <w:bottom w:val="single" w:sz="4" w:space="0" w:color="auto"/>
              <w:right w:val="single" w:sz="4" w:space="0" w:color="auto"/>
            </w:tcBorders>
          </w:tcPr>
          <w:p w14:paraId="746ECE14" w14:textId="77777777" w:rsidR="00617A28" w:rsidRPr="0025349E" w:rsidRDefault="00617A28" w:rsidP="00617A28">
            <w:pPr>
              <w:keepNext/>
              <w:keepLines/>
              <w:spacing w:after="0"/>
              <w:rPr>
                <w:ins w:id="281" w:author="Huawei-Yaping" w:date="2025-07-28T17:39:00Z"/>
                <w:rFonts w:ascii="Arial" w:hAnsi="Arial"/>
                <w:sz w:val="18"/>
              </w:rPr>
            </w:pPr>
          </w:p>
        </w:tc>
      </w:tr>
      <w:tr w:rsidR="00617A28" w:rsidRPr="0025349E" w14:paraId="01147587" w14:textId="77777777" w:rsidTr="00547B58">
        <w:trPr>
          <w:ins w:id="282" w:author="Huawei-Yaping" w:date="2025-07-28T17:39:00Z"/>
        </w:trPr>
        <w:tc>
          <w:tcPr>
            <w:tcW w:w="4536" w:type="dxa"/>
            <w:tcBorders>
              <w:top w:val="single" w:sz="4" w:space="0" w:color="auto"/>
              <w:left w:val="single" w:sz="4" w:space="0" w:color="auto"/>
              <w:bottom w:val="single" w:sz="4" w:space="0" w:color="auto"/>
              <w:right w:val="single" w:sz="4" w:space="0" w:color="auto"/>
            </w:tcBorders>
          </w:tcPr>
          <w:p w14:paraId="39546022" w14:textId="71765E79" w:rsidR="00617A28" w:rsidRPr="0025349E" w:rsidRDefault="00617A28" w:rsidP="00617A28">
            <w:pPr>
              <w:keepNext/>
              <w:keepLines/>
              <w:spacing w:after="0"/>
              <w:rPr>
                <w:ins w:id="283" w:author="Huawei-Yaping" w:date="2025-07-28T17:39:00Z"/>
                <w:rFonts w:ascii="Arial" w:eastAsia="宋体" w:hAnsi="Arial"/>
                <w:sz w:val="18"/>
              </w:rPr>
            </w:pPr>
            <w:ins w:id="284" w:author="Huawei-Yaping" w:date="2025-07-28T17:40: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4F8D4CF" w14:textId="77777777" w:rsidR="00617A28" w:rsidRPr="0025349E" w:rsidRDefault="00617A28" w:rsidP="00AB1987">
            <w:pPr>
              <w:pStyle w:val="TAL"/>
              <w:rPr>
                <w:ins w:id="285" w:author="Huawei-Yaping" w:date="2025-07-28T17:39:00Z"/>
              </w:rPr>
            </w:pPr>
          </w:p>
        </w:tc>
        <w:tc>
          <w:tcPr>
            <w:tcW w:w="1701" w:type="dxa"/>
            <w:tcBorders>
              <w:top w:val="single" w:sz="4" w:space="0" w:color="auto"/>
              <w:left w:val="single" w:sz="4" w:space="0" w:color="auto"/>
              <w:bottom w:val="single" w:sz="4" w:space="0" w:color="auto"/>
              <w:right w:val="single" w:sz="4" w:space="0" w:color="auto"/>
            </w:tcBorders>
          </w:tcPr>
          <w:p w14:paraId="09090EF3" w14:textId="77777777" w:rsidR="00617A28" w:rsidRPr="0025349E" w:rsidRDefault="00617A28" w:rsidP="00617A28">
            <w:pPr>
              <w:keepNext/>
              <w:keepLines/>
              <w:spacing w:after="0"/>
              <w:rPr>
                <w:ins w:id="286" w:author="Huawei-Yaping" w:date="2025-07-28T17:3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8F3C98" w14:textId="77777777" w:rsidR="00617A28" w:rsidRPr="0025349E" w:rsidRDefault="00617A28" w:rsidP="00617A28">
            <w:pPr>
              <w:keepNext/>
              <w:keepLines/>
              <w:spacing w:after="0"/>
              <w:rPr>
                <w:ins w:id="287" w:author="Huawei-Yaping" w:date="2025-07-28T17:39:00Z"/>
                <w:rFonts w:ascii="Arial" w:hAnsi="Arial"/>
                <w:sz w:val="18"/>
              </w:rPr>
            </w:pPr>
          </w:p>
        </w:tc>
      </w:tr>
      <w:tr w:rsidR="00617A28" w:rsidRPr="0025349E" w14:paraId="60E9F67F" w14:textId="77777777" w:rsidTr="00547B58">
        <w:trPr>
          <w:ins w:id="288" w:author="Huawei-Yaping" w:date="2025-07-28T17:39:00Z"/>
        </w:trPr>
        <w:tc>
          <w:tcPr>
            <w:tcW w:w="4536" w:type="dxa"/>
            <w:tcBorders>
              <w:top w:val="single" w:sz="4" w:space="0" w:color="auto"/>
              <w:left w:val="single" w:sz="4" w:space="0" w:color="auto"/>
              <w:bottom w:val="single" w:sz="4" w:space="0" w:color="auto"/>
              <w:right w:val="single" w:sz="4" w:space="0" w:color="auto"/>
            </w:tcBorders>
          </w:tcPr>
          <w:p w14:paraId="08ED7B83" w14:textId="651347EF" w:rsidR="00617A28" w:rsidRPr="0025349E" w:rsidRDefault="00617A28" w:rsidP="00617A28">
            <w:pPr>
              <w:keepNext/>
              <w:keepLines/>
              <w:spacing w:after="0"/>
              <w:rPr>
                <w:ins w:id="289" w:author="Huawei-Yaping" w:date="2025-07-28T17:39:00Z"/>
                <w:rFonts w:ascii="Arial" w:eastAsia="宋体" w:hAnsi="Arial"/>
                <w:sz w:val="18"/>
              </w:rPr>
            </w:pPr>
            <w:ins w:id="290" w:author="Huawei-Yaping" w:date="2025-07-28T17:40:00Z">
              <w:r w:rsidRPr="0025349E">
                <w:rPr>
                  <w:rFonts w:ascii="Arial" w:eastAsia="宋体" w:hAnsi="Arial"/>
                  <w:sz w:val="18"/>
                </w:rPr>
                <w:t xml:space="preserve">      additionalPCI-r17</w:t>
              </w:r>
            </w:ins>
          </w:p>
        </w:tc>
        <w:tc>
          <w:tcPr>
            <w:tcW w:w="2268" w:type="dxa"/>
            <w:tcBorders>
              <w:top w:val="single" w:sz="4" w:space="0" w:color="auto"/>
              <w:left w:val="single" w:sz="4" w:space="0" w:color="auto"/>
              <w:bottom w:val="single" w:sz="4" w:space="0" w:color="auto"/>
              <w:right w:val="single" w:sz="4" w:space="0" w:color="auto"/>
            </w:tcBorders>
          </w:tcPr>
          <w:p w14:paraId="19A7FE4D" w14:textId="2FBB7EF5" w:rsidR="00617A28" w:rsidRPr="0025349E" w:rsidRDefault="00617A28" w:rsidP="00AB1987">
            <w:pPr>
              <w:pStyle w:val="TAL"/>
              <w:rPr>
                <w:ins w:id="291" w:author="Huawei-Yaping" w:date="2025-07-28T17:39:00Z"/>
              </w:rPr>
            </w:pPr>
            <w:ins w:id="292" w:author="Huawei-Yaping" w:date="2025-07-28T17:40:00Z">
              <w:r w:rsidRPr="0025349E">
                <w:rPr>
                  <w:rFonts w:eastAsia="宋体"/>
                </w:rPr>
                <w:t>Not present</w:t>
              </w:r>
            </w:ins>
          </w:p>
        </w:tc>
        <w:tc>
          <w:tcPr>
            <w:tcW w:w="1701" w:type="dxa"/>
            <w:tcBorders>
              <w:top w:val="single" w:sz="4" w:space="0" w:color="auto"/>
              <w:left w:val="single" w:sz="4" w:space="0" w:color="auto"/>
              <w:bottom w:val="single" w:sz="4" w:space="0" w:color="auto"/>
              <w:right w:val="single" w:sz="4" w:space="0" w:color="auto"/>
            </w:tcBorders>
          </w:tcPr>
          <w:p w14:paraId="5CD3874E" w14:textId="77777777" w:rsidR="00617A28" w:rsidRPr="0025349E" w:rsidRDefault="00617A28" w:rsidP="00617A28">
            <w:pPr>
              <w:keepNext/>
              <w:keepLines/>
              <w:spacing w:after="0"/>
              <w:rPr>
                <w:ins w:id="293" w:author="Huawei-Yaping" w:date="2025-07-28T17:3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FAADCA" w14:textId="77777777" w:rsidR="00617A28" w:rsidRPr="0025349E" w:rsidRDefault="00617A28" w:rsidP="00617A28">
            <w:pPr>
              <w:keepNext/>
              <w:keepLines/>
              <w:spacing w:after="0"/>
              <w:rPr>
                <w:ins w:id="294" w:author="Huawei-Yaping" w:date="2025-07-28T17:39:00Z"/>
                <w:rFonts w:ascii="Arial" w:hAnsi="Arial"/>
                <w:sz w:val="18"/>
              </w:rPr>
            </w:pPr>
          </w:p>
        </w:tc>
      </w:tr>
      <w:tr w:rsidR="00617A28" w:rsidRPr="0025349E" w14:paraId="6B7D9F0C" w14:textId="77777777" w:rsidTr="00547B58">
        <w:trPr>
          <w:ins w:id="295" w:author="Huawei-Yaping" w:date="2025-07-28T17:40:00Z"/>
        </w:trPr>
        <w:tc>
          <w:tcPr>
            <w:tcW w:w="4536" w:type="dxa"/>
            <w:tcBorders>
              <w:top w:val="single" w:sz="4" w:space="0" w:color="auto"/>
              <w:left w:val="single" w:sz="4" w:space="0" w:color="auto"/>
              <w:bottom w:val="single" w:sz="4" w:space="0" w:color="auto"/>
              <w:right w:val="single" w:sz="4" w:space="0" w:color="auto"/>
            </w:tcBorders>
          </w:tcPr>
          <w:p w14:paraId="6ED9B27A" w14:textId="37AC4512" w:rsidR="00617A28" w:rsidRPr="0025349E" w:rsidRDefault="00617A28">
            <w:pPr>
              <w:keepNext/>
              <w:keepLines/>
              <w:spacing w:after="0"/>
              <w:rPr>
                <w:ins w:id="296" w:author="Huawei-Yaping" w:date="2025-07-28T17:40:00Z"/>
                <w:rFonts w:ascii="Arial" w:eastAsia="宋体" w:hAnsi="Arial"/>
                <w:sz w:val="18"/>
              </w:rPr>
            </w:pPr>
            <w:ins w:id="297" w:author="Huawei-Yaping" w:date="2025-07-28T17:40: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0A0EB7B" w14:textId="77777777" w:rsidR="00617A28" w:rsidRPr="0025349E" w:rsidRDefault="00617A28" w:rsidP="00AB1987">
            <w:pPr>
              <w:pStyle w:val="TAL"/>
              <w:rPr>
                <w:ins w:id="298" w:author="Huawei-Yaping" w:date="2025-07-28T17:40:00Z"/>
              </w:rPr>
            </w:pPr>
          </w:p>
        </w:tc>
        <w:tc>
          <w:tcPr>
            <w:tcW w:w="1701" w:type="dxa"/>
            <w:tcBorders>
              <w:top w:val="single" w:sz="4" w:space="0" w:color="auto"/>
              <w:left w:val="single" w:sz="4" w:space="0" w:color="auto"/>
              <w:bottom w:val="single" w:sz="4" w:space="0" w:color="auto"/>
              <w:right w:val="single" w:sz="4" w:space="0" w:color="auto"/>
            </w:tcBorders>
          </w:tcPr>
          <w:p w14:paraId="28769C96" w14:textId="77777777" w:rsidR="00617A28" w:rsidRPr="0025349E" w:rsidRDefault="00617A28">
            <w:pPr>
              <w:keepNext/>
              <w:keepLines/>
              <w:spacing w:after="0"/>
              <w:rPr>
                <w:ins w:id="299" w:author="Huawei-Yaping" w:date="2025-07-28T17:4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61E43B" w14:textId="77777777" w:rsidR="00617A28" w:rsidRPr="0025349E" w:rsidRDefault="00617A28">
            <w:pPr>
              <w:keepNext/>
              <w:keepLines/>
              <w:spacing w:after="0"/>
              <w:rPr>
                <w:ins w:id="300" w:author="Huawei-Yaping" w:date="2025-07-28T17:40:00Z"/>
                <w:rFonts w:ascii="Arial" w:hAnsi="Arial"/>
                <w:sz w:val="18"/>
              </w:rPr>
            </w:pPr>
          </w:p>
        </w:tc>
      </w:tr>
      <w:tr w:rsidR="002A6B46" w:rsidRPr="0025349E" w14:paraId="674F8D9E" w14:textId="77777777" w:rsidTr="00547B58">
        <w:trPr>
          <w:ins w:id="301" w:author="Huawei-Yaping" w:date="2025-07-26T11:47:00Z"/>
        </w:trPr>
        <w:tc>
          <w:tcPr>
            <w:tcW w:w="4536" w:type="dxa"/>
            <w:tcBorders>
              <w:top w:val="single" w:sz="4" w:space="0" w:color="auto"/>
              <w:left w:val="single" w:sz="4" w:space="0" w:color="auto"/>
              <w:bottom w:val="single" w:sz="4" w:space="0" w:color="auto"/>
              <w:right w:val="single" w:sz="4" w:space="0" w:color="auto"/>
            </w:tcBorders>
            <w:hideMark/>
          </w:tcPr>
          <w:p w14:paraId="759DB4B4" w14:textId="77777777" w:rsidR="002A6B46" w:rsidRPr="0025349E" w:rsidRDefault="002A6B46">
            <w:pPr>
              <w:keepNext/>
              <w:keepLines/>
              <w:spacing w:after="0"/>
              <w:rPr>
                <w:ins w:id="302" w:author="Huawei-Yaping" w:date="2025-07-26T11:47:00Z"/>
                <w:rFonts w:ascii="Arial" w:hAnsi="Arial"/>
                <w:sz w:val="18"/>
              </w:rPr>
            </w:pPr>
            <w:ins w:id="303" w:author="Huawei-Yaping" w:date="2025-07-26T11:47: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E2A5B6C" w14:textId="77777777" w:rsidR="002A6B46" w:rsidRPr="0025349E" w:rsidRDefault="002A6B46" w:rsidP="00AB1987">
            <w:pPr>
              <w:pStyle w:val="TAL"/>
              <w:rPr>
                <w:ins w:id="304" w:author="Huawei-Yaping" w:date="2025-07-26T11:47:00Z"/>
              </w:rPr>
            </w:pPr>
          </w:p>
        </w:tc>
        <w:tc>
          <w:tcPr>
            <w:tcW w:w="1701" w:type="dxa"/>
            <w:tcBorders>
              <w:top w:val="single" w:sz="4" w:space="0" w:color="auto"/>
              <w:left w:val="single" w:sz="4" w:space="0" w:color="auto"/>
              <w:bottom w:val="single" w:sz="4" w:space="0" w:color="auto"/>
              <w:right w:val="single" w:sz="4" w:space="0" w:color="auto"/>
            </w:tcBorders>
          </w:tcPr>
          <w:p w14:paraId="7A0205CA" w14:textId="77777777" w:rsidR="002A6B46" w:rsidRPr="0025349E" w:rsidRDefault="002A6B46">
            <w:pPr>
              <w:keepNext/>
              <w:keepLines/>
              <w:spacing w:after="0"/>
              <w:rPr>
                <w:ins w:id="305" w:author="Huawei-Yaping" w:date="2025-07-26T11: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A50221" w14:textId="77777777" w:rsidR="002A6B46" w:rsidRPr="0025349E" w:rsidRDefault="002A6B46">
            <w:pPr>
              <w:keepNext/>
              <w:keepLines/>
              <w:spacing w:after="0"/>
              <w:rPr>
                <w:ins w:id="306" w:author="Huawei-Yaping" w:date="2025-07-26T11:47:00Z"/>
                <w:rFonts w:ascii="Arial" w:hAnsi="Arial"/>
                <w:sz w:val="18"/>
              </w:rPr>
            </w:pPr>
          </w:p>
        </w:tc>
      </w:tr>
      <w:tr w:rsidR="002A6B46" w:rsidRPr="0025349E" w14:paraId="0A2F024E" w14:textId="77777777" w:rsidTr="00547B58">
        <w:trPr>
          <w:ins w:id="307" w:author="Huawei-Yaping" w:date="2025-07-26T11:47:00Z"/>
        </w:trPr>
        <w:tc>
          <w:tcPr>
            <w:tcW w:w="4536" w:type="dxa"/>
            <w:tcBorders>
              <w:top w:val="single" w:sz="4" w:space="0" w:color="auto"/>
              <w:left w:val="single" w:sz="4" w:space="0" w:color="auto"/>
              <w:bottom w:val="single" w:sz="4" w:space="0" w:color="auto"/>
              <w:right w:val="single" w:sz="4" w:space="0" w:color="auto"/>
            </w:tcBorders>
            <w:hideMark/>
          </w:tcPr>
          <w:p w14:paraId="71F8DA3C" w14:textId="77777777" w:rsidR="002A6B46" w:rsidRPr="0025349E" w:rsidRDefault="002A6B46">
            <w:pPr>
              <w:keepNext/>
              <w:keepLines/>
              <w:spacing w:after="0"/>
              <w:rPr>
                <w:ins w:id="308" w:author="Huawei-Yaping" w:date="2025-07-26T11:47:00Z"/>
                <w:rFonts w:ascii="Arial" w:hAnsi="Arial"/>
                <w:sz w:val="18"/>
              </w:rPr>
            </w:pPr>
            <w:ins w:id="309" w:author="Huawei-Yaping" w:date="2025-07-26T11:47:00Z">
              <w:r w:rsidRPr="0025349E">
                <w:rPr>
                  <w:rFonts w:ascii="Arial" w:eastAsia="宋体" w:hAnsi="Arial"/>
                  <w:sz w:val="18"/>
                </w:rPr>
                <w:t xml:space="preserve">  pathlossReferenceRSToReleaseList-r17</w:t>
              </w:r>
            </w:ins>
          </w:p>
        </w:tc>
        <w:tc>
          <w:tcPr>
            <w:tcW w:w="2268" w:type="dxa"/>
            <w:tcBorders>
              <w:top w:val="single" w:sz="4" w:space="0" w:color="auto"/>
              <w:left w:val="single" w:sz="4" w:space="0" w:color="auto"/>
              <w:bottom w:val="single" w:sz="4" w:space="0" w:color="auto"/>
              <w:right w:val="single" w:sz="4" w:space="0" w:color="auto"/>
            </w:tcBorders>
            <w:hideMark/>
          </w:tcPr>
          <w:p w14:paraId="72D928F4" w14:textId="77777777" w:rsidR="002A6B46" w:rsidRPr="0025349E" w:rsidRDefault="002A6B46" w:rsidP="00AB1987">
            <w:pPr>
              <w:pStyle w:val="TAL"/>
              <w:rPr>
                <w:ins w:id="310" w:author="Huawei-Yaping" w:date="2025-07-26T11:47:00Z"/>
              </w:rPr>
            </w:pPr>
            <w:ins w:id="311" w:author="Huawei-Yaping" w:date="2025-07-26T11:47:00Z">
              <w:r w:rsidRPr="0025349E">
                <w:rPr>
                  <w:rFonts w:eastAsia="宋体"/>
                </w:rPr>
                <w:t>Not present</w:t>
              </w:r>
            </w:ins>
          </w:p>
        </w:tc>
        <w:tc>
          <w:tcPr>
            <w:tcW w:w="1701" w:type="dxa"/>
            <w:tcBorders>
              <w:top w:val="single" w:sz="4" w:space="0" w:color="auto"/>
              <w:left w:val="single" w:sz="4" w:space="0" w:color="auto"/>
              <w:bottom w:val="single" w:sz="4" w:space="0" w:color="auto"/>
              <w:right w:val="single" w:sz="4" w:space="0" w:color="auto"/>
            </w:tcBorders>
          </w:tcPr>
          <w:p w14:paraId="10050DE8" w14:textId="77777777" w:rsidR="002A6B46" w:rsidRPr="0025349E" w:rsidRDefault="002A6B46">
            <w:pPr>
              <w:keepNext/>
              <w:keepLines/>
              <w:spacing w:after="0"/>
              <w:rPr>
                <w:ins w:id="312" w:author="Huawei-Yaping" w:date="2025-07-26T11: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F33B19" w14:textId="77777777" w:rsidR="002A6B46" w:rsidRPr="0025349E" w:rsidRDefault="002A6B46">
            <w:pPr>
              <w:keepNext/>
              <w:keepLines/>
              <w:spacing w:after="0"/>
              <w:rPr>
                <w:ins w:id="313" w:author="Huawei-Yaping" w:date="2025-07-26T11:47:00Z"/>
                <w:rFonts w:ascii="Arial" w:hAnsi="Arial"/>
                <w:sz w:val="18"/>
              </w:rPr>
            </w:pPr>
          </w:p>
        </w:tc>
      </w:tr>
      <w:tr w:rsidR="002A6B46" w:rsidRPr="0025349E" w14:paraId="6D2A0081" w14:textId="77777777" w:rsidTr="00547B58">
        <w:trPr>
          <w:ins w:id="314" w:author="Huawei-Yaping" w:date="2025-07-26T11:47:00Z"/>
        </w:trPr>
        <w:tc>
          <w:tcPr>
            <w:tcW w:w="4536" w:type="dxa"/>
            <w:tcBorders>
              <w:top w:val="single" w:sz="4" w:space="0" w:color="auto"/>
              <w:left w:val="single" w:sz="4" w:space="0" w:color="auto"/>
              <w:bottom w:val="single" w:sz="4" w:space="0" w:color="auto"/>
              <w:right w:val="single" w:sz="4" w:space="0" w:color="auto"/>
            </w:tcBorders>
            <w:hideMark/>
          </w:tcPr>
          <w:p w14:paraId="4878241B" w14:textId="77777777" w:rsidR="002A6B46" w:rsidRPr="0025349E" w:rsidRDefault="002A6B46">
            <w:pPr>
              <w:keepNext/>
              <w:keepLines/>
              <w:spacing w:after="0"/>
              <w:rPr>
                <w:ins w:id="315" w:author="Huawei-Yaping" w:date="2025-07-26T11:47:00Z"/>
                <w:rFonts w:ascii="Arial" w:hAnsi="Arial"/>
                <w:sz w:val="18"/>
              </w:rPr>
            </w:pPr>
            <w:ins w:id="316" w:author="Huawei-Yaping" w:date="2025-07-26T11:47:00Z">
              <w:r w:rsidRPr="0025349E">
                <w:rPr>
                  <w:rFonts w:ascii="Arial" w:eastAsia="宋体"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440DFB5F" w14:textId="77777777" w:rsidR="002A6B46" w:rsidRPr="0025349E" w:rsidRDefault="002A6B46">
            <w:pPr>
              <w:keepNext/>
              <w:keepLines/>
              <w:spacing w:after="0"/>
              <w:rPr>
                <w:ins w:id="317" w:author="Huawei-Yaping" w:date="2025-07-26T11:4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714400" w14:textId="77777777" w:rsidR="002A6B46" w:rsidRPr="0025349E" w:rsidRDefault="002A6B46">
            <w:pPr>
              <w:keepNext/>
              <w:keepLines/>
              <w:spacing w:after="0"/>
              <w:rPr>
                <w:ins w:id="318" w:author="Huawei-Yaping" w:date="2025-07-26T11: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4AA1B1" w14:textId="77777777" w:rsidR="002A6B46" w:rsidRPr="0025349E" w:rsidRDefault="002A6B46">
            <w:pPr>
              <w:keepNext/>
              <w:keepLines/>
              <w:spacing w:after="0"/>
              <w:rPr>
                <w:ins w:id="319" w:author="Huawei-Yaping" w:date="2025-07-26T11:47:00Z"/>
                <w:rFonts w:ascii="Arial" w:hAnsi="Arial"/>
                <w:sz w:val="18"/>
              </w:rPr>
            </w:pPr>
          </w:p>
        </w:tc>
      </w:tr>
    </w:tbl>
    <w:p w14:paraId="7F6242C8" w14:textId="5F45FB53" w:rsidR="002A6B46" w:rsidRPr="0025349E" w:rsidRDefault="002A6B46" w:rsidP="002A6B46">
      <w:pPr>
        <w:rPr>
          <w:ins w:id="320" w:author="Huawei-Yaping" w:date="2025-07-28T18:56:00Z"/>
        </w:rPr>
      </w:pPr>
    </w:p>
    <w:p w14:paraId="2C497308" w14:textId="27BEE9A8" w:rsidR="005D1EEE" w:rsidRPr="0025349E" w:rsidRDefault="005D1EEE" w:rsidP="005D1EEE">
      <w:pPr>
        <w:pStyle w:val="TH"/>
        <w:rPr>
          <w:ins w:id="321" w:author="Huawei-Yaping" w:date="2025-07-28T18:56:00Z"/>
        </w:rPr>
      </w:pPr>
      <w:ins w:id="322" w:author="Huawei-Yaping" w:date="2025-07-28T18:56:00Z">
        <w:r w:rsidRPr="0025349E">
          <w:rPr>
            <w:rFonts w:eastAsia="宋体"/>
          </w:rPr>
          <w:lastRenderedPageBreak/>
          <w:t xml:space="preserve">Table </w:t>
        </w:r>
        <w:r w:rsidRPr="0025349E">
          <w:rPr>
            <w:rFonts w:cs="v4.2.0"/>
          </w:rPr>
          <w:t>6.5.13.1.4.3-4</w:t>
        </w:r>
        <w:r w:rsidRPr="0025349E">
          <w:rPr>
            <w:rFonts w:eastAsia="宋体"/>
          </w:rPr>
          <w:t xml:space="preserve">: </w:t>
        </w:r>
        <w:r w:rsidRPr="0025349E">
          <w:rPr>
            <w:rFonts w:eastAsia="宋体"/>
            <w:i/>
          </w:rPr>
          <w:t>ServingCellConfig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D1EEE" w:rsidRPr="0025349E" w14:paraId="50C698C3" w14:textId="77777777" w:rsidTr="0025301C">
        <w:trPr>
          <w:ins w:id="323" w:author="Huawei-Yaping" w:date="2025-07-28T18:56:00Z"/>
        </w:trPr>
        <w:tc>
          <w:tcPr>
            <w:tcW w:w="9750" w:type="dxa"/>
            <w:gridSpan w:val="4"/>
            <w:tcBorders>
              <w:top w:val="single" w:sz="4" w:space="0" w:color="auto"/>
              <w:left w:val="single" w:sz="4" w:space="0" w:color="auto"/>
              <w:bottom w:val="single" w:sz="4" w:space="0" w:color="auto"/>
              <w:right w:val="single" w:sz="4" w:space="0" w:color="auto"/>
            </w:tcBorders>
            <w:hideMark/>
          </w:tcPr>
          <w:p w14:paraId="18CECE21" w14:textId="77777777" w:rsidR="005D1EEE" w:rsidRPr="0025349E" w:rsidRDefault="005D1EEE" w:rsidP="0025301C">
            <w:pPr>
              <w:keepNext/>
              <w:keepLines/>
              <w:spacing w:after="0"/>
              <w:rPr>
                <w:ins w:id="324" w:author="Huawei-Yaping" w:date="2025-07-28T18:56:00Z"/>
                <w:rFonts w:ascii="Arial" w:hAnsi="Arial"/>
                <w:sz w:val="18"/>
              </w:rPr>
            </w:pPr>
            <w:ins w:id="325" w:author="Huawei-Yaping" w:date="2025-07-28T18:56:00Z">
              <w:r w:rsidRPr="0025349E">
                <w:rPr>
                  <w:rFonts w:ascii="Arial" w:eastAsia="宋体" w:hAnsi="Arial"/>
                  <w:sz w:val="18"/>
                </w:rPr>
                <w:t>Derivation Path: TS 38.508-1 [14], Table 4.6.3-167</w:t>
              </w:r>
            </w:ins>
          </w:p>
        </w:tc>
      </w:tr>
      <w:tr w:rsidR="005D1EEE" w:rsidRPr="0025349E" w14:paraId="1DD9D698" w14:textId="77777777" w:rsidTr="0025301C">
        <w:trPr>
          <w:ins w:id="326" w:author="Huawei-Yaping" w:date="2025-07-28T18:56:00Z"/>
        </w:trPr>
        <w:tc>
          <w:tcPr>
            <w:tcW w:w="4536" w:type="dxa"/>
            <w:tcBorders>
              <w:top w:val="single" w:sz="4" w:space="0" w:color="auto"/>
              <w:left w:val="single" w:sz="4" w:space="0" w:color="auto"/>
              <w:bottom w:val="single" w:sz="4" w:space="0" w:color="auto"/>
              <w:right w:val="single" w:sz="4" w:space="0" w:color="auto"/>
            </w:tcBorders>
            <w:hideMark/>
          </w:tcPr>
          <w:p w14:paraId="6DDF4355" w14:textId="77777777" w:rsidR="005D1EEE" w:rsidRPr="0025349E" w:rsidRDefault="005D1EEE" w:rsidP="0025301C">
            <w:pPr>
              <w:keepNext/>
              <w:keepLines/>
              <w:spacing w:after="0"/>
              <w:jc w:val="center"/>
              <w:rPr>
                <w:ins w:id="327" w:author="Huawei-Yaping" w:date="2025-07-28T18:56:00Z"/>
                <w:rFonts w:ascii="Arial" w:hAnsi="Arial"/>
                <w:b/>
                <w:sz w:val="18"/>
              </w:rPr>
            </w:pPr>
            <w:ins w:id="328" w:author="Huawei-Yaping" w:date="2025-07-28T18:56:00Z">
              <w:r w:rsidRPr="0025349E">
                <w:rPr>
                  <w:rFonts w:ascii="Arial" w:eastAsia="宋体"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927138F" w14:textId="77777777" w:rsidR="005D1EEE" w:rsidRPr="0025349E" w:rsidRDefault="005D1EEE" w:rsidP="0025301C">
            <w:pPr>
              <w:keepNext/>
              <w:keepLines/>
              <w:spacing w:after="0"/>
              <w:jc w:val="center"/>
              <w:rPr>
                <w:ins w:id="329" w:author="Huawei-Yaping" w:date="2025-07-28T18:56:00Z"/>
                <w:rFonts w:ascii="Arial" w:hAnsi="Arial"/>
                <w:b/>
                <w:sz w:val="18"/>
              </w:rPr>
            </w:pPr>
            <w:ins w:id="330" w:author="Huawei-Yaping" w:date="2025-07-28T18:56:00Z">
              <w:r w:rsidRPr="0025349E">
                <w:rPr>
                  <w:rFonts w:ascii="Arial" w:eastAsia="宋体"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B261C34" w14:textId="77777777" w:rsidR="005D1EEE" w:rsidRPr="0025349E" w:rsidRDefault="005D1EEE" w:rsidP="0025301C">
            <w:pPr>
              <w:keepNext/>
              <w:keepLines/>
              <w:spacing w:after="0"/>
              <w:jc w:val="center"/>
              <w:rPr>
                <w:ins w:id="331" w:author="Huawei-Yaping" w:date="2025-07-28T18:56:00Z"/>
                <w:rFonts w:ascii="Arial" w:hAnsi="Arial"/>
                <w:b/>
                <w:sz w:val="18"/>
              </w:rPr>
            </w:pPr>
            <w:ins w:id="332" w:author="Huawei-Yaping" w:date="2025-07-28T18:56:00Z">
              <w:r w:rsidRPr="0025349E">
                <w:rPr>
                  <w:rFonts w:ascii="Arial" w:eastAsia="宋体"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014ED20" w14:textId="77777777" w:rsidR="005D1EEE" w:rsidRPr="0025349E" w:rsidRDefault="005D1EEE" w:rsidP="0025301C">
            <w:pPr>
              <w:keepNext/>
              <w:keepLines/>
              <w:spacing w:after="0"/>
              <w:jc w:val="center"/>
              <w:rPr>
                <w:ins w:id="333" w:author="Huawei-Yaping" w:date="2025-07-28T18:56:00Z"/>
                <w:rFonts w:ascii="Arial" w:hAnsi="Arial"/>
                <w:b/>
                <w:sz w:val="18"/>
              </w:rPr>
            </w:pPr>
            <w:ins w:id="334" w:author="Huawei-Yaping" w:date="2025-07-28T18:56:00Z">
              <w:r w:rsidRPr="0025349E">
                <w:rPr>
                  <w:rFonts w:ascii="Arial" w:eastAsia="宋体" w:hAnsi="Arial"/>
                  <w:b/>
                  <w:sz w:val="18"/>
                </w:rPr>
                <w:t>Condition</w:t>
              </w:r>
            </w:ins>
          </w:p>
        </w:tc>
      </w:tr>
      <w:tr w:rsidR="005D1EEE" w:rsidRPr="0025349E" w14:paraId="2452D50C" w14:textId="77777777" w:rsidTr="0025301C">
        <w:trPr>
          <w:ins w:id="335" w:author="Huawei-Yaping" w:date="2025-07-28T18:56:00Z"/>
        </w:trPr>
        <w:tc>
          <w:tcPr>
            <w:tcW w:w="4536" w:type="dxa"/>
            <w:tcBorders>
              <w:top w:val="single" w:sz="4" w:space="0" w:color="auto"/>
              <w:left w:val="single" w:sz="4" w:space="0" w:color="auto"/>
              <w:bottom w:val="single" w:sz="4" w:space="0" w:color="auto"/>
              <w:right w:val="single" w:sz="4" w:space="0" w:color="auto"/>
            </w:tcBorders>
            <w:hideMark/>
          </w:tcPr>
          <w:p w14:paraId="490A4342" w14:textId="77777777" w:rsidR="005D1EEE" w:rsidRPr="0025349E" w:rsidRDefault="005D1EEE" w:rsidP="0025301C">
            <w:pPr>
              <w:keepNext/>
              <w:keepLines/>
              <w:spacing w:after="0"/>
              <w:rPr>
                <w:ins w:id="336" w:author="Huawei-Yaping" w:date="2025-07-28T18:56:00Z"/>
                <w:rFonts w:ascii="Arial" w:hAnsi="Arial"/>
                <w:sz w:val="18"/>
              </w:rPr>
            </w:pPr>
            <w:ins w:id="337" w:author="Huawei-Yaping" w:date="2025-07-28T18:56:00Z">
              <w:r w:rsidRPr="0025349E">
                <w:rPr>
                  <w:rFonts w:ascii="Arial" w:eastAsia="宋体" w:hAnsi="Arial"/>
                  <w:sz w:val="18"/>
                </w:rPr>
                <w:t>ServingCellConfig ::= SEQUENCE {</w:t>
              </w:r>
            </w:ins>
          </w:p>
        </w:tc>
        <w:tc>
          <w:tcPr>
            <w:tcW w:w="2268" w:type="dxa"/>
            <w:tcBorders>
              <w:top w:val="single" w:sz="4" w:space="0" w:color="auto"/>
              <w:left w:val="single" w:sz="4" w:space="0" w:color="auto"/>
              <w:bottom w:val="single" w:sz="4" w:space="0" w:color="auto"/>
              <w:right w:val="single" w:sz="4" w:space="0" w:color="auto"/>
            </w:tcBorders>
          </w:tcPr>
          <w:p w14:paraId="29C3241A" w14:textId="77777777" w:rsidR="005D1EEE" w:rsidRPr="0025349E" w:rsidRDefault="005D1EEE" w:rsidP="0025301C">
            <w:pPr>
              <w:keepNext/>
              <w:keepLines/>
              <w:spacing w:after="0"/>
              <w:rPr>
                <w:ins w:id="338" w:author="Huawei-Yaping" w:date="2025-07-28T18:5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4CCD37" w14:textId="77777777" w:rsidR="005D1EEE" w:rsidRPr="0025349E" w:rsidRDefault="005D1EEE" w:rsidP="0025301C">
            <w:pPr>
              <w:keepNext/>
              <w:keepLines/>
              <w:spacing w:after="0"/>
              <w:rPr>
                <w:ins w:id="339"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6993AB" w14:textId="77777777" w:rsidR="005D1EEE" w:rsidRPr="0025349E" w:rsidRDefault="005D1EEE" w:rsidP="0025301C">
            <w:pPr>
              <w:keepNext/>
              <w:keepLines/>
              <w:spacing w:after="0"/>
              <w:rPr>
                <w:ins w:id="340" w:author="Huawei-Yaping" w:date="2025-07-28T18:56:00Z"/>
                <w:rFonts w:ascii="Arial" w:hAnsi="Arial"/>
                <w:sz w:val="18"/>
              </w:rPr>
            </w:pPr>
          </w:p>
        </w:tc>
      </w:tr>
      <w:tr w:rsidR="005D1EEE" w:rsidRPr="0025349E" w14:paraId="40FB529F" w14:textId="77777777" w:rsidTr="0025301C">
        <w:trPr>
          <w:ins w:id="341" w:author="Huawei-Yaping" w:date="2025-07-28T18:56:00Z"/>
        </w:trPr>
        <w:tc>
          <w:tcPr>
            <w:tcW w:w="4536" w:type="dxa"/>
            <w:tcBorders>
              <w:top w:val="nil"/>
              <w:left w:val="single" w:sz="4" w:space="0" w:color="auto"/>
              <w:bottom w:val="single" w:sz="4" w:space="0" w:color="auto"/>
              <w:right w:val="single" w:sz="4" w:space="0" w:color="auto"/>
            </w:tcBorders>
            <w:hideMark/>
          </w:tcPr>
          <w:p w14:paraId="18C4039B" w14:textId="77777777" w:rsidR="005D1EEE" w:rsidRPr="0025349E" w:rsidRDefault="005D1EEE" w:rsidP="0025301C">
            <w:pPr>
              <w:keepNext/>
              <w:keepLines/>
              <w:spacing w:after="0"/>
              <w:rPr>
                <w:ins w:id="342" w:author="Huawei-Yaping" w:date="2025-07-28T18:56:00Z"/>
                <w:rFonts w:ascii="Arial" w:hAnsi="Arial"/>
                <w:sz w:val="18"/>
              </w:rPr>
            </w:pPr>
            <w:ins w:id="343" w:author="Huawei-Yaping" w:date="2025-07-28T18:56:00Z">
              <w:r w:rsidRPr="0025349E">
                <w:rPr>
                  <w:rFonts w:ascii="Arial" w:eastAsia="宋体" w:hAnsi="Arial"/>
                  <w:sz w:val="18"/>
                </w:rPr>
                <w:t xml:space="preserve">  mimoParam-r17 CHOICE {</w:t>
              </w:r>
            </w:ins>
          </w:p>
        </w:tc>
        <w:tc>
          <w:tcPr>
            <w:tcW w:w="2268" w:type="dxa"/>
            <w:tcBorders>
              <w:top w:val="single" w:sz="4" w:space="0" w:color="auto"/>
              <w:left w:val="single" w:sz="4" w:space="0" w:color="auto"/>
              <w:bottom w:val="single" w:sz="4" w:space="0" w:color="auto"/>
              <w:right w:val="single" w:sz="4" w:space="0" w:color="auto"/>
            </w:tcBorders>
          </w:tcPr>
          <w:p w14:paraId="32CB0768" w14:textId="77777777" w:rsidR="005D1EEE" w:rsidRPr="0025349E" w:rsidRDefault="005D1EEE" w:rsidP="0025301C">
            <w:pPr>
              <w:keepNext/>
              <w:keepLines/>
              <w:spacing w:after="0"/>
              <w:rPr>
                <w:ins w:id="344" w:author="Huawei-Yaping" w:date="2025-07-28T18:5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1E8002B" w14:textId="77777777" w:rsidR="005D1EEE" w:rsidRPr="0025349E" w:rsidRDefault="005D1EEE" w:rsidP="0025301C">
            <w:pPr>
              <w:keepNext/>
              <w:keepLines/>
              <w:spacing w:after="0"/>
              <w:rPr>
                <w:ins w:id="345"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5B2DDD" w14:textId="77777777" w:rsidR="005D1EEE" w:rsidRPr="0025349E" w:rsidRDefault="005D1EEE" w:rsidP="0025301C">
            <w:pPr>
              <w:keepNext/>
              <w:keepLines/>
              <w:spacing w:after="0"/>
              <w:rPr>
                <w:ins w:id="346" w:author="Huawei-Yaping" w:date="2025-07-28T18:56:00Z"/>
                <w:rFonts w:ascii="Arial" w:hAnsi="Arial"/>
                <w:sz w:val="18"/>
              </w:rPr>
            </w:pPr>
          </w:p>
        </w:tc>
      </w:tr>
      <w:tr w:rsidR="005D1EEE" w:rsidRPr="0025349E" w14:paraId="0156C9C3" w14:textId="77777777" w:rsidTr="0025301C">
        <w:trPr>
          <w:ins w:id="347" w:author="Huawei-Yaping" w:date="2025-07-28T18:56:00Z"/>
        </w:trPr>
        <w:tc>
          <w:tcPr>
            <w:tcW w:w="4536" w:type="dxa"/>
            <w:tcBorders>
              <w:top w:val="nil"/>
              <w:left w:val="single" w:sz="4" w:space="0" w:color="auto"/>
              <w:bottom w:val="single" w:sz="4" w:space="0" w:color="auto"/>
              <w:right w:val="single" w:sz="4" w:space="0" w:color="auto"/>
            </w:tcBorders>
            <w:hideMark/>
          </w:tcPr>
          <w:p w14:paraId="049D87B7" w14:textId="77777777" w:rsidR="005D1EEE" w:rsidRPr="0025349E" w:rsidRDefault="005D1EEE" w:rsidP="0025301C">
            <w:pPr>
              <w:keepNext/>
              <w:keepLines/>
              <w:spacing w:after="0"/>
              <w:rPr>
                <w:ins w:id="348" w:author="Huawei-Yaping" w:date="2025-07-28T18:56:00Z"/>
                <w:rFonts w:ascii="Arial" w:hAnsi="Arial"/>
                <w:sz w:val="18"/>
              </w:rPr>
            </w:pPr>
            <w:ins w:id="349" w:author="Huawei-Yaping" w:date="2025-07-28T18:56:00Z">
              <w:r w:rsidRPr="0025349E">
                <w:rPr>
                  <w:rFonts w:ascii="Arial" w:eastAsia="宋体" w:hAnsi="Arial"/>
                  <w:sz w:val="18"/>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2A6C24D0" w14:textId="77777777" w:rsidR="005D1EEE" w:rsidRPr="0025349E" w:rsidRDefault="005D1EEE" w:rsidP="0025301C">
            <w:pPr>
              <w:keepNext/>
              <w:keepLines/>
              <w:spacing w:after="0"/>
              <w:rPr>
                <w:ins w:id="350" w:author="Huawei-Yaping" w:date="2025-07-28T18:5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CD1549" w14:textId="77777777" w:rsidR="005D1EEE" w:rsidRPr="0025349E" w:rsidRDefault="005D1EEE" w:rsidP="0025301C">
            <w:pPr>
              <w:keepNext/>
              <w:keepLines/>
              <w:spacing w:after="0"/>
              <w:rPr>
                <w:ins w:id="351"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B63D35" w14:textId="77777777" w:rsidR="005D1EEE" w:rsidRPr="0025349E" w:rsidRDefault="005D1EEE" w:rsidP="0025301C">
            <w:pPr>
              <w:keepNext/>
              <w:keepLines/>
              <w:spacing w:after="0"/>
              <w:rPr>
                <w:ins w:id="352" w:author="Huawei-Yaping" w:date="2025-07-28T18:56:00Z"/>
                <w:rFonts w:ascii="Arial" w:hAnsi="Arial"/>
                <w:sz w:val="18"/>
              </w:rPr>
            </w:pPr>
          </w:p>
        </w:tc>
      </w:tr>
      <w:tr w:rsidR="005D1EEE" w:rsidRPr="0025349E" w14:paraId="03179840" w14:textId="77777777" w:rsidTr="0025301C">
        <w:trPr>
          <w:ins w:id="353" w:author="Huawei-Yaping" w:date="2025-07-28T18:56:00Z"/>
        </w:trPr>
        <w:tc>
          <w:tcPr>
            <w:tcW w:w="4536" w:type="dxa"/>
            <w:tcBorders>
              <w:top w:val="nil"/>
              <w:left w:val="single" w:sz="4" w:space="0" w:color="auto"/>
              <w:bottom w:val="single" w:sz="4" w:space="0" w:color="auto"/>
              <w:right w:val="single" w:sz="4" w:space="0" w:color="auto"/>
            </w:tcBorders>
            <w:hideMark/>
          </w:tcPr>
          <w:p w14:paraId="7986F775" w14:textId="77777777" w:rsidR="005D1EEE" w:rsidRPr="0025349E" w:rsidRDefault="005D1EEE" w:rsidP="0025301C">
            <w:pPr>
              <w:keepNext/>
              <w:keepLines/>
              <w:spacing w:after="0"/>
              <w:rPr>
                <w:ins w:id="354" w:author="Huawei-Yaping" w:date="2025-07-28T18:56:00Z"/>
                <w:rFonts w:ascii="Arial" w:hAnsi="Arial"/>
                <w:sz w:val="18"/>
              </w:rPr>
            </w:pPr>
            <w:ins w:id="355" w:author="Huawei-Yaping" w:date="2025-07-28T18:56:00Z">
              <w:r w:rsidRPr="0025349E">
                <w:rPr>
                  <w:rFonts w:ascii="Arial" w:eastAsia="宋体" w:hAnsi="Arial"/>
                  <w:sz w:val="18"/>
                </w:rPr>
                <w:t xml:space="preserve">      additionalPCI-ToAddModList-r17</w:t>
              </w:r>
            </w:ins>
          </w:p>
        </w:tc>
        <w:tc>
          <w:tcPr>
            <w:tcW w:w="2268" w:type="dxa"/>
            <w:tcBorders>
              <w:top w:val="single" w:sz="4" w:space="0" w:color="auto"/>
              <w:left w:val="single" w:sz="4" w:space="0" w:color="auto"/>
              <w:bottom w:val="single" w:sz="4" w:space="0" w:color="auto"/>
              <w:right w:val="single" w:sz="4" w:space="0" w:color="auto"/>
            </w:tcBorders>
            <w:hideMark/>
          </w:tcPr>
          <w:p w14:paraId="49D0377E" w14:textId="77777777" w:rsidR="005D1EEE" w:rsidRPr="0025349E" w:rsidRDefault="005D1EEE" w:rsidP="0025301C">
            <w:pPr>
              <w:keepNext/>
              <w:keepLines/>
              <w:spacing w:after="0"/>
              <w:rPr>
                <w:ins w:id="356" w:author="Huawei-Yaping" w:date="2025-07-28T18:56:00Z"/>
                <w:rFonts w:ascii="Arial" w:hAnsi="Arial"/>
                <w:sz w:val="18"/>
              </w:rPr>
            </w:pPr>
            <w:ins w:id="357" w:author="Huawei-Yaping" w:date="2025-07-28T18:56:00Z">
              <w:r w:rsidRPr="0025349E">
                <w:rPr>
                  <w:rFonts w:ascii="Arial" w:eastAsia="宋体"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53EDC90B" w14:textId="77777777" w:rsidR="005D1EEE" w:rsidRPr="0025349E" w:rsidRDefault="005D1EEE" w:rsidP="0025301C">
            <w:pPr>
              <w:keepNext/>
              <w:keepLines/>
              <w:spacing w:after="0"/>
              <w:rPr>
                <w:ins w:id="358"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4696E4" w14:textId="77777777" w:rsidR="005D1EEE" w:rsidRPr="0025349E" w:rsidRDefault="005D1EEE" w:rsidP="0025301C">
            <w:pPr>
              <w:keepNext/>
              <w:keepLines/>
              <w:spacing w:after="0"/>
              <w:rPr>
                <w:ins w:id="359" w:author="Huawei-Yaping" w:date="2025-07-28T18:56:00Z"/>
                <w:rFonts w:ascii="Arial" w:hAnsi="Arial"/>
                <w:sz w:val="18"/>
              </w:rPr>
            </w:pPr>
          </w:p>
        </w:tc>
      </w:tr>
      <w:tr w:rsidR="005D1EEE" w:rsidRPr="0025349E" w14:paraId="6ACBD9CD" w14:textId="77777777" w:rsidTr="0025301C">
        <w:trPr>
          <w:ins w:id="360" w:author="Huawei-Yaping" w:date="2025-07-28T18:56:00Z"/>
        </w:trPr>
        <w:tc>
          <w:tcPr>
            <w:tcW w:w="4536" w:type="dxa"/>
            <w:tcBorders>
              <w:top w:val="nil"/>
              <w:left w:val="single" w:sz="4" w:space="0" w:color="auto"/>
              <w:bottom w:val="single" w:sz="4" w:space="0" w:color="auto"/>
              <w:right w:val="single" w:sz="4" w:space="0" w:color="auto"/>
            </w:tcBorders>
            <w:hideMark/>
          </w:tcPr>
          <w:p w14:paraId="3B38868C" w14:textId="77777777" w:rsidR="005D1EEE" w:rsidRPr="0025349E" w:rsidRDefault="005D1EEE" w:rsidP="0025301C">
            <w:pPr>
              <w:keepNext/>
              <w:keepLines/>
              <w:spacing w:after="0"/>
              <w:rPr>
                <w:ins w:id="361" w:author="Huawei-Yaping" w:date="2025-07-28T18:56:00Z"/>
                <w:rFonts w:ascii="Arial" w:hAnsi="Arial"/>
                <w:sz w:val="18"/>
              </w:rPr>
            </w:pPr>
            <w:ins w:id="362" w:author="Huawei-Yaping" w:date="2025-07-28T18:56:00Z">
              <w:r w:rsidRPr="0025349E">
                <w:rPr>
                  <w:rFonts w:ascii="Arial" w:eastAsia="宋体" w:hAnsi="Arial"/>
                  <w:sz w:val="18"/>
                </w:rPr>
                <w:t xml:space="preserve">      additionalPCI-ToReleaseList-r17</w:t>
              </w:r>
            </w:ins>
          </w:p>
        </w:tc>
        <w:tc>
          <w:tcPr>
            <w:tcW w:w="2268" w:type="dxa"/>
            <w:tcBorders>
              <w:top w:val="single" w:sz="4" w:space="0" w:color="auto"/>
              <w:left w:val="single" w:sz="4" w:space="0" w:color="auto"/>
              <w:bottom w:val="single" w:sz="4" w:space="0" w:color="auto"/>
              <w:right w:val="single" w:sz="4" w:space="0" w:color="auto"/>
            </w:tcBorders>
            <w:hideMark/>
          </w:tcPr>
          <w:p w14:paraId="028E84A7" w14:textId="77777777" w:rsidR="005D1EEE" w:rsidRPr="0025349E" w:rsidRDefault="005D1EEE" w:rsidP="0025301C">
            <w:pPr>
              <w:keepNext/>
              <w:keepLines/>
              <w:spacing w:after="0"/>
              <w:rPr>
                <w:ins w:id="363" w:author="Huawei-Yaping" w:date="2025-07-28T18:56:00Z"/>
                <w:rFonts w:ascii="Arial" w:hAnsi="Arial"/>
                <w:sz w:val="18"/>
              </w:rPr>
            </w:pPr>
            <w:ins w:id="364" w:author="Huawei-Yaping" w:date="2025-07-28T18:56:00Z">
              <w:r w:rsidRPr="0025349E">
                <w:rPr>
                  <w:rFonts w:ascii="Arial" w:eastAsia="宋体"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3083B257" w14:textId="77777777" w:rsidR="005D1EEE" w:rsidRPr="0025349E" w:rsidRDefault="005D1EEE" w:rsidP="0025301C">
            <w:pPr>
              <w:keepNext/>
              <w:keepLines/>
              <w:spacing w:after="0"/>
              <w:rPr>
                <w:ins w:id="365"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5D8BE0" w14:textId="77777777" w:rsidR="005D1EEE" w:rsidRPr="0025349E" w:rsidRDefault="005D1EEE" w:rsidP="0025301C">
            <w:pPr>
              <w:keepNext/>
              <w:keepLines/>
              <w:spacing w:after="0"/>
              <w:rPr>
                <w:ins w:id="366" w:author="Huawei-Yaping" w:date="2025-07-28T18:56:00Z"/>
                <w:rFonts w:ascii="Arial" w:hAnsi="Arial"/>
                <w:sz w:val="18"/>
              </w:rPr>
            </w:pPr>
          </w:p>
        </w:tc>
      </w:tr>
      <w:tr w:rsidR="005D1EEE" w:rsidRPr="0025349E" w14:paraId="3857419E" w14:textId="77777777" w:rsidTr="0025301C">
        <w:trPr>
          <w:ins w:id="367" w:author="Huawei-Yaping" w:date="2025-07-28T18:56:00Z"/>
        </w:trPr>
        <w:tc>
          <w:tcPr>
            <w:tcW w:w="4536" w:type="dxa"/>
            <w:tcBorders>
              <w:top w:val="nil"/>
              <w:left w:val="single" w:sz="4" w:space="0" w:color="auto"/>
              <w:bottom w:val="single" w:sz="4" w:space="0" w:color="auto"/>
              <w:right w:val="single" w:sz="4" w:space="0" w:color="auto"/>
            </w:tcBorders>
            <w:hideMark/>
          </w:tcPr>
          <w:p w14:paraId="296F8DFA" w14:textId="77777777" w:rsidR="005D1EEE" w:rsidRPr="0025349E" w:rsidRDefault="005D1EEE" w:rsidP="0025301C">
            <w:pPr>
              <w:keepNext/>
              <w:keepLines/>
              <w:spacing w:after="0"/>
              <w:rPr>
                <w:ins w:id="368" w:author="Huawei-Yaping" w:date="2025-07-28T18:56:00Z"/>
                <w:rFonts w:ascii="Arial" w:hAnsi="Arial"/>
                <w:sz w:val="18"/>
              </w:rPr>
            </w:pPr>
            <w:ins w:id="369" w:author="Huawei-Yaping" w:date="2025-07-28T18:56:00Z">
              <w:r w:rsidRPr="0025349E">
                <w:rPr>
                  <w:rFonts w:ascii="Arial" w:eastAsia="宋体" w:hAnsi="Arial"/>
                  <w:sz w:val="18"/>
                </w:rPr>
                <w:t xml:space="preserve">      unifiedTCI-StateType-r17</w:t>
              </w:r>
            </w:ins>
          </w:p>
        </w:tc>
        <w:tc>
          <w:tcPr>
            <w:tcW w:w="2268" w:type="dxa"/>
            <w:tcBorders>
              <w:top w:val="single" w:sz="4" w:space="0" w:color="auto"/>
              <w:left w:val="single" w:sz="4" w:space="0" w:color="auto"/>
              <w:bottom w:val="single" w:sz="4" w:space="0" w:color="auto"/>
              <w:right w:val="single" w:sz="4" w:space="0" w:color="auto"/>
            </w:tcBorders>
            <w:hideMark/>
          </w:tcPr>
          <w:p w14:paraId="37A67714" w14:textId="77777777" w:rsidR="005D1EEE" w:rsidRPr="0025349E" w:rsidRDefault="005D1EEE" w:rsidP="0025301C">
            <w:pPr>
              <w:keepNext/>
              <w:keepLines/>
              <w:spacing w:after="0"/>
              <w:rPr>
                <w:ins w:id="370" w:author="Huawei-Yaping" w:date="2025-07-28T18:56:00Z"/>
                <w:rFonts w:ascii="Arial" w:hAnsi="Arial"/>
                <w:sz w:val="18"/>
              </w:rPr>
            </w:pPr>
            <w:ins w:id="371" w:author="Huawei-Yaping" w:date="2025-07-28T18:56:00Z">
              <w:r w:rsidRPr="0025349E">
                <w:rPr>
                  <w:rFonts w:ascii="Arial" w:eastAsia="宋体" w:hAnsi="Arial"/>
                  <w:sz w:val="18"/>
                </w:rPr>
                <w:t>joint</w:t>
              </w:r>
            </w:ins>
          </w:p>
        </w:tc>
        <w:tc>
          <w:tcPr>
            <w:tcW w:w="1701" w:type="dxa"/>
            <w:tcBorders>
              <w:top w:val="single" w:sz="4" w:space="0" w:color="auto"/>
              <w:left w:val="single" w:sz="4" w:space="0" w:color="auto"/>
              <w:bottom w:val="single" w:sz="4" w:space="0" w:color="auto"/>
              <w:right w:val="single" w:sz="4" w:space="0" w:color="auto"/>
            </w:tcBorders>
          </w:tcPr>
          <w:p w14:paraId="08330A25" w14:textId="77777777" w:rsidR="005D1EEE" w:rsidRPr="0025349E" w:rsidRDefault="005D1EEE" w:rsidP="0025301C">
            <w:pPr>
              <w:keepNext/>
              <w:keepLines/>
              <w:spacing w:after="0"/>
              <w:rPr>
                <w:ins w:id="372"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18D2AF" w14:textId="77777777" w:rsidR="005D1EEE" w:rsidRPr="0025349E" w:rsidRDefault="005D1EEE" w:rsidP="0025301C">
            <w:pPr>
              <w:keepNext/>
              <w:keepLines/>
              <w:spacing w:after="0"/>
              <w:rPr>
                <w:ins w:id="373" w:author="Huawei-Yaping" w:date="2025-07-28T18:56:00Z"/>
                <w:rFonts w:ascii="Arial" w:hAnsi="Arial"/>
                <w:sz w:val="18"/>
              </w:rPr>
            </w:pPr>
          </w:p>
        </w:tc>
      </w:tr>
      <w:tr w:rsidR="005D1EEE" w:rsidRPr="0025349E" w14:paraId="2AB051D9" w14:textId="77777777" w:rsidTr="0025301C">
        <w:trPr>
          <w:ins w:id="374" w:author="Huawei-Yaping" w:date="2025-07-28T18:56:00Z"/>
        </w:trPr>
        <w:tc>
          <w:tcPr>
            <w:tcW w:w="4536" w:type="dxa"/>
            <w:tcBorders>
              <w:top w:val="nil"/>
              <w:left w:val="single" w:sz="4" w:space="0" w:color="auto"/>
              <w:bottom w:val="single" w:sz="4" w:space="0" w:color="auto"/>
              <w:right w:val="single" w:sz="4" w:space="0" w:color="auto"/>
            </w:tcBorders>
            <w:hideMark/>
          </w:tcPr>
          <w:p w14:paraId="067D0D2A" w14:textId="77777777" w:rsidR="005D1EEE" w:rsidRPr="0025349E" w:rsidRDefault="005D1EEE" w:rsidP="0025301C">
            <w:pPr>
              <w:keepNext/>
              <w:keepLines/>
              <w:spacing w:after="0"/>
              <w:rPr>
                <w:ins w:id="375" w:author="Huawei-Yaping" w:date="2025-07-28T18:56:00Z"/>
                <w:rFonts w:ascii="Arial" w:hAnsi="Arial"/>
                <w:sz w:val="18"/>
              </w:rPr>
            </w:pPr>
            <w:ins w:id="376" w:author="Huawei-Yaping" w:date="2025-07-28T18:56:00Z">
              <w:r w:rsidRPr="0025349E">
                <w:rPr>
                  <w:rFonts w:ascii="Arial" w:eastAsia="宋体" w:hAnsi="Arial"/>
                  <w:sz w:val="18"/>
                </w:rPr>
                <w:t xml:space="preserve">      uplink-PowerControlToAddModList-r17</w:t>
              </w:r>
              <w:r w:rsidRPr="0025349E">
                <w:rPr>
                  <w:rFonts w:ascii="Arial" w:eastAsia="宋体" w:hAnsi="Arial"/>
                  <w:color w:val="993366"/>
                  <w:sz w:val="18"/>
                </w:rPr>
                <w:t xml:space="preserve"> SEQUENCE</w:t>
              </w:r>
              <w:r w:rsidRPr="0025349E">
                <w:rPr>
                  <w:rFonts w:ascii="Arial" w:eastAsia="宋体" w:hAnsi="Arial"/>
                  <w:sz w:val="18"/>
                </w:rPr>
                <w:t xml:space="preserve"> (</w:t>
              </w:r>
              <w:r w:rsidRPr="0025349E">
                <w:rPr>
                  <w:rFonts w:ascii="Arial" w:eastAsia="宋体" w:hAnsi="Arial"/>
                  <w:color w:val="993366"/>
                  <w:sz w:val="18"/>
                </w:rPr>
                <w:t>SIZE</w:t>
              </w:r>
              <w:r w:rsidRPr="0025349E">
                <w:rPr>
                  <w:rFonts w:ascii="Arial" w:eastAsia="宋体" w:hAnsi="Arial"/>
                  <w:sz w:val="18"/>
                </w:rPr>
                <w:t xml:space="preserve"> (1..maxUL-TCI-r17))</w:t>
              </w:r>
              <w:r w:rsidRPr="0025349E">
                <w:rPr>
                  <w:rFonts w:ascii="Arial" w:eastAsia="宋体" w:hAnsi="Arial"/>
                  <w:color w:val="993366"/>
                  <w:sz w:val="18"/>
                </w:rPr>
                <w:t xml:space="preserve"> OF </w:t>
              </w:r>
              <w:r w:rsidRPr="0025349E">
                <w:rPr>
                  <w:rFonts w:ascii="Arial" w:eastAsia="宋体" w:hAnsi="Arial"/>
                  <w:sz w:val="18"/>
                </w:rPr>
                <w:t>Uplink-powerControl-r17 {</w:t>
              </w:r>
            </w:ins>
          </w:p>
        </w:tc>
        <w:tc>
          <w:tcPr>
            <w:tcW w:w="2268" w:type="dxa"/>
            <w:tcBorders>
              <w:top w:val="single" w:sz="4" w:space="0" w:color="auto"/>
              <w:left w:val="single" w:sz="4" w:space="0" w:color="auto"/>
              <w:bottom w:val="single" w:sz="4" w:space="0" w:color="auto"/>
              <w:right w:val="single" w:sz="4" w:space="0" w:color="auto"/>
            </w:tcBorders>
            <w:hideMark/>
          </w:tcPr>
          <w:p w14:paraId="066EB1AB" w14:textId="77777777" w:rsidR="005D1EEE" w:rsidRPr="0025349E" w:rsidRDefault="005D1EEE" w:rsidP="0025301C">
            <w:pPr>
              <w:keepNext/>
              <w:keepLines/>
              <w:spacing w:after="0"/>
              <w:rPr>
                <w:ins w:id="377" w:author="Huawei-Yaping" w:date="2025-07-28T18:56:00Z"/>
                <w:rFonts w:ascii="Arial" w:hAnsi="Arial"/>
                <w:sz w:val="18"/>
              </w:rPr>
            </w:pPr>
            <w:ins w:id="378" w:author="Huawei-Yaping" w:date="2025-07-28T18:56:00Z">
              <w:r w:rsidRPr="0025349E">
                <w:rPr>
                  <w:rFonts w:ascii="Arial" w:eastAsia="宋体" w:hAnsi="Arial"/>
                  <w:sz w:val="18"/>
                </w:rPr>
                <w:t>1 entry</w:t>
              </w:r>
            </w:ins>
          </w:p>
        </w:tc>
        <w:tc>
          <w:tcPr>
            <w:tcW w:w="1701" w:type="dxa"/>
            <w:tcBorders>
              <w:top w:val="single" w:sz="4" w:space="0" w:color="auto"/>
              <w:left w:val="single" w:sz="4" w:space="0" w:color="auto"/>
              <w:bottom w:val="single" w:sz="4" w:space="0" w:color="auto"/>
              <w:right w:val="single" w:sz="4" w:space="0" w:color="auto"/>
            </w:tcBorders>
          </w:tcPr>
          <w:p w14:paraId="5FA2A371" w14:textId="77777777" w:rsidR="005D1EEE" w:rsidRPr="0025349E" w:rsidRDefault="005D1EEE" w:rsidP="0025301C">
            <w:pPr>
              <w:keepNext/>
              <w:keepLines/>
              <w:spacing w:after="0"/>
              <w:rPr>
                <w:ins w:id="379"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651A56" w14:textId="77777777" w:rsidR="005D1EEE" w:rsidRPr="0025349E" w:rsidRDefault="005D1EEE" w:rsidP="0025301C">
            <w:pPr>
              <w:keepNext/>
              <w:keepLines/>
              <w:spacing w:after="0"/>
              <w:rPr>
                <w:ins w:id="380" w:author="Huawei-Yaping" w:date="2025-07-28T18:56:00Z"/>
                <w:rFonts w:ascii="Arial" w:hAnsi="Arial"/>
                <w:sz w:val="18"/>
              </w:rPr>
            </w:pPr>
          </w:p>
        </w:tc>
      </w:tr>
      <w:tr w:rsidR="005D1EEE" w:rsidRPr="0025349E" w14:paraId="5A4B1368" w14:textId="77777777" w:rsidTr="0025301C">
        <w:trPr>
          <w:ins w:id="381" w:author="Huawei-Yaping" w:date="2025-07-28T18:56:00Z"/>
        </w:trPr>
        <w:tc>
          <w:tcPr>
            <w:tcW w:w="4536" w:type="dxa"/>
            <w:tcBorders>
              <w:top w:val="nil"/>
              <w:left w:val="single" w:sz="4" w:space="0" w:color="auto"/>
              <w:bottom w:val="single" w:sz="4" w:space="0" w:color="auto"/>
              <w:right w:val="single" w:sz="4" w:space="0" w:color="auto"/>
            </w:tcBorders>
            <w:hideMark/>
          </w:tcPr>
          <w:p w14:paraId="4940CE5E" w14:textId="77777777" w:rsidR="005D1EEE" w:rsidRPr="0025349E" w:rsidRDefault="005D1EEE" w:rsidP="0025301C">
            <w:pPr>
              <w:keepNext/>
              <w:keepLines/>
              <w:spacing w:after="0"/>
              <w:rPr>
                <w:ins w:id="382" w:author="Huawei-Yaping" w:date="2025-07-28T18:56:00Z"/>
                <w:rFonts w:ascii="Arial" w:hAnsi="Arial"/>
                <w:sz w:val="18"/>
              </w:rPr>
            </w:pPr>
            <w:ins w:id="383" w:author="Huawei-Yaping" w:date="2025-07-28T18:56:00Z">
              <w:r w:rsidRPr="0025349E">
                <w:rPr>
                  <w:rFonts w:ascii="Arial" w:eastAsia="宋体" w:hAnsi="Arial"/>
                  <w:sz w:val="18"/>
                </w:rPr>
                <w:t xml:space="preserve">        uplink-powerControl-r17[1] SEQUENCE {</w:t>
              </w:r>
            </w:ins>
          </w:p>
        </w:tc>
        <w:tc>
          <w:tcPr>
            <w:tcW w:w="2268" w:type="dxa"/>
            <w:tcBorders>
              <w:top w:val="single" w:sz="4" w:space="0" w:color="auto"/>
              <w:left w:val="single" w:sz="4" w:space="0" w:color="auto"/>
              <w:bottom w:val="single" w:sz="4" w:space="0" w:color="auto"/>
              <w:right w:val="single" w:sz="4" w:space="0" w:color="auto"/>
            </w:tcBorders>
          </w:tcPr>
          <w:p w14:paraId="5639D280" w14:textId="77777777" w:rsidR="005D1EEE" w:rsidRPr="0025349E" w:rsidRDefault="005D1EEE" w:rsidP="0025301C">
            <w:pPr>
              <w:keepNext/>
              <w:keepLines/>
              <w:spacing w:after="0"/>
              <w:rPr>
                <w:ins w:id="384" w:author="Huawei-Yaping" w:date="2025-07-28T18:5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4D56FD" w14:textId="77777777" w:rsidR="005D1EEE" w:rsidRPr="0025349E" w:rsidRDefault="005D1EEE" w:rsidP="0025301C">
            <w:pPr>
              <w:keepNext/>
              <w:keepLines/>
              <w:spacing w:after="0"/>
              <w:rPr>
                <w:ins w:id="385"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0EDD42" w14:textId="77777777" w:rsidR="005D1EEE" w:rsidRPr="0025349E" w:rsidRDefault="005D1EEE" w:rsidP="0025301C">
            <w:pPr>
              <w:keepNext/>
              <w:keepLines/>
              <w:spacing w:after="0"/>
              <w:rPr>
                <w:ins w:id="386" w:author="Huawei-Yaping" w:date="2025-07-28T18:56:00Z"/>
                <w:rFonts w:ascii="Arial" w:hAnsi="Arial"/>
                <w:sz w:val="18"/>
              </w:rPr>
            </w:pPr>
          </w:p>
        </w:tc>
      </w:tr>
      <w:tr w:rsidR="005D1EEE" w:rsidRPr="0025349E" w14:paraId="36DEEF0F" w14:textId="77777777" w:rsidTr="0025301C">
        <w:trPr>
          <w:ins w:id="387" w:author="Huawei-Yaping" w:date="2025-07-28T18:56:00Z"/>
        </w:trPr>
        <w:tc>
          <w:tcPr>
            <w:tcW w:w="4536" w:type="dxa"/>
            <w:tcBorders>
              <w:top w:val="nil"/>
              <w:left w:val="single" w:sz="4" w:space="0" w:color="auto"/>
              <w:bottom w:val="single" w:sz="4" w:space="0" w:color="auto"/>
              <w:right w:val="single" w:sz="4" w:space="0" w:color="auto"/>
            </w:tcBorders>
            <w:hideMark/>
          </w:tcPr>
          <w:p w14:paraId="0D3452E1" w14:textId="77777777" w:rsidR="005D1EEE" w:rsidRPr="0025349E" w:rsidRDefault="005D1EEE" w:rsidP="0025301C">
            <w:pPr>
              <w:keepNext/>
              <w:keepLines/>
              <w:spacing w:after="0"/>
              <w:rPr>
                <w:ins w:id="388" w:author="Huawei-Yaping" w:date="2025-07-28T18:56:00Z"/>
                <w:rFonts w:ascii="Arial" w:hAnsi="Arial"/>
                <w:sz w:val="18"/>
              </w:rPr>
            </w:pPr>
            <w:ins w:id="389" w:author="Huawei-Yaping" w:date="2025-07-28T18:56:00Z">
              <w:r w:rsidRPr="0025349E">
                <w:rPr>
                  <w:rFonts w:ascii="Arial" w:eastAsia="宋体" w:hAnsi="Arial"/>
                  <w:sz w:val="18"/>
                </w:rPr>
                <w:t xml:space="preserve">          ul-powercontrolId-r17</w:t>
              </w:r>
            </w:ins>
          </w:p>
        </w:tc>
        <w:tc>
          <w:tcPr>
            <w:tcW w:w="2268" w:type="dxa"/>
            <w:tcBorders>
              <w:top w:val="single" w:sz="4" w:space="0" w:color="auto"/>
              <w:left w:val="single" w:sz="4" w:space="0" w:color="auto"/>
              <w:bottom w:val="single" w:sz="4" w:space="0" w:color="auto"/>
              <w:right w:val="single" w:sz="4" w:space="0" w:color="auto"/>
            </w:tcBorders>
            <w:hideMark/>
          </w:tcPr>
          <w:p w14:paraId="2B5C29E7" w14:textId="77777777" w:rsidR="005D1EEE" w:rsidRPr="0025349E" w:rsidRDefault="005D1EEE" w:rsidP="0025301C">
            <w:pPr>
              <w:keepNext/>
              <w:keepLines/>
              <w:spacing w:after="0"/>
              <w:rPr>
                <w:ins w:id="390" w:author="Huawei-Yaping" w:date="2025-07-28T18:56:00Z"/>
                <w:rFonts w:ascii="Arial" w:hAnsi="Arial"/>
                <w:sz w:val="18"/>
              </w:rPr>
            </w:pPr>
            <w:ins w:id="391" w:author="Huawei-Yaping" w:date="2025-07-28T18:56:00Z">
              <w:r w:rsidRPr="0025349E">
                <w:rPr>
                  <w:rFonts w:ascii="Arial" w:eastAsia="宋体" w:hAnsi="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09C0442F" w14:textId="77777777" w:rsidR="005D1EEE" w:rsidRPr="0025349E" w:rsidRDefault="005D1EEE" w:rsidP="0025301C">
            <w:pPr>
              <w:keepNext/>
              <w:keepLines/>
              <w:spacing w:after="0"/>
              <w:rPr>
                <w:ins w:id="392"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047A92" w14:textId="77777777" w:rsidR="005D1EEE" w:rsidRPr="0025349E" w:rsidRDefault="005D1EEE" w:rsidP="0025301C">
            <w:pPr>
              <w:keepNext/>
              <w:keepLines/>
              <w:spacing w:after="0"/>
              <w:rPr>
                <w:ins w:id="393" w:author="Huawei-Yaping" w:date="2025-07-28T18:56:00Z"/>
                <w:rFonts w:ascii="Arial" w:hAnsi="Arial"/>
                <w:sz w:val="18"/>
              </w:rPr>
            </w:pPr>
          </w:p>
        </w:tc>
      </w:tr>
      <w:tr w:rsidR="005D1EEE" w:rsidRPr="0025349E" w14:paraId="4A42188B" w14:textId="77777777" w:rsidTr="0025301C">
        <w:trPr>
          <w:ins w:id="394" w:author="Huawei-Yaping" w:date="2025-07-28T18:56:00Z"/>
        </w:trPr>
        <w:tc>
          <w:tcPr>
            <w:tcW w:w="4536" w:type="dxa"/>
            <w:tcBorders>
              <w:top w:val="nil"/>
              <w:left w:val="single" w:sz="4" w:space="0" w:color="auto"/>
              <w:bottom w:val="single" w:sz="4" w:space="0" w:color="auto"/>
              <w:right w:val="single" w:sz="4" w:space="0" w:color="auto"/>
            </w:tcBorders>
            <w:hideMark/>
          </w:tcPr>
          <w:p w14:paraId="2185D8E2" w14:textId="77777777" w:rsidR="005D1EEE" w:rsidRPr="0025349E" w:rsidRDefault="005D1EEE" w:rsidP="0025301C">
            <w:pPr>
              <w:keepNext/>
              <w:keepLines/>
              <w:spacing w:after="0"/>
              <w:rPr>
                <w:ins w:id="395" w:author="Huawei-Yaping" w:date="2025-07-28T18:56:00Z"/>
                <w:rFonts w:ascii="Arial" w:hAnsi="Arial"/>
                <w:sz w:val="18"/>
              </w:rPr>
            </w:pPr>
            <w:ins w:id="396" w:author="Huawei-Yaping" w:date="2025-07-28T18:56:00Z">
              <w:r w:rsidRPr="0025349E">
                <w:rPr>
                  <w:rFonts w:ascii="Arial" w:eastAsia="宋体" w:hAnsi="Arial"/>
                  <w:sz w:val="18"/>
                </w:rPr>
                <w:t xml:space="preserve">          p0AlphaSetforPUSCH-r17 SEQUENCE {</w:t>
              </w:r>
            </w:ins>
          </w:p>
        </w:tc>
        <w:tc>
          <w:tcPr>
            <w:tcW w:w="2268" w:type="dxa"/>
            <w:tcBorders>
              <w:top w:val="single" w:sz="4" w:space="0" w:color="auto"/>
              <w:left w:val="single" w:sz="4" w:space="0" w:color="auto"/>
              <w:bottom w:val="single" w:sz="4" w:space="0" w:color="auto"/>
              <w:right w:val="single" w:sz="4" w:space="0" w:color="auto"/>
            </w:tcBorders>
          </w:tcPr>
          <w:p w14:paraId="26DE260D" w14:textId="77777777" w:rsidR="005D1EEE" w:rsidRPr="0025349E" w:rsidRDefault="005D1EEE" w:rsidP="0025301C">
            <w:pPr>
              <w:keepNext/>
              <w:keepLines/>
              <w:spacing w:after="0"/>
              <w:rPr>
                <w:ins w:id="397" w:author="Huawei-Yaping" w:date="2025-07-28T18:5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366934B" w14:textId="77777777" w:rsidR="005D1EEE" w:rsidRPr="0025349E" w:rsidRDefault="005D1EEE" w:rsidP="0025301C">
            <w:pPr>
              <w:keepNext/>
              <w:keepLines/>
              <w:spacing w:after="0"/>
              <w:rPr>
                <w:ins w:id="398"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2D8488" w14:textId="77777777" w:rsidR="005D1EEE" w:rsidRPr="0025349E" w:rsidRDefault="005D1EEE" w:rsidP="0025301C">
            <w:pPr>
              <w:keepNext/>
              <w:keepLines/>
              <w:spacing w:after="0"/>
              <w:rPr>
                <w:ins w:id="399" w:author="Huawei-Yaping" w:date="2025-07-28T18:56:00Z"/>
                <w:rFonts w:ascii="Arial" w:hAnsi="Arial"/>
                <w:sz w:val="18"/>
              </w:rPr>
            </w:pPr>
          </w:p>
        </w:tc>
      </w:tr>
      <w:tr w:rsidR="005D1EEE" w:rsidRPr="0025349E" w14:paraId="1ABE7485" w14:textId="77777777" w:rsidTr="0025301C">
        <w:trPr>
          <w:ins w:id="400" w:author="Huawei-Yaping" w:date="2025-07-28T18:56:00Z"/>
        </w:trPr>
        <w:tc>
          <w:tcPr>
            <w:tcW w:w="4536" w:type="dxa"/>
            <w:tcBorders>
              <w:top w:val="nil"/>
              <w:left w:val="single" w:sz="4" w:space="0" w:color="auto"/>
              <w:bottom w:val="single" w:sz="4" w:space="0" w:color="auto"/>
              <w:right w:val="single" w:sz="4" w:space="0" w:color="auto"/>
            </w:tcBorders>
            <w:hideMark/>
          </w:tcPr>
          <w:p w14:paraId="64B45CBE" w14:textId="77777777" w:rsidR="005D1EEE" w:rsidRPr="0025349E" w:rsidRDefault="005D1EEE" w:rsidP="0025301C">
            <w:pPr>
              <w:keepNext/>
              <w:keepLines/>
              <w:spacing w:after="0"/>
              <w:rPr>
                <w:ins w:id="401" w:author="Huawei-Yaping" w:date="2025-07-28T18:56:00Z"/>
                <w:rFonts w:ascii="Arial" w:hAnsi="Arial"/>
                <w:sz w:val="18"/>
              </w:rPr>
            </w:pPr>
            <w:ins w:id="402" w:author="Huawei-Yaping" w:date="2025-07-28T18:56:00Z">
              <w:r w:rsidRPr="0025349E">
                <w:rPr>
                  <w:rFonts w:ascii="Arial" w:eastAsia="宋体" w:hAnsi="Arial"/>
                  <w:sz w:val="18"/>
                </w:rPr>
                <w:t xml:space="preserve">            p0-r17</w:t>
              </w:r>
            </w:ins>
          </w:p>
        </w:tc>
        <w:tc>
          <w:tcPr>
            <w:tcW w:w="2268" w:type="dxa"/>
            <w:tcBorders>
              <w:top w:val="single" w:sz="4" w:space="0" w:color="auto"/>
              <w:left w:val="single" w:sz="4" w:space="0" w:color="auto"/>
              <w:bottom w:val="single" w:sz="4" w:space="0" w:color="auto"/>
              <w:right w:val="single" w:sz="4" w:space="0" w:color="auto"/>
            </w:tcBorders>
            <w:hideMark/>
          </w:tcPr>
          <w:p w14:paraId="7656DEEE" w14:textId="77777777" w:rsidR="005D1EEE" w:rsidRPr="0025349E" w:rsidRDefault="005D1EEE" w:rsidP="0025301C">
            <w:pPr>
              <w:keepNext/>
              <w:keepLines/>
              <w:spacing w:after="0"/>
              <w:rPr>
                <w:ins w:id="403" w:author="Huawei-Yaping" w:date="2025-07-28T18:56:00Z"/>
                <w:rFonts w:ascii="Arial" w:hAnsi="Arial"/>
                <w:sz w:val="18"/>
              </w:rPr>
            </w:pPr>
            <w:ins w:id="404" w:author="Huawei-Yaping" w:date="2025-07-28T18:56:00Z">
              <w:r w:rsidRPr="0025349E">
                <w:rPr>
                  <w:rFonts w:ascii="Arial" w:eastAsia="宋体"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7DB33E9A" w14:textId="77777777" w:rsidR="005D1EEE" w:rsidRPr="0025349E" w:rsidRDefault="005D1EEE" w:rsidP="0025301C">
            <w:pPr>
              <w:keepNext/>
              <w:keepLines/>
              <w:spacing w:after="0"/>
              <w:rPr>
                <w:ins w:id="405"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759ABF" w14:textId="77777777" w:rsidR="005D1EEE" w:rsidRPr="0025349E" w:rsidRDefault="005D1EEE" w:rsidP="0025301C">
            <w:pPr>
              <w:keepNext/>
              <w:keepLines/>
              <w:spacing w:after="0"/>
              <w:rPr>
                <w:ins w:id="406" w:author="Huawei-Yaping" w:date="2025-07-28T18:56:00Z"/>
                <w:rFonts w:ascii="Arial" w:hAnsi="Arial"/>
                <w:sz w:val="18"/>
              </w:rPr>
            </w:pPr>
          </w:p>
        </w:tc>
      </w:tr>
      <w:tr w:rsidR="005D1EEE" w:rsidRPr="0025349E" w14:paraId="23583A1A" w14:textId="77777777" w:rsidTr="0025301C">
        <w:trPr>
          <w:ins w:id="407" w:author="Huawei-Yaping" w:date="2025-07-28T18:56:00Z"/>
        </w:trPr>
        <w:tc>
          <w:tcPr>
            <w:tcW w:w="4536" w:type="dxa"/>
            <w:tcBorders>
              <w:top w:val="nil"/>
              <w:left w:val="single" w:sz="4" w:space="0" w:color="auto"/>
              <w:bottom w:val="single" w:sz="4" w:space="0" w:color="auto"/>
              <w:right w:val="single" w:sz="4" w:space="0" w:color="auto"/>
            </w:tcBorders>
            <w:hideMark/>
          </w:tcPr>
          <w:p w14:paraId="1788D1B5" w14:textId="77777777" w:rsidR="005D1EEE" w:rsidRPr="0025349E" w:rsidRDefault="005D1EEE" w:rsidP="0025301C">
            <w:pPr>
              <w:keepNext/>
              <w:keepLines/>
              <w:spacing w:after="0"/>
              <w:rPr>
                <w:ins w:id="408" w:author="Huawei-Yaping" w:date="2025-07-28T18:56:00Z"/>
                <w:rFonts w:ascii="Arial" w:hAnsi="Arial"/>
                <w:sz w:val="18"/>
              </w:rPr>
            </w:pPr>
            <w:ins w:id="409" w:author="Huawei-Yaping" w:date="2025-07-28T18:56:00Z">
              <w:r w:rsidRPr="0025349E">
                <w:rPr>
                  <w:rFonts w:ascii="Arial" w:eastAsia="宋体" w:hAnsi="Arial"/>
                  <w:sz w:val="18"/>
                </w:rPr>
                <w:t xml:space="preserve">            alpha-r17</w:t>
              </w:r>
            </w:ins>
          </w:p>
        </w:tc>
        <w:tc>
          <w:tcPr>
            <w:tcW w:w="2268" w:type="dxa"/>
            <w:tcBorders>
              <w:top w:val="single" w:sz="4" w:space="0" w:color="auto"/>
              <w:left w:val="single" w:sz="4" w:space="0" w:color="auto"/>
              <w:bottom w:val="single" w:sz="4" w:space="0" w:color="auto"/>
              <w:right w:val="single" w:sz="4" w:space="0" w:color="auto"/>
            </w:tcBorders>
            <w:hideMark/>
          </w:tcPr>
          <w:p w14:paraId="76E1D9DA" w14:textId="77777777" w:rsidR="005D1EEE" w:rsidRPr="0025349E" w:rsidRDefault="005D1EEE" w:rsidP="0025301C">
            <w:pPr>
              <w:keepNext/>
              <w:keepLines/>
              <w:spacing w:after="0"/>
              <w:rPr>
                <w:ins w:id="410" w:author="Huawei-Yaping" w:date="2025-07-28T18:56:00Z"/>
                <w:rFonts w:ascii="Arial" w:hAnsi="Arial"/>
                <w:sz w:val="18"/>
              </w:rPr>
            </w:pPr>
            <w:ins w:id="411" w:author="Huawei-Yaping" w:date="2025-07-28T18:56:00Z">
              <w:r w:rsidRPr="0025349E">
                <w:rPr>
                  <w:rFonts w:ascii="Arial" w:eastAsia="宋体" w:hAnsi="Arial"/>
                  <w:sz w:val="18"/>
                </w:rPr>
                <w:t>Alpha08</w:t>
              </w:r>
            </w:ins>
          </w:p>
        </w:tc>
        <w:tc>
          <w:tcPr>
            <w:tcW w:w="1701" w:type="dxa"/>
            <w:tcBorders>
              <w:top w:val="single" w:sz="4" w:space="0" w:color="auto"/>
              <w:left w:val="single" w:sz="4" w:space="0" w:color="auto"/>
              <w:bottom w:val="single" w:sz="4" w:space="0" w:color="auto"/>
              <w:right w:val="single" w:sz="4" w:space="0" w:color="auto"/>
            </w:tcBorders>
          </w:tcPr>
          <w:p w14:paraId="516F7CE0" w14:textId="77777777" w:rsidR="005D1EEE" w:rsidRPr="0025349E" w:rsidRDefault="005D1EEE" w:rsidP="0025301C">
            <w:pPr>
              <w:keepNext/>
              <w:keepLines/>
              <w:spacing w:after="0"/>
              <w:rPr>
                <w:ins w:id="412"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1680CE" w14:textId="77777777" w:rsidR="005D1EEE" w:rsidRPr="0025349E" w:rsidRDefault="005D1EEE" w:rsidP="0025301C">
            <w:pPr>
              <w:keepNext/>
              <w:keepLines/>
              <w:spacing w:after="0"/>
              <w:rPr>
                <w:ins w:id="413" w:author="Huawei-Yaping" w:date="2025-07-28T18:56:00Z"/>
                <w:rFonts w:ascii="Arial" w:hAnsi="Arial"/>
                <w:sz w:val="18"/>
              </w:rPr>
            </w:pPr>
          </w:p>
        </w:tc>
      </w:tr>
      <w:tr w:rsidR="005D1EEE" w:rsidRPr="0025349E" w14:paraId="31D47063" w14:textId="77777777" w:rsidTr="0025301C">
        <w:trPr>
          <w:ins w:id="414" w:author="Huawei-Yaping" w:date="2025-07-28T18:56:00Z"/>
        </w:trPr>
        <w:tc>
          <w:tcPr>
            <w:tcW w:w="4536" w:type="dxa"/>
            <w:tcBorders>
              <w:top w:val="nil"/>
              <w:left w:val="single" w:sz="4" w:space="0" w:color="auto"/>
              <w:bottom w:val="single" w:sz="4" w:space="0" w:color="auto"/>
              <w:right w:val="single" w:sz="4" w:space="0" w:color="auto"/>
            </w:tcBorders>
            <w:hideMark/>
          </w:tcPr>
          <w:p w14:paraId="0AB9B411" w14:textId="77777777" w:rsidR="005D1EEE" w:rsidRPr="0025349E" w:rsidRDefault="005D1EEE" w:rsidP="0025301C">
            <w:pPr>
              <w:keepNext/>
              <w:keepLines/>
              <w:spacing w:after="0"/>
              <w:rPr>
                <w:ins w:id="415" w:author="Huawei-Yaping" w:date="2025-07-28T18:56:00Z"/>
                <w:rFonts w:ascii="Arial" w:hAnsi="Arial"/>
                <w:sz w:val="18"/>
              </w:rPr>
            </w:pPr>
            <w:ins w:id="416" w:author="Huawei-Yaping" w:date="2025-07-28T18:56:00Z">
              <w:r w:rsidRPr="0025349E">
                <w:rPr>
                  <w:rFonts w:ascii="Arial" w:eastAsia="宋体" w:hAnsi="Arial"/>
                  <w:sz w:val="18"/>
                </w:rPr>
                <w:t xml:space="preserve">            closedLoopIndex-r17</w:t>
              </w:r>
            </w:ins>
          </w:p>
        </w:tc>
        <w:tc>
          <w:tcPr>
            <w:tcW w:w="2268" w:type="dxa"/>
            <w:tcBorders>
              <w:top w:val="single" w:sz="4" w:space="0" w:color="auto"/>
              <w:left w:val="single" w:sz="4" w:space="0" w:color="auto"/>
              <w:bottom w:val="single" w:sz="4" w:space="0" w:color="auto"/>
              <w:right w:val="single" w:sz="4" w:space="0" w:color="auto"/>
            </w:tcBorders>
            <w:hideMark/>
          </w:tcPr>
          <w:p w14:paraId="113DA1A2" w14:textId="77777777" w:rsidR="005D1EEE" w:rsidRPr="0025349E" w:rsidRDefault="005D1EEE" w:rsidP="0025301C">
            <w:pPr>
              <w:keepNext/>
              <w:keepLines/>
              <w:spacing w:after="0"/>
              <w:rPr>
                <w:ins w:id="417" w:author="Huawei-Yaping" w:date="2025-07-28T18:56:00Z"/>
                <w:rFonts w:ascii="Arial" w:hAnsi="Arial"/>
                <w:sz w:val="18"/>
              </w:rPr>
            </w:pPr>
            <w:ins w:id="418" w:author="Huawei-Yaping" w:date="2025-07-28T18:56:00Z">
              <w:r w:rsidRPr="0025349E">
                <w:rPr>
                  <w:rFonts w:ascii="Arial" w:eastAsia="宋体" w:hAnsi="Arial"/>
                  <w:sz w:val="18"/>
                </w:rPr>
                <w:t>i0</w:t>
              </w:r>
            </w:ins>
          </w:p>
        </w:tc>
        <w:tc>
          <w:tcPr>
            <w:tcW w:w="1701" w:type="dxa"/>
            <w:tcBorders>
              <w:top w:val="single" w:sz="4" w:space="0" w:color="auto"/>
              <w:left w:val="single" w:sz="4" w:space="0" w:color="auto"/>
              <w:bottom w:val="single" w:sz="4" w:space="0" w:color="auto"/>
              <w:right w:val="single" w:sz="4" w:space="0" w:color="auto"/>
            </w:tcBorders>
          </w:tcPr>
          <w:p w14:paraId="046E72D6" w14:textId="77777777" w:rsidR="005D1EEE" w:rsidRPr="0025349E" w:rsidRDefault="005D1EEE" w:rsidP="0025301C">
            <w:pPr>
              <w:keepNext/>
              <w:keepLines/>
              <w:spacing w:after="0"/>
              <w:rPr>
                <w:ins w:id="419"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382AF3" w14:textId="77777777" w:rsidR="005D1EEE" w:rsidRPr="0025349E" w:rsidRDefault="005D1EEE" w:rsidP="0025301C">
            <w:pPr>
              <w:keepNext/>
              <w:keepLines/>
              <w:spacing w:after="0"/>
              <w:rPr>
                <w:ins w:id="420" w:author="Huawei-Yaping" w:date="2025-07-28T18:56:00Z"/>
                <w:rFonts w:ascii="Arial" w:hAnsi="Arial"/>
                <w:sz w:val="18"/>
              </w:rPr>
            </w:pPr>
          </w:p>
        </w:tc>
      </w:tr>
      <w:tr w:rsidR="005D1EEE" w:rsidRPr="0025349E" w14:paraId="54265BE9" w14:textId="77777777" w:rsidTr="0025301C">
        <w:trPr>
          <w:ins w:id="421" w:author="Huawei-Yaping" w:date="2025-07-28T18:56:00Z"/>
        </w:trPr>
        <w:tc>
          <w:tcPr>
            <w:tcW w:w="4536" w:type="dxa"/>
            <w:tcBorders>
              <w:top w:val="nil"/>
              <w:left w:val="single" w:sz="4" w:space="0" w:color="auto"/>
              <w:bottom w:val="single" w:sz="4" w:space="0" w:color="auto"/>
              <w:right w:val="single" w:sz="4" w:space="0" w:color="auto"/>
            </w:tcBorders>
            <w:hideMark/>
          </w:tcPr>
          <w:p w14:paraId="3DE86413" w14:textId="77777777" w:rsidR="005D1EEE" w:rsidRPr="0025349E" w:rsidRDefault="005D1EEE" w:rsidP="0025301C">
            <w:pPr>
              <w:keepNext/>
              <w:keepLines/>
              <w:spacing w:after="0"/>
              <w:rPr>
                <w:ins w:id="422" w:author="Huawei-Yaping" w:date="2025-07-28T18:56:00Z"/>
                <w:rFonts w:ascii="Arial" w:hAnsi="Arial"/>
                <w:sz w:val="18"/>
              </w:rPr>
            </w:pPr>
            <w:ins w:id="423" w:author="Huawei-Yaping" w:date="2025-07-28T18:56: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7540C24" w14:textId="77777777" w:rsidR="005D1EEE" w:rsidRPr="0025349E" w:rsidRDefault="005D1EEE" w:rsidP="0025301C">
            <w:pPr>
              <w:keepNext/>
              <w:keepLines/>
              <w:spacing w:after="0"/>
              <w:rPr>
                <w:ins w:id="424" w:author="Huawei-Yaping" w:date="2025-07-28T18:5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626F63" w14:textId="77777777" w:rsidR="005D1EEE" w:rsidRPr="0025349E" w:rsidRDefault="005D1EEE" w:rsidP="0025301C">
            <w:pPr>
              <w:keepNext/>
              <w:keepLines/>
              <w:spacing w:after="0"/>
              <w:rPr>
                <w:ins w:id="425"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57E62E" w14:textId="77777777" w:rsidR="005D1EEE" w:rsidRPr="0025349E" w:rsidRDefault="005D1EEE" w:rsidP="0025301C">
            <w:pPr>
              <w:keepNext/>
              <w:keepLines/>
              <w:spacing w:after="0"/>
              <w:rPr>
                <w:ins w:id="426" w:author="Huawei-Yaping" w:date="2025-07-28T18:56:00Z"/>
                <w:rFonts w:ascii="Arial" w:hAnsi="Arial"/>
                <w:sz w:val="18"/>
              </w:rPr>
            </w:pPr>
          </w:p>
        </w:tc>
      </w:tr>
      <w:tr w:rsidR="005D1EEE" w:rsidRPr="0025349E" w14:paraId="33C1F35C" w14:textId="77777777" w:rsidTr="0025301C">
        <w:trPr>
          <w:ins w:id="427" w:author="Huawei-Yaping" w:date="2025-07-28T18:56:00Z"/>
        </w:trPr>
        <w:tc>
          <w:tcPr>
            <w:tcW w:w="4536" w:type="dxa"/>
            <w:tcBorders>
              <w:top w:val="nil"/>
              <w:left w:val="single" w:sz="4" w:space="0" w:color="auto"/>
              <w:bottom w:val="single" w:sz="4" w:space="0" w:color="auto"/>
              <w:right w:val="single" w:sz="4" w:space="0" w:color="auto"/>
            </w:tcBorders>
            <w:hideMark/>
          </w:tcPr>
          <w:p w14:paraId="5EA0D462" w14:textId="77777777" w:rsidR="005D1EEE" w:rsidRPr="0025349E" w:rsidRDefault="005D1EEE" w:rsidP="0025301C">
            <w:pPr>
              <w:keepNext/>
              <w:keepLines/>
              <w:spacing w:after="0"/>
              <w:rPr>
                <w:ins w:id="428" w:author="Huawei-Yaping" w:date="2025-07-28T18:56:00Z"/>
                <w:rFonts w:ascii="Arial" w:hAnsi="Arial"/>
                <w:sz w:val="18"/>
              </w:rPr>
            </w:pPr>
            <w:ins w:id="429" w:author="Huawei-Yaping" w:date="2025-07-28T18:56:00Z">
              <w:r w:rsidRPr="0025349E">
                <w:rPr>
                  <w:rFonts w:ascii="Arial" w:eastAsia="宋体" w:hAnsi="Arial"/>
                  <w:sz w:val="18"/>
                </w:rPr>
                <w:t xml:space="preserve">          p0AlphaSetforPUCCH-r17 SEQUENCE {</w:t>
              </w:r>
            </w:ins>
          </w:p>
        </w:tc>
        <w:tc>
          <w:tcPr>
            <w:tcW w:w="2268" w:type="dxa"/>
            <w:tcBorders>
              <w:top w:val="single" w:sz="4" w:space="0" w:color="auto"/>
              <w:left w:val="single" w:sz="4" w:space="0" w:color="auto"/>
              <w:bottom w:val="single" w:sz="4" w:space="0" w:color="auto"/>
              <w:right w:val="single" w:sz="4" w:space="0" w:color="auto"/>
            </w:tcBorders>
          </w:tcPr>
          <w:p w14:paraId="5B008C2A" w14:textId="77777777" w:rsidR="005D1EEE" w:rsidRPr="0025349E" w:rsidRDefault="005D1EEE" w:rsidP="0025301C">
            <w:pPr>
              <w:keepNext/>
              <w:keepLines/>
              <w:spacing w:after="0"/>
              <w:rPr>
                <w:ins w:id="430" w:author="Huawei-Yaping" w:date="2025-07-28T18:5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0E1BEC" w14:textId="77777777" w:rsidR="005D1EEE" w:rsidRPr="0025349E" w:rsidRDefault="005D1EEE" w:rsidP="0025301C">
            <w:pPr>
              <w:keepNext/>
              <w:keepLines/>
              <w:spacing w:after="0"/>
              <w:rPr>
                <w:ins w:id="431"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51FF75" w14:textId="77777777" w:rsidR="005D1EEE" w:rsidRPr="0025349E" w:rsidRDefault="005D1EEE" w:rsidP="0025301C">
            <w:pPr>
              <w:keepNext/>
              <w:keepLines/>
              <w:spacing w:after="0"/>
              <w:rPr>
                <w:ins w:id="432" w:author="Huawei-Yaping" w:date="2025-07-28T18:56:00Z"/>
                <w:rFonts w:ascii="Arial" w:hAnsi="Arial"/>
                <w:sz w:val="18"/>
              </w:rPr>
            </w:pPr>
          </w:p>
        </w:tc>
      </w:tr>
      <w:tr w:rsidR="005D1EEE" w:rsidRPr="0025349E" w14:paraId="5DD8CDED" w14:textId="77777777" w:rsidTr="0025301C">
        <w:trPr>
          <w:ins w:id="433" w:author="Huawei-Yaping" w:date="2025-07-28T18:56:00Z"/>
        </w:trPr>
        <w:tc>
          <w:tcPr>
            <w:tcW w:w="4536" w:type="dxa"/>
            <w:tcBorders>
              <w:top w:val="nil"/>
              <w:left w:val="single" w:sz="4" w:space="0" w:color="auto"/>
              <w:bottom w:val="single" w:sz="4" w:space="0" w:color="auto"/>
              <w:right w:val="single" w:sz="4" w:space="0" w:color="auto"/>
            </w:tcBorders>
            <w:hideMark/>
          </w:tcPr>
          <w:p w14:paraId="32A1F1AE" w14:textId="77777777" w:rsidR="005D1EEE" w:rsidRPr="0025349E" w:rsidRDefault="005D1EEE" w:rsidP="0025301C">
            <w:pPr>
              <w:keepNext/>
              <w:keepLines/>
              <w:spacing w:after="0"/>
              <w:rPr>
                <w:ins w:id="434" w:author="Huawei-Yaping" w:date="2025-07-28T18:56:00Z"/>
                <w:rFonts w:ascii="Arial" w:hAnsi="Arial"/>
                <w:sz w:val="18"/>
              </w:rPr>
            </w:pPr>
            <w:ins w:id="435" w:author="Huawei-Yaping" w:date="2025-07-28T18:56:00Z">
              <w:r w:rsidRPr="0025349E">
                <w:rPr>
                  <w:rFonts w:ascii="Arial" w:eastAsia="宋体" w:hAnsi="Arial"/>
                  <w:sz w:val="18"/>
                </w:rPr>
                <w:t xml:space="preserve">            p0-r17</w:t>
              </w:r>
            </w:ins>
          </w:p>
        </w:tc>
        <w:tc>
          <w:tcPr>
            <w:tcW w:w="2268" w:type="dxa"/>
            <w:tcBorders>
              <w:top w:val="single" w:sz="4" w:space="0" w:color="auto"/>
              <w:left w:val="single" w:sz="4" w:space="0" w:color="auto"/>
              <w:bottom w:val="single" w:sz="4" w:space="0" w:color="auto"/>
              <w:right w:val="single" w:sz="4" w:space="0" w:color="auto"/>
            </w:tcBorders>
            <w:hideMark/>
          </w:tcPr>
          <w:p w14:paraId="09C17136" w14:textId="77777777" w:rsidR="005D1EEE" w:rsidRPr="0025349E" w:rsidRDefault="005D1EEE" w:rsidP="0025301C">
            <w:pPr>
              <w:keepNext/>
              <w:keepLines/>
              <w:spacing w:after="0"/>
              <w:rPr>
                <w:ins w:id="436" w:author="Huawei-Yaping" w:date="2025-07-28T18:56:00Z"/>
                <w:rFonts w:ascii="Arial" w:hAnsi="Arial"/>
                <w:sz w:val="18"/>
              </w:rPr>
            </w:pPr>
            <w:ins w:id="437" w:author="Huawei-Yaping" w:date="2025-07-28T18:56:00Z">
              <w:r w:rsidRPr="0025349E">
                <w:rPr>
                  <w:rFonts w:ascii="Arial" w:eastAsia="宋体"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5D20E5A7" w14:textId="77777777" w:rsidR="005D1EEE" w:rsidRPr="0025349E" w:rsidRDefault="005D1EEE" w:rsidP="0025301C">
            <w:pPr>
              <w:keepNext/>
              <w:keepLines/>
              <w:spacing w:after="0"/>
              <w:rPr>
                <w:ins w:id="438"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172AFB" w14:textId="77777777" w:rsidR="005D1EEE" w:rsidRPr="0025349E" w:rsidRDefault="005D1EEE" w:rsidP="0025301C">
            <w:pPr>
              <w:keepNext/>
              <w:keepLines/>
              <w:spacing w:after="0"/>
              <w:rPr>
                <w:ins w:id="439" w:author="Huawei-Yaping" w:date="2025-07-28T18:56:00Z"/>
                <w:rFonts w:ascii="Arial" w:hAnsi="Arial"/>
                <w:sz w:val="18"/>
              </w:rPr>
            </w:pPr>
          </w:p>
        </w:tc>
      </w:tr>
      <w:tr w:rsidR="005D1EEE" w:rsidRPr="0025349E" w14:paraId="16669276" w14:textId="77777777" w:rsidTr="0025301C">
        <w:trPr>
          <w:ins w:id="440" w:author="Huawei-Yaping" w:date="2025-07-28T18:56:00Z"/>
        </w:trPr>
        <w:tc>
          <w:tcPr>
            <w:tcW w:w="4536" w:type="dxa"/>
            <w:tcBorders>
              <w:top w:val="nil"/>
              <w:left w:val="single" w:sz="4" w:space="0" w:color="auto"/>
              <w:bottom w:val="single" w:sz="4" w:space="0" w:color="auto"/>
              <w:right w:val="single" w:sz="4" w:space="0" w:color="auto"/>
            </w:tcBorders>
            <w:hideMark/>
          </w:tcPr>
          <w:p w14:paraId="6160E8C5" w14:textId="77777777" w:rsidR="005D1EEE" w:rsidRPr="0025349E" w:rsidRDefault="005D1EEE" w:rsidP="0025301C">
            <w:pPr>
              <w:keepNext/>
              <w:keepLines/>
              <w:spacing w:after="0"/>
              <w:rPr>
                <w:ins w:id="441" w:author="Huawei-Yaping" w:date="2025-07-28T18:56:00Z"/>
                <w:rFonts w:ascii="Arial" w:hAnsi="Arial"/>
                <w:sz w:val="18"/>
              </w:rPr>
            </w:pPr>
            <w:ins w:id="442" w:author="Huawei-Yaping" w:date="2025-07-28T18:56:00Z">
              <w:r w:rsidRPr="0025349E">
                <w:rPr>
                  <w:rFonts w:ascii="Arial" w:eastAsia="宋体" w:hAnsi="Arial"/>
                  <w:sz w:val="18"/>
                </w:rPr>
                <w:t xml:space="preserve">            alpha-r17</w:t>
              </w:r>
            </w:ins>
          </w:p>
        </w:tc>
        <w:tc>
          <w:tcPr>
            <w:tcW w:w="2268" w:type="dxa"/>
            <w:tcBorders>
              <w:top w:val="single" w:sz="4" w:space="0" w:color="auto"/>
              <w:left w:val="single" w:sz="4" w:space="0" w:color="auto"/>
              <w:bottom w:val="single" w:sz="4" w:space="0" w:color="auto"/>
              <w:right w:val="single" w:sz="4" w:space="0" w:color="auto"/>
            </w:tcBorders>
            <w:hideMark/>
          </w:tcPr>
          <w:p w14:paraId="5DCEA814" w14:textId="77777777" w:rsidR="005D1EEE" w:rsidRPr="0025349E" w:rsidRDefault="005D1EEE" w:rsidP="0025301C">
            <w:pPr>
              <w:keepNext/>
              <w:keepLines/>
              <w:spacing w:after="0"/>
              <w:rPr>
                <w:ins w:id="443" w:author="Huawei-Yaping" w:date="2025-07-28T18:56:00Z"/>
                <w:rFonts w:ascii="Arial" w:hAnsi="Arial"/>
                <w:sz w:val="18"/>
              </w:rPr>
            </w:pPr>
            <w:ins w:id="444" w:author="Huawei-Yaping" w:date="2025-07-28T18:56:00Z">
              <w:r w:rsidRPr="0025349E">
                <w:rPr>
                  <w:rFonts w:ascii="Arial" w:eastAsia="宋体" w:hAnsi="Arial"/>
                  <w:sz w:val="18"/>
                </w:rPr>
                <w:t>Alpha08</w:t>
              </w:r>
            </w:ins>
          </w:p>
        </w:tc>
        <w:tc>
          <w:tcPr>
            <w:tcW w:w="1701" w:type="dxa"/>
            <w:tcBorders>
              <w:top w:val="single" w:sz="4" w:space="0" w:color="auto"/>
              <w:left w:val="single" w:sz="4" w:space="0" w:color="auto"/>
              <w:bottom w:val="single" w:sz="4" w:space="0" w:color="auto"/>
              <w:right w:val="single" w:sz="4" w:space="0" w:color="auto"/>
            </w:tcBorders>
          </w:tcPr>
          <w:p w14:paraId="5C12F14A" w14:textId="77777777" w:rsidR="005D1EEE" w:rsidRPr="0025349E" w:rsidRDefault="005D1EEE" w:rsidP="0025301C">
            <w:pPr>
              <w:keepNext/>
              <w:keepLines/>
              <w:spacing w:after="0"/>
              <w:rPr>
                <w:ins w:id="445"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BF7E8B" w14:textId="77777777" w:rsidR="005D1EEE" w:rsidRPr="0025349E" w:rsidRDefault="005D1EEE" w:rsidP="0025301C">
            <w:pPr>
              <w:keepNext/>
              <w:keepLines/>
              <w:spacing w:after="0"/>
              <w:rPr>
                <w:ins w:id="446" w:author="Huawei-Yaping" w:date="2025-07-28T18:56:00Z"/>
                <w:rFonts w:ascii="Arial" w:hAnsi="Arial"/>
                <w:sz w:val="18"/>
              </w:rPr>
            </w:pPr>
          </w:p>
        </w:tc>
      </w:tr>
      <w:tr w:rsidR="005D1EEE" w:rsidRPr="0025349E" w14:paraId="5EF44AE6" w14:textId="77777777" w:rsidTr="0025301C">
        <w:trPr>
          <w:ins w:id="447" w:author="Huawei-Yaping" w:date="2025-07-28T18:56:00Z"/>
        </w:trPr>
        <w:tc>
          <w:tcPr>
            <w:tcW w:w="4536" w:type="dxa"/>
            <w:tcBorders>
              <w:top w:val="nil"/>
              <w:left w:val="single" w:sz="4" w:space="0" w:color="auto"/>
              <w:bottom w:val="single" w:sz="4" w:space="0" w:color="auto"/>
              <w:right w:val="single" w:sz="4" w:space="0" w:color="auto"/>
            </w:tcBorders>
            <w:hideMark/>
          </w:tcPr>
          <w:p w14:paraId="780D64EC" w14:textId="77777777" w:rsidR="005D1EEE" w:rsidRPr="0025349E" w:rsidRDefault="005D1EEE" w:rsidP="0025301C">
            <w:pPr>
              <w:keepNext/>
              <w:keepLines/>
              <w:spacing w:after="0"/>
              <w:rPr>
                <w:ins w:id="448" w:author="Huawei-Yaping" w:date="2025-07-28T18:56:00Z"/>
                <w:rFonts w:ascii="Arial" w:hAnsi="Arial"/>
                <w:sz w:val="18"/>
              </w:rPr>
            </w:pPr>
            <w:ins w:id="449" w:author="Huawei-Yaping" w:date="2025-07-28T18:56:00Z">
              <w:r w:rsidRPr="0025349E">
                <w:rPr>
                  <w:rFonts w:ascii="Arial" w:eastAsia="宋体" w:hAnsi="Arial"/>
                  <w:sz w:val="18"/>
                </w:rPr>
                <w:t xml:space="preserve">            closedLoopIndex-r17</w:t>
              </w:r>
            </w:ins>
          </w:p>
        </w:tc>
        <w:tc>
          <w:tcPr>
            <w:tcW w:w="2268" w:type="dxa"/>
            <w:tcBorders>
              <w:top w:val="single" w:sz="4" w:space="0" w:color="auto"/>
              <w:left w:val="single" w:sz="4" w:space="0" w:color="auto"/>
              <w:bottom w:val="single" w:sz="4" w:space="0" w:color="auto"/>
              <w:right w:val="single" w:sz="4" w:space="0" w:color="auto"/>
            </w:tcBorders>
            <w:hideMark/>
          </w:tcPr>
          <w:p w14:paraId="34E5AA72" w14:textId="77777777" w:rsidR="005D1EEE" w:rsidRPr="0025349E" w:rsidRDefault="005D1EEE" w:rsidP="0025301C">
            <w:pPr>
              <w:keepNext/>
              <w:keepLines/>
              <w:spacing w:after="0"/>
              <w:rPr>
                <w:ins w:id="450" w:author="Huawei-Yaping" w:date="2025-07-28T18:56:00Z"/>
                <w:rFonts w:ascii="Arial" w:hAnsi="Arial"/>
                <w:sz w:val="18"/>
              </w:rPr>
            </w:pPr>
            <w:ins w:id="451" w:author="Huawei-Yaping" w:date="2025-07-28T18:56:00Z">
              <w:r w:rsidRPr="0025349E">
                <w:rPr>
                  <w:rFonts w:ascii="Arial" w:eastAsia="宋体" w:hAnsi="Arial"/>
                  <w:sz w:val="18"/>
                </w:rPr>
                <w:t>i0</w:t>
              </w:r>
            </w:ins>
          </w:p>
        </w:tc>
        <w:tc>
          <w:tcPr>
            <w:tcW w:w="1701" w:type="dxa"/>
            <w:tcBorders>
              <w:top w:val="single" w:sz="4" w:space="0" w:color="auto"/>
              <w:left w:val="single" w:sz="4" w:space="0" w:color="auto"/>
              <w:bottom w:val="single" w:sz="4" w:space="0" w:color="auto"/>
              <w:right w:val="single" w:sz="4" w:space="0" w:color="auto"/>
            </w:tcBorders>
          </w:tcPr>
          <w:p w14:paraId="69C8A2DD" w14:textId="77777777" w:rsidR="005D1EEE" w:rsidRPr="0025349E" w:rsidRDefault="005D1EEE" w:rsidP="0025301C">
            <w:pPr>
              <w:keepNext/>
              <w:keepLines/>
              <w:spacing w:after="0"/>
              <w:rPr>
                <w:ins w:id="452"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1CF51D" w14:textId="77777777" w:rsidR="005D1EEE" w:rsidRPr="0025349E" w:rsidRDefault="005D1EEE" w:rsidP="0025301C">
            <w:pPr>
              <w:keepNext/>
              <w:keepLines/>
              <w:spacing w:after="0"/>
              <w:rPr>
                <w:ins w:id="453" w:author="Huawei-Yaping" w:date="2025-07-28T18:56:00Z"/>
                <w:rFonts w:ascii="Arial" w:hAnsi="Arial"/>
                <w:sz w:val="18"/>
              </w:rPr>
            </w:pPr>
          </w:p>
        </w:tc>
      </w:tr>
      <w:tr w:rsidR="005D1EEE" w:rsidRPr="0025349E" w14:paraId="33D81581" w14:textId="77777777" w:rsidTr="0025301C">
        <w:trPr>
          <w:ins w:id="454" w:author="Huawei-Yaping" w:date="2025-07-28T18:56:00Z"/>
        </w:trPr>
        <w:tc>
          <w:tcPr>
            <w:tcW w:w="4536" w:type="dxa"/>
            <w:tcBorders>
              <w:top w:val="nil"/>
              <w:left w:val="single" w:sz="4" w:space="0" w:color="auto"/>
              <w:bottom w:val="single" w:sz="4" w:space="0" w:color="auto"/>
              <w:right w:val="single" w:sz="4" w:space="0" w:color="auto"/>
            </w:tcBorders>
            <w:hideMark/>
          </w:tcPr>
          <w:p w14:paraId="5CEA52F0" w14:textId="77777777" w:rsidR="005D1EEE" w:rsidRPr="0025349E" w:rsidRDefault="005D1EEE" w:rsidP="0025301C">
            <w:pPr>
              <w:keepNext/>
              <w:keepLines/>
              <w:spacing w:after="0"/>
              <w:rPr>
                <w:ins w:id="455" w:author="Huawei-Yaping" w:date="2025-07-28T18:56:00Z"/>
                <w:rFonts w:ascii="Arial" w:hAnsi="Arial"/>
                <w:sz w:val="18"/>
              </w:rPr>
            </w:pPr>
            <w:ins w:id="456" w:author="Huawei-Yaping" w:date="2025-07-28T18:56: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47CA4EB" w14:textId="77777777" w:rsidR="005D1EEE" w:rsidRPr="0025349E" w:rsidRDefault="005D1EEE" w:rsidP="0025301C">
            <w:pPr>
              <w:keepNext/>
              <w:keepLines/>
              <w:spacing w:after="0"/>
              <w:rPr>
                <w:ins w:id="457" w:author="Huawei-Yaping" w:date="2025-07-28T18:5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CF9C24" w14:textId="77777777" w:rsidR="005D1EEE" w:rsidRPr="0025349E" w:rsidRDefault="005D1EEE" w:rsidP="0025301C">
            <w:pPr>
              <w:keepNext/>
              <w:keepLines/>
              <w:spacing w:after="0"/>
              <w:rPr>
                <w:ins w:id="458"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A609F1" w14:textId="77777777" w:rsidR="005D1EEE" w:rsidRPr="0025349E" w:rsidRDefault="005D1EEE" w:rsidP="0025301C">
            <w:pPr>
              <w:keepNext/>
              <w:keepLines/>
              <w:spacing w:after="0"/>
              <w:rPr>
                <w:ins w:id="459" w:author="Huawei-Yaping" w:date="2025-07-28T18:56:00Z"/>
                <w:rFonts w:ascii="Arial" w:hAnsi="Arial"/>
                <w:sz w:val="18"/>
              </w:rPr>
            </w:pPr>
          </w:p>
        </w:tc>
      </w:tr>
      <w:tr w:rsidR="005D1EEE" w:rsidRPr="0025349E" w14:paraId="518BA924" w14:textId="77777777" w:rsidTr="0025301C">
        <w:trPr>
          <w:ins w:id="460" w:author="Huawei-Yaping" w:date="2025-07-28T18:56:00Z"/>
        </w:trPr>
        <w:tc>
          <w:tcPr>
            <w:tcW w:w="4536" w:type="dxa"/>
            <w:tcBorders>
              <w:top w:val="nil"/>
              <w:left w:val="single" w:sz="4" w:space="0" w:color="auto"/>
              <w:bottom w:val="single" w:sz="4" w:space="0" w:color="auto"/>
              <w:right w:val="single" w:sz="4" w:space="0" w:color="auto"/>
            </w:tcBorders>
            <w:hideMark/>
          </w:tcPr>
          <w:p w14:paraId="03BDBD20" w14:textId="77777777" w:rsidR="005D1EEE" w:rsidRPr="0025349E" w:rsidRDefault="005D1EEE" w:rsidP="0025301C">
            <w:pPr>
              <w:keepNext/>
              <w:keepLines/>
              <w:spacing w:after="0"/>
              <w:rPr>
                <w:ins w:id="461" w:author="Huawei-Yaping" w:date="2025-07-28T18:56:00Z"/>
                <w:rFonts w:ascii="Arial" w:hAnsi="Arial"/>
                <w:sz w:val="18"/>
              </w:rPr>
            </w:pPr>
            <w:ins w:id="462" w:author="Huawei-Yaping" w:date="2025-07-28T18:56:00Z">
              <w:r w:rsidRPr="0025349E">
                <w:rPr>
                  <w:rFonts w:ascii="Arial" w:eastAsia="宋体" w:hAnsi="Arial"/>
                  <w:sz w:val="18"/>
                </w:rPr>
                <w:t xml:space="preserve">          p0AlphaSetforSRS-r17 SEQUENCE {</w:t>
              </w:r>
            </w:ins>
          </w:p>
        </w:tc>
        <w:tc>
          <w:tcPr>
            <w:tcW w:w="2268" w:type="dxa"/>
            <w:tcBorders>
              <w:top w:val="single" w:sz="4" w:space="0" w:color="auto"/>
              <w:left w:val="single" w:sz="4" w:space="0" w:color="auto"/>
              <w:bottom w:val="single" w:sz="4" w:space="0" w:color="auto"/>
              <w:right w:val="single" w:sz="4" w:space="0" w:color="auto"/>
            </w:tcBorders>
          </w:tcPr>
          <w:p w14:paraId="210D1E23" w14:textId="77777777" w:rsidR="005D1EEE" w:rsidRPr="0025349E" w:rsidRDefault="005D1EEE" w:rsidP="0025301C">
            <w:pPr>
              <w:keepNext/>
              <w:keepLines/>
              <w:spacing w:after="0"/>
              <w:rPr>
                <w:ins w:id="463" w:author="Huawei-Yaping" w:date="2025-07-28T18:5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49F052" w14:textId="77777777" w:rsidR="005D1EEE" w:rsidRPr="0025349E" w:rsidRDefault="005D1EEE" w:rsidP="0025301C">
            <w:pPr>
              <w:keepNext/>
              <w:keepLines/>
              <w:spacing w:after="0"/>
              <w:rPr>
                <w:ins w:id="464"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9537D5" w14:textId="77777777" w:rsidR="005D1EEE" w:rsidRPr="0025349E" w:rsidRDefault="005D1EEE" w:rsidP="0025301C">
            <w:pPr>
              <w:keepNext/>
              <w:keepLines/>
              <w:spacing w:after="0"/>
              <w:rPr>
                <w:ins w:id="465" w:author="Huawei-Yaping" w:date="2025-07-28T18:56:00Z"/>
                <w:rFonts w:ascii="Arial" w:hAnsi="Arial"/>
                <w:sz w:val="18"/>
              </w:rPr>
            </w:pPr>
          </w:p>
        </w:tc>
      </w:tr>
      <w:tr w:rsidR="005D1EEE" w:rsidRPr="0025349E" w14:paraId="2E33F38F" w14:textId="77777777" w:rsidTr="0025301C">
        <w:trPr>
          <w:ins w:id="466" w:author="Huawei-Yaping" w:date="2025-07-28T18:56:00Z"/>
        </w:trPr>
        <w:tc>
          <w:tcPr>
            <w:tcW w:w="4536" w:type="dxa"/>
            <w:tcBorders>
              <w:top w:val="nil"/>
              <w:left w:val="single" w:sz="4" w:space="0" w:color="auto"/>
              <w:bottom w:val="single" w:sz="4" w:space="0" w:color="auto"/>
              <w:right w:val="single" w:sz="4" w:space="0" w:color="auto"/>
            </w:tcBorders>
            <w:hideMark/>
          </w:tcPr>
          <w:p w14:paraId="75E49DD8" w14:textId="77777777" w:rsidR="005D1EEE" w:rsidRPr="0025349E" w:rsidRDefault="005D1EEE" w:rsidP="0025301C">
            <w:pPr>
              <w:keepNext/>
              <w:keepLines/>
              <w:spacing w:after="0"/>
              <w:rPr>
                <w:ins w:id="467" w:author="Huawei-Yaping" w:date="2025-07-28T18:56:00Z"/>
                <w:rFonts w:ascii="Arial" w:hAnsi="Arial"/>
                <w:sz w:val="18"/>
              </w:rPr>
            </w:pPr>
            <w:ins w:id="468" w:author="Huawei-Yaping" w:date="2025-07-28T18:56:00Z">
              <w:r w:rsidRPr="0025349E">
                <w:rPr>
                  <w:rFonts w:ascii="Arial" w:eastAsia="宋体" w:hAnsi="Arial"/>
                  <w:sz w:val="18"/>
                </w:rPr>
                <w:t xml:space="preserve">            p0-r17</w:t>
              </w:r>
            </w:ins>
          </w:p>
        </w:tc>
        <w:tc>
          <w:tcPr>
            <w:tcW w:w="2268" w:type="dxa"/>
            <w:tcBorders>
              <w:top w:val="single" w:sz="4" w:space="0" w:color="auto"/>
              <w:left w:val="single" w:sz="4" w:space="0" w:color="auto"/>
              <w:bottom w:val="single" w:sz="4" w:space="0" w:color="auto"/>
              <w:right w:val="single" w:sz="4" w:space="0" w:color="auto"/>
            </w:tcBorders>
            <w:hideMark/>
          </w:tcPr>
          <w:p w14:paraId="5E886A84" w14:textId="77777777" w:rsidR="005D1EEE" w:rsidRPr="0025349E" w:rsidRDefault="005D1EEE" w:rsidP="0025301C">
            <w:pPr>
              <w:keepNext/>
              <w:keepLines/>
              <w:spacing w:after="0"/>
              <w:rPr>
                <w:ins w:id="469" w:author="Huawei-Yaping" w:date="2025-07-28T18:56:00Z"/>
                <w:rFonts w:ascii="Arial" w:hAnsi="Arial"/>
                <w:sz w:val="18"/>
              </w:rPr>
            </w:pPr>
            <w:ins w:id="470" w:author="Huawei-Yaping" w:date="2025-07-28T18:56:00Z">
              <w:r w:rsidRPr="0025349E">
                <w:rPr>
                  <w:rFonts w:ascii="Arial" w:eastAsia="宋体"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326B3E51" w14:textId="77777777" w:rsidR="005D1EEE" w:rsidRPr="0025349E" w:rsidRDefault="005D1EEE" w:rsidP="0025301C">
            <w:pPr>
              <w:keepNext/>
              <w:keepLines/>
              <w:spacing w:after="0"/>
              <w:rPr>
                <w:ins w:id="471"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4286A3" w14:textId="77777777" w:rsidR="005D1EEE" w:rsidRPr="0025349E" w:rsidRDefault="005D1EEE" w:rsidP="0025301C">
            <w:pPr>
              <w:keepNext/>
              <w:keepLines/>
              <w:spacing w:after="0"/>
              <w:rPr>
                <w:ins w:id="472" w:author="Huawei-Yaping" w:date="2025-07-28T18:56:00Z"/>
                <w:rFonts w:ascii="Arial" w:hAnsi="Arial"/>
                <w:sz w:val="18"/>
              </w:rPr>
            </w:pPr>
          </w:p>
        </w:tc>
      </w:tr>
      <w:tr w:rsidR="005D1EEE" w:rsidRPr="0025349E" w14:paraId="40F2E0D6" w14:textId="77777777" w:rsidTr="0025301C">
        <w:trPr>
          <w:ins w:id="473" w:author="Huawei-Yaping" w:date="2025-07-28T18:56:00Z"/>
        </w:trPr>
        <w:tc>
          <w:tcPr>
            <w:tcW w:w="4536" w:type="dxa"/>
            <w:tcBorders>
              <w:top w:val="nil"/>
              <w:left w:val="single" w:sz="4" w:space="0" w:color="auto"/>
              <w:bottom w:val="single" w:sz="4" w:space="0" w:color="auto"/>
              <w:right w:val="single" w:sz="4" w:space="0" w:color="auto"/>
            </w:tcBorders>
            <w:hideMark/>
          </w:tcPr>
          <w:p w14:paraId="1A136E59" w14:textId="77777777" w:rsidR="005D1EEE" w:rsidRPr="0025349E" w:rsidRDefault="005D1EEE" w:rsidP="0025301C">
            <w:pPr>
              <w:keepNext/>
              <w:keepLines/>
              <w:spacing w:after="0"/>
              <w:rPr>
                <w:ins w:id="474" w:author="Huawei-Yaping" w:date="2025-07-28T18:56:00Z"/>
                <w:rFonts w:ascii="Arial" w:hAnsi="Arial"/>
                <w:sz w:val="18"/>
              </w:rPr>
            </w:pPr>
            <w:ins w:id="475" w:author="Huawei-Yaping" w:date="2025-07-28T18:56:00Z">
              <w:r w:rsidRPr="0025349E">
                <w:rPr>
                  <w:rFonts w:ascii="Arial" w:eastAsia="宋体" w:hAnsi="Arial"/>
                  <w:sz w:val="18"/>
                </w:rPr>
                <w:t xml:space="preserve">            alpha-r17</w:t>
              </w:r>
            </w:ins>
          </w:p>
        </w:tc>
        <w:tc>
          <w:tcPr>
            <w:tcW w:w="2268" w:type="dxa"/>
            <w:tcBorders>
              <w:top w:val="single" w:sz="4" w:space="0" w:color="auto"/>
              <w:left w:val="single" w:sz="4" w:space="0" w:color="auto"/>
              <w:bottom w:val="single" w:sz="4" w:space="0" w:color="auto"/>
              <w:right w:val="single" w:sz="4" w:space="0" w:color="auto"/>
            </w:tcBorders>
            <w:hideMark/>
          </w:tcPr>
          <w:p w14:paraId="767D050D" w14:textId="77777777" w:rsidR="005D1EEE" w:rsidRPr="0025349E" w:rsidRDefault="005D1EEE" w:rsidP="0025301C">
            <w:pPr>
              <w:keepNext/>
              <w:keepLines/>
              <w:spacing w:after="0"/>
              <w:rPr>
                <w:ins w:id="476" w:author="Huawei-Yaping" w:date="2025-07-28T18:56:00Z"/>
                <w:rFonts w:ascii="Arial" w:hAnsi="Arial"/>
                <w:sz w:val="18"/>
              </w:rPr>
            </w:pPr>
            <w:ins w:id="477" w:author="Huawei-Yaping" w:date="2025-07-28T18:56:00Z">
              <w:r w:rsidRPr="0025349E">
                <w:rPr>
                  <w:rFonts w:ascii="Arial" w:eastAsia="宋体" w:hAnsi="Arial"/>
                  <w:sz w:val="18"/>
                </w:rPr>
                <w:t>Alpha08</w:t>
              </w:r>
            </w:ins>
          </w:p>
        </w:tc>
        <w:tc>
          <w:tcPr>
            <w:tcW w:w="1701" w:type="dxa"/>
            <w:tcBorders>
              <w:top w:val="single" w:sz="4" w:space="0" w:color="auto"/>
              <w:left w:val="single" w:sz="4" w:space="0" w:color="auto"/>
              <w:bottom w:val="single" w:sz="4" w:space="0" w:color="auto"/>
              <w:right w:val="single" w:sz="4" w:space="0" w:color="auto"/>
            </w:tcBorders>
          </w:tcPr>
          <w:p w14:paraId="3537B0D2" w14:textId="77777777" w:rsidR="005D1EEE" w:rsidRPr="0025349E" w:rsidRDefault="005D1EEE" w:rsidP="0025301C">
            <w:pPr>
              <w:keepNext/>
              <w:keepLines/>
              <w:spacing w:after="0"/>
              <w:rPr>
                <w:ins w:id="478"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872DC0" w14:textId="77777777" w:rsidR="005D1EEE" w:rsidRPr="0025349E" w:rsidRDefault="005D1EEE" w:rsidP="0025301C">
            <w:pPr>
              <w:keepNext/>
              <w:keepLines/>
              <w:spacing w:after="0"/>
              <w:rPr>
                <w:ins w:id="479" w:author="Huawei-Yaping" w:date="2025-07-28T18:56:00Z"/>
                <w:rFonts w:ascii="Arial" w:hAnsi="Arial"/>
                <w:sz w:val="18"/>
              </w:rPr>
            </w:pPr>
          </w:p>
        </w:tc>
      </w:tr>
      <w:tr w:rsidR="005D1EEE" w:rsidRPr="0025349E" w14:paraId="13DC2375" w14:textId="77777777" w:rsidTr="0025301C">
        <w:trPr>
          <w:ins w:id="480" w:author="Huawei-Yaping" w:date="2025-07-28T18:56:00Z"/>
        </w:trPr>
        <w:tc>
          <w:tcPr>
            <w:tcW w:w="4536" w:type="dxa"/>
            <w:tcBorders>
              <w:top w:val="nil"/>
              <w:left w:val="single" w:sz="4" w:space="0" w:color="auto"/>
              <w:bottom w:val="single" w:sz="4" w:space="0" w:color="auto"/>
              <w:right w:val="single" w:sz="4" w:space="0" w:color="auto"/>
            </w:tcBorders>
            <w:hideMark/>
          </w:tcPr>
          <w:p w14:paraId="40A85386" w14:textId="77777777" w:rsidR="005D1EEE" w:rsidRPr="0025349E" w:rsidRDefault="005D1EEE" w:rsidP="0025301C">
            <w:pPr>
              <w:keepNext/>
              <w:keepLines/>
              <w:spacing w:after="0"/>
              <w:rPr>
                <w:ins w:id="481" w:author="Huawei-Yaping" w:date="2025-07-28T18:56:00Z"/>
                <w:rFonts w:ascii="Arial" w:hAnsi="Arial"/>
                <w:sz w:val="18"/>
              </w:rPr>
            </w:pPr>
            <w:ins w:id="482" w:author="Huawei-Yaping" w:date="2025-07-28T18:56:00Z">
              <w:r w:rsidRPr="0025349E">
                <w:rPr>
                  <w:rFonts w:ascii="Arial" w:eastAsia="宋体" w:hAnsi="Arial"/>
                  <w:sz w:val="18"/>
                </w:rPr>
                <w:t xml:space="preserve">            closedLoopIndex-r17</w:t>
              </w:r>
            </w:ins>
          </w:p>
        </w:tc>
        <w:tc>
          <w:tcPr>
            <w:tcW w:w="2268" w:type="dxa"/>
            <w:tcBorders>
              <w:top w:val="single" w:sz="4" w:space="0" w:color="auto"/>
              <w:left w:val="single" w:sz="4" w:space="0" w:color="auto"/>
              <w:bottom w:val="single" w:sz="4" w:space="0" w:color="auto"/>
              <w:right w:val="single" w:sz="4" w:space="0" w:color="auto"/>
            </w:tcBorders>
            <w:hideMark/>
          </w:tcPr>
          <w:p w14:paraId="14991718" w14:textId="77777777" w:rsidR="005D1EEE" w:rsidRPr="0025349E" w:rsidRDefault="005D1EEE" w:rsidP="0025301C">
            <w:pPr>
              <w:keepNext/>
              <w:keepLines/>
              <w:spacing w:after="0"/>
              <w:rPr>
                <w:ins w:id="483" w:author="Huawei-Yaping" w:date="2025-07-28T18:56:00Z"/>
                <w:rFonts w:ascii="Arial" w:hAnsi="Arial"/>
                <w:sz w:val="18"/>
              </w:rPr>
            </w:pPr>
            <w:ins w:id="484" w:author="Huawei-Yaping" w:date="2025-07-28T18:56:00Z">
              <w:r w:rsidRPr="0025349E">
                <w:rPr>
                  <w:rFonts w:ascii="Arial" w:eastAsia="宋体" w:hAnsi="Arial"/>
                  <w:sz w:val="18"/>
                </w:rPr>
                <w:t>i0</w:t>
              </w:r>
            </w:ins>
          </w:p>
        </w:tc>
        <w:tc>
          <w:tcPr>
            <w:tcW w:w="1701" w:type="dxa"/>
            <w:tcBorders>
              <w:top w:val="single" w:sz="4" w:space="0" w:color="auto"/>
              <w:left w:val="single" w:sz="4" w:space="0" w:color="auto"/>
              <w:bottom w:val="single" w:sz="4" w:space="0" w:color="auto"/>
              <w:right w:val="single" w:sz="4" w:space="0" w:color="auto"/>
            </w:tcBorders>
          </w:tcPr>
          <w:p w14:paraId="5017BE46" w14:textId="77777777" w:rsidR="005D1EEE" w:rsidRPr="0025349E" w:rsidRDefault="005D1EEE" w:rsidP="0025301C">
            <w:pPr>
              <w:keepNext/>
              <w:keepLines/>
              <w:spacing w:after="0"/>
              <w:rPr>
                <w:ins w:id="485"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EB5301" w14:textId="77777777" w:rsidR="005D1EEE" w:rsidRPr="0025349E" w:rsidRDefault="005D1EEE" w:rsidP="0025301C">
            <w:pPr>
              <w:keepNext/>
              <w:keepLines/>
              <w:spacing w:after="0"/>
              <w:rPr>
                <w:ins w:id="486" w:author="Huawei-Yaping" w:date="2025-07-28T18:56:00Z"/>
                <w:rFonts w:ascii="Arial" w:hAnsi="Arial"/>
                <w:sz w:val="18"/>
              </w:rPr>
            </w:pPr>
          </w:p>
        </w:tc>
      </w:tr>
      <w:tr w:rsidR="005D1EEE" w:rsidRPr="0025349E" w14:paraId="109BC8B8" w14:textId="77777777" w:rsidTr="0025301C">
        <w:trPr>
          <w:ins w:id="487" w:author="Huawei-Yaping" w:date="2025-07-28T18:56:00Z"/>
        </w:trPr>
        <w:tc>
          <w:tcPr>
            <w:tcW w:w="4536" w:type="dxa"/>
            <w:tcBorders>
              <w:top w:val="nil"/>
              <w:left w:val="single" w:sz="4" w:space="0" w:color="auto"/>
              <w:bottom w:val="single" w:sz="4" w:space="0" w:color="auto"/>
              <w:right w:val="single" w:sz="4" w:space="0" w:color="auto"/>
            </w:tcBorders>
            <w:hideMark/>
          </w:tcPr>
          <w:p w14:paraId="7F490E06" w14:textId="77777777" w:rsidR="005D1EEE" w:rsidRPr="0025349E" w:rsidRDefault="005D1EEE" w:rsidP="0025301C">
            <w:pPr>
              <w:keepNext/>
              <w:keepLines/>
              <w:spacing w:after="0"/>
              <w:rPr>
                <w:ins w:id="488" w:author="Huawei-Yaping" w:date="2025-07-28T18:56:00Z"/>
                <w:rFonts w:ascii="Arial" w:hAnsi="Arial"/>
                <w:sz w:val="18"/>
              </w:rPr>
            </w:pPr>
            <w:ins w:id="489" w:author="Huawei-Yaping" w:date="2025-07-28T18:56: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0AC0A2C" w14:textId="77777777" w:rsidR="005D1EEE" w:rsidRPr="0025349E" w:rsidRDefault="005D1EEE" w:rsidP="0025301C">
            <w:pPr>
              <w:keepNext/>
              <w:keepLines/>
              <w:spacing w:after="0"/>
              <w:rPr>
                <w:ins w:id="490" w:author="Huawei-Yaping" w:date="2025-07-28T18:5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0EF58D" w14:textId="77777777" w:rsidR="005D1EEE" w:rsidRPr="0025349E" w:rsidRDefault="005D1EEE" w:rsidP="0025301C">
            <w:pPr>
              <w:keepNext/>
              <w:keepLines/>
              <w:spacing w:after="0"/>
              <w:rPr>
                <w:ins w:id="491"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EF0B91" w14:textId="77777777" w:rsidR="005D1EEE" w:rsidRPr="0025349E" w:rsidRDefault="005D1EEE" w:rsidP="0025301C">
            <w:pPr>
              <w:keepNext/>
              <w:keepLines/>
              <w:spacing w:after="0"/>
              <w:rPr>
                <w:ins w:id="492" w:author="Huawei-Yaping" w:date="2025-07-28T18:56:00Z"/>
                <w:rFonts w:ascii="Arial" w:hAnsi="Arial"/>
                <w:sz w:val="18"/>
              </w:rPr>
            </w:pPr>
          </w:p>
        </w:tc>
      </w:tr>
      <w:tr w:rsidR="005D1EEE" w:rsidRPr="0025349E" w14:paraId="17AEDD27" w14:textId="77777777" w:rsidTr="0025301C">
        <w:trPr>
          <w:ins w:id="493" w:author="Huawei-Yaping" w:date="2025-07-28T18:56:00Z"/>
        </w:trPr>
        <w:tc>
          <w:tcPr>
            <w:tcW w:w="4536" w:type="dxa"/>
            <w:tcBorders>
              <w:top w:val="nil"/>
              <w:left w:val="single" w:sz="4" w:space="0" w:color="auto"/>
              <w:bottom w:val="single" w:sz="4" w:space="0" w:color="auto"/>
              <w:right w:val="single" w:sz="4" w:space="0" w:color="auto"/>
            </w:tcBorders>
            <w:hideMark/>
          </w:tcPr>
          <w:p w14:paraId="436FE4E1" w14:textId="77777777" w:rsidR="005D1EEE" w:rsidRPr="0025349E" w:rsidRDefault="005D1EEE" w:rsidP="0025301C">
            <w:pPr>
              <w:keepNext/>
              <w:keepLines/>
              <w:spacing w:after="0"/>
              <w:rPr>
                <w:ins w:id="494" w:author="Huawei-Yaping" w:date="2025-07-28T18:56:00Z"/>
                <w:rFonts w:ascii="Arial" w:hAnsi="Arial"/>
                <w:sz w:val="18"/>
              </w:rPr>
            </w:pPr>
            <w:ins w:id="495" w:author="Huawei-Yaping" w:date="2025-07-28T18:56: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6AC61C2" w14:textId="77777777" w:rsidR="005D1EEE" w:rsidRPr="0025349E" w:rsidRDefault="005D1EEE" w:rsidP="0025301C">
            <w:pPr>
              <w:keepNext/>
              <w:keepLines/>
              <w:spacing w:after="0"/>
              <w:rPr>
                <w:ins w:id="496" w:author="Huawei-Yaping" w:date="2025-07-28T18:5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2F1709" w14:textId="77777777" w:rsidR="005D1EEE" w:rsidRPr="0025349E" w:rsidRDefault="005D1EEE" w:rsidP="0025301C">
            <w:pPr>
              <w:keepNext/>
              <w:keepLines/>
              <w:spacing w:after="0"/>
              <w:rPr>
                <w:ins w:id="497"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9379A7" w14:textId="77777777" w:rsidR="005D1EEE" w:rsidRPr="0025349E" w:rsidRDefault="005D1EEE" w:rsidP="0025301C">
            <w:pPr>
              <w:keepNext/>
              <w:keepLines/>
              <w:spacing w:after="0"/>
              <w:rPr>
                <w:ins w:id="498" w:author="Huawei-Yaping" w:date="2025-07-28T18:56:00Z"/>
                <w:rFonts w:ascii="Arial" w:hAnsi="Arial"/>
                <w:sz w:val="18"/>
              </w:rPr>
            </w:pPr>
          </w:p>
        </w:tc>
      </w:tr>
      <w:tr w:rsidR="005D1EEE" w:rsidRPr="0025349E" w14:paraId="281DBED1" w14:textId="77777777" w:rsidTr="0025301C">
        <w:trPr>
          <w:ins w:id="499" w:author="Huawei-Yaping" w:date="2025-07-28T18:56:00Z"/>
        </w:trPr>
        <w:tc>
          <w:tcPr>
            <w:tcW w:w="4536" w:type="dxa"/>
            <w:tcBorders>
              <w:top w:val="nil"/>
              <w:left w:val="single" w:sz="4" w:space="0" w:color="auto"/>
              <w:bottom w:val="single" w:sz="4" w:space="0" w:color="auto"/>
              <w:right w:val="single" w:sz="4" w:space="0" w:color="auto"/>
            </w:tcBorders>
            <w:hideMark/>
          </w:tcPr>
          <w:p w14:paraId="2A66E0B5" w14:textId="77777777" w:rsidR="005D1EEE" w:rsidRPr="0025349E" w:rsidRDefault="005D1EEE" w:rsidP="0025301C">
            <w:pPr>
              <w:keepNext/>
              <w:keepLines/>
              <w:spacing w:after="0"/>
              <w:rPr>
                <w:ins w:id="500" w:author="Huawei-Yaping" w:date="2025-07-28T18:56:00Z"/>
                <w:rFonts w:ascii="Arial" w:hAnsi="Arial"/>
                <w:sz w:val="18"/>
              </w:rPr>
            </w:pPr>
            <w:ins w:id="501" w:author="Huawei-Yaping" w:date="2025-07-28T18:56: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7C75ACB" w14:textId="77777777" w:rsidR="005D1EEE" w:rsidRPr="0025349E" w:rsidRDefault="005D1EEE" w:rsidP="0025301C">
            <w:pPr>
              <w:keepNext/>
              <w:keepLines/>
              <w:spacing w:after="0"/>
              <w:rPr>
                <w:ins w:id="502" w:author="Huawei-Yaping" w:date="2025-07-28T18:5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F2EBD2" w14:textId="77777777" w:rsidR="005D1EEE" w:rsidRPr="0025349E" w:rsidRDefault="005D1EEE" w:rsidP="0025301C">
            <w:pPr>
              <w:keepNext/>
              <w:keepLines/>
              <w:spacing w:after="0"/>
              <w:rPr>
                <w:ins w:id="503"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4DBB79" w14:textId="77777777" w:rsidR="005D1EEE" w:rsidRPr="0025349E" w:rsidRDefault="005D1EEE" w:rsidP="0025301C">
            <w:pPr>
              <w:keepNext/>
              <w:keepLines/>
              <w:spacing w:after="0"/>
              <w:rPr>
                <w:ins w:id="504" w:author="Huawei-Yaping" w:date="2025-07-28T18:56:00Z"/>
                <w:rFonts w:ascii="Arial" w:hAnsi="Arial"/>
                <w:sz w:val="18"/>
              </w:rPr>
            </w:pPr>
          </w:p>
        </w:tc>
      </w:tr>
      <w:tr w:rsidR="005D1EEE" w:rsidRPr="0025349E" w14:paraId="59A8B9C8" w14:textId="77777777" w:rsidTr="0025301C">
        <w:trPr>
          <w:ins w:id="505" w:author="Huawei-Yaping" w:date="2025-07-28T18:56:00Z"/>
        </w:trPr>
        <w:tc>
          <w:tcPr>
            <w:tcW w:w="4536" w:type="dxa"/>
            <w:tcBorders>
              <w:top w:val="nil"/>
              <w:left w:val="single" w:sz="4" w:space="0" w:color="auto"/>
              <w:bottom w:val="single" w:sz="4" w:space="0" w:color="auto"/>
              <w:right w:val="single" w:sz="4" w:space="0" w:color="auto"/>
            </w:tcBorders>
            <w:hideMark/>
          </w:tcPr>
          <w:p w14:paraId="182E11B3" w14:textId="77777777" w:rsidR="005D1EEE" w:rsidRPr="0025349E" w:rsidRDefault="005D1EEE" w:rsidP="0025301C">
            <w:pPr>
              <w:keepNext/>
              <w:keepLines/>
              <w:spacing w:after="0"/>
              <w:rPr>
                <w:ins w:id="506" w:author="Huawei-Yaping" w:date="2025-07-28T18:56:00Z"/>
                <w:rFonts w:ascii="Arial" w:hAnsi="Arial"/>
                <w:sz w:val="18"/>
              </w:rPr>
            </w:pPr>
            <w:ins w:id="507" w:author="Huawei-Yaping" w:date="2025-07-28T18:56:00Z">
              <w:r w:rsidRPr="0025349E">
                <w:rPr>
                  <w:rFonts w:ascii="Arial" w:eastAsia="宋体" w:hAnsi="Arial"/>
                  <w:sz w:val="18"/>
                </w:rPr>
                <w:t xml:space="preserve">      uplink-PowerControlToReleaseList-r17</w:t>
              </w:r>
            </w:ins>
          </w:p>
        </w:tc>
        <w:tc>
          <w:tcPr>
            <w:tcW w:w="2268" w:type="dxa"/>
            <w:tcBorders>
              <w:top w:val="single" w:sz="4" w:space="0" w:color="auto"/>
              <w:left w:val="single" w:sz="4" w:space="0" w:color="auto"/>
              <w:bottom w:val="single" w:sz="4" w:space="0" w:color="auto"/>
              <w:right w:val="single" w:sz="4" w:space="0" w:color="auto"/>
            </w:tcBorders>
            <w:hideMark/>
          </w:tcPr>
          <w:p w14:paraId="3A69B53A" w14:textId="77777777" w:rsidR="005D1EEE" w:rsidRPr="0025349E" w:rsidRDefault="005D1EEE" w:rsidP="0025301C">
            <w:pPr>
              <w:keepNext/>
              <w:keepLines/>
              <w:spacing w:after="0"/>
              <w:rPr>
                <w:ins w:id="508" w:author="Huawei-Yaping" w:date="2025-07-28T18:56:00Z"/>
                <w:rFonts w:ascii="Arial" w:hAnsi="Arial"/>
                <w:sz w:val="18"/>
              </w:rPr>
            </w:pPr>
            <w:ins w:id="509" w:author="Huawei-Yaping" w:date="2025-07-28T18:56:00Z">
              <w:r w:rsidRPr="0025349E">
                <w:rPr>
                  <w:rFonts w:ascii="Arial" w:eastAsia="宋体"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045A4A91" w14:textId="77777777" w:rsidR="005D1EEE" w:rsidRPr="0025349E" w:rsidRDefault="005D1EEE" w:rsidP="0025301C">
            <w:pPr>
              <w:keepNext/>
              <w:keepLines/>
              <w:spacing w:after="0"/>
              <w:rPr>
                <w:ins w:id="510"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EB3DA6" w14:textId="77777777" w:rsidR="005D1EEE" w:rsidRPr="0025349E" w:rsidRDefault="005D1EEE" w:rsidP="0025301C">
            <w:pPr>
              <w:keepNext/>
              <w:keepLines/>
              <w:spacing w:after="0"/>
              <w:rPr>
                <w:ins w:id="511" w:author="Huawei-Yaping" w:date="2025-07-28T18:56:00Z"/>
                <w:rFonts w:ascii="Arial" w:hAnsi="Arial"/>
                <w:sz w:val="18"/>
              </w:rPr>
            </w:pPr>
          </w:p>
        </w:tc>
      </w:tr>
      <w:tr w:rsidR="005D1EEE" w:rsidRPr="0025349E" w14:paraId="112B25E8" w14:textId="77777777" w:rsidTr="0025301C">
        <w:trPr>
          <w:ins w:id="512" w:author="Huawei-Yaping" w:date="2025-07-28T18:56:00Z"/>
        </w:trPr>
        <w:tc>
          <w:tcPr>
            <w:tcW w:w="4536" w:type="dxa"/>
            <w:tcBorders>
              <w:top w:val="nil"/>
              <w:left w:val="single" w:sz="4" w:space="0" w:color="auto"/>
              <w:bottom w:val="single" w:sz="4" w:space="0" w:color="auto"/>
              <w:right w:val="single" w:sz="4" w:space="0" w:color="auto"/>
            </w:tcBorders>
            <w:hideMark/>
          </w:tcPr>
          <w:p w14:paraId="38EC1B80" w14:textId="77777777" w:rsidR="005D1EEE" w:rsidRPr="0025349E" w:rsidRDefault="005D1EEE" w:rsidP="0025301C">
            <w:pPr>
              <w:keepNext/>
              <w:keepLines/>
              <w:spacing w:after="0"/>
              <w:rPr>
                <w:ins w:id="513" w:author="Huawei-Yaping" w:date="2025-07-28T18:56:00Z"/>
                <w:rFonts w:ascii="Arial" w:hAnsi="Arial"/>
                <w:sz w:val="18"/>
              </w:rPr>
            </w:pPr>
            <w:ins w:id="514" w:author="Huawei-Yaping" w:date="2025-07-28T18:56:00Z">
              <w:r w:rsidRPr="0025349E">
                <w:rPr>
                  <w:rFonts w:ascii="Arial" w:eastAsia="宋体" w:hAnsi="Arial"/>
                  <w:sz w:val="18"/>
                </w:rPr>
                <w:t xml:space="preserve">      sfnSchemePDCCH-r17</w:t>
              </w:r>
            </w:ins>
          </w:p>
        </w:tc>
        <w:tc>
          <w:tcPr>
            <w:tcW w:w="2268" w:type="dxa"/>
            <w:tcBorders>
              <w:top w:val="single" w:sz="4" w:space="0" w:color="auto"/>
              <w:left w:val="single" w:sz="4" w:space="0" w:color="auto"/>
              <w:bottom w:val="single" w:sz="4" w:space="0" w:color="auto"/>
              <w:right w:val="single" w:sz="4" w:space="0" w:color="auto"/>
            </w:tcBorders>
            <w:hideMark/>
          </w:tcPr>
          <w:p w14:paraId="54E7E247" w14:textId="77777777" w:rsidR="005D1EEE" w:rsidRPr="0025349E" w:rsidRDefault="005D1EEE" w:rsidP="0025301C">
            <w:pPr>
              <w:keepNext/>
              <w:keepLines/>
              <w:spacing w:after="0"/>
              <w:rPr>
                <w:ins w:id="515" w:author="Huawei-Yaping" w:date="2025-07-28T18:56:00Z"/>
                <w:rFonts w:ascii="Arial" w:hAnsi="Arial"/>
                <w:sz w:val="18"/>
              </w:rPr>
            </w:pPr>
            <w:ins w:id="516" w:author="Huawei-Yaping" w:date="2025-07-28T18:56:00Z">
              <w:r w:rsidRPr="0025349E">
                <w:rPr>
                  <w:rFonts w:ascii="Arial" w:eastAsia="宋体"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5EE0A365" w14:textId="77777777" w:rsidR="005D1EEE" w:rsidRPr="0025349E" w:rsidRDefault="005D1EEE" w:rsidP="0025301C">
            <w:pPr>
              <w:keepNext/>
              <w:keepLines/>
              <w:spacing w:after="0"/>
              <w:rPr>
                <w:ins w:id="517"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E93F38" w14:textId="77777777" w:rsidR="005D1EEE" w:rsidRPr="0025349E" w:rsidRDefault="005D1EEE" w:rsidP="0025301C">
            <w:pPr>
              <w:keepNext/>
              <w:keepLines/>
              <w:spacing w:after="0"/>
              <w:rPr>
                <w:ins w:id="518" w:author="Huawei-Yaping" w:date="2025-07-28T18:56:00Z"/>
                <w:rFonts w:ascii="Arial" w:hAnsi="Arial"/>
                <w:sz w:val="18"/>
              </w:rPr>
            </w:pPr>
          </w:p>
        </w:tc>
      </w:tr>
      <w:tr w:rsidR="005D1EEE" w:rsidRPr="0025349E" w14:paraId="4A09373B" w14:textId="77777777" w:rsidTr="0025301C">
        <w:trPr>
          <w:ins w:id="519" w:author="Huawei-Yaping" w:date="2025-07-28T18:56:00Z"/>
        </w:trPr>
        <w:tc>
          <w:tcPr>
            <w:tcW w:w="4536" w:type="dxa"/>
            <w:tcBorders>
              <w:top w:val="nil"/>
              <w:left w:val="single" w:sz="4" w:space="0" w:color="auto"/>
              <w:bottom w:val="single" w:sz="4" w:space="0" w:color="auto"/>
              <w:right w:val="single" w:sz="4" w:space="0" w:color="auto"/>
            </w:tcBorders>
            <w:hideMark/>
          </w:tcPr>
          <w:p w14:paraId="3F59F1C0" w14:textId="77777777" w:rsidR="005D1EEE" w:rsidRPr="0025349E" w:rsidRDefault="005D1EEE" w:rsidP="0025301C">
            <w:pPr>
              <w:keepNext/>
              <w:keepLines/>
              <w:spacing w:after="0"/>
              <w:rPr>
                <w:ins w:id="520" w:author="Huawei-Yaping" w:date="2025-07-28T18:56:00Z"/>
                <w:rFonts w:ascii="Arial" w:hAnsi="Arial"/>
                <w:sz w:val="18"/>
              </w:rPr>
            </w:pPr>
            <w:ins w:id="521" w:author="Huawei-Yaping" w:date="2025-07-28T18:56:00Z">
              <w:r w:rsidRPr="0025349E">
                <w:rPr>
                  <w:rFonts w:ascii="Arial" w:eastAsia="宋体" w:hAnsi="Arial"/>
                  <w:sz w:val="18"/>
                </w:rPr>
                <w:t xml:space="preserve">      sfnSchemePDSCH-r17</w:t>
              </w:r>
            </w:ins>
          </w:p>
        </w:tc>
        <w:tc>
          <w:tcPr>
            <w:tcW w:w="2268" w:type="dxa"/>
            <w:tcBorders>
              <w:top w:val="single" w:sz="4" w:space="0" w:color="auto"/>
              <w:left w:val="single" w:sz="4" w:space="0" w:color="auto"/>
              <w:bottom w:val="single" w:sz="4" w:space="0" w:color="auto"/>
              <w:right w:val="single" w:sz="4" w:space="0" w:color="auto"/>
            </w:tcBorders>
            <w:hideMark/>
          </w:tcPr>
          <w:p w14:paraId="789C1CA0" w14:textId="77777777" w:rsidR="005D1EEE" w:rsidRPr="0025349E" w:rsidRDefault="005D1EEE" w:rsidP="0025301C">
            <w:pPr>
              <w:keepNext/>
              <w:keepLines/>
              <w:spacing w:after="0"/>
              <w:rPr>
                <w:ins w:id="522" w:author="Huawei-Yaping" w:date="2025-07-28T18:56:00Z"/>
                <w:rFonts w:ascii="Arial" w:hAnsi="Arial"/>
                <w:sz w:val="18"/>
              </w:rPr>
            </w:pPr>
            <w:ins w:id="523" w:author="Huawei-Yaping" w:date="2025-07-28T18:56:00Z">
              <w:r w:rsidRPr="0025349E">
                <w:rPr>
                  <w:rFonts w:ascii="Arial" w:eastAsia="宋体"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18032A14" w14:textId="77777777" w:rsidR="005D1EEE" w:rsidRPr="0025349E" w:rsidRDefault="005D1EEE" w:rsidP="0025301C">
            <w:pPr>
              <w:keepNext/>
              <w:keepLines/>
              <w:spacing w:after="0"/>
              <w:rPr>
                <w:ins w:id="524"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71EFCC" w14:textId="77777777" w:rsidR="005D1EEE" w:rsidRPr="0025349E" w:rsidRDefault="005D1EEE" w:rsidP="0025301C">
            <w:pPr>
              <w:keepNext/>
              <w:keepLines/>
              <w:spacing w:after="0"/>
              <w:rPr>
                <w:ins w:id="525" w:author="Huawei-Yaping" w:date="2025-07-28T18:56:00Z"/>
                <w:rFonts w:ascii="Arial" w:hAnsi="Arial"/>
                <w:sz w:val="18"/>
              </w:rPr>
            </w:pPr>
          </w:p>
        </w:tc>
      </w:tr>
      <w:tr w:rsidR="005D1EEE" w:rsidRPr="0025349E" w14:paraId="0D2AC49C" w14:textId="77777777" w:rsidTr="0025301C">
        <w:trPr>
          <w:ins w:id="526" w:author="Huawei-Yaping" w:date="2025-07-28T18:56:00Z"/>
        </w:trPr>
        <w:tc>
          <w:tcPr>
            <w:tcW w:w="4536" w:type="dxa"/>
            <w:tcBorders>
              <w:top w:val="nil"/>
              <w:left w:val="single" w:sz="4" w:space="0" w:color="auto"/>
              <w:bottom w:val="single" w:sz="4" w:space="0" w:color="auto"/>
              <w:right w:val="single" w:sz="4" w:space="0" w:color="auto"/>
            </w:tcBorders>
            <w:hideMark/>
          </w:tcPr>
          <w:p w14:paraId="5E98AF45" w14:textId="77777777" w:rsidR="005D1EEE" w:rsidRPr="0025349E" w:rsidRDefault="005D1EEE" w:rsidP="0025301C">
            <w:pPr>
              <w:keepNext/>
              <w:keepLines/>
              <w:spacing w:after="0"/>
              <w:rPr>
                <w:ins w:id="527" w:author="Huawei-Yaping" w:date="2025-07-28T18:56:00Z"/>
                <w:rFonts w:ascii="Arial" w:hAnsi="Arial"/>
                <w:sz w:val="18"/>
              </w:rPr>
            </w:pPr>
            <w:ins w:id="528" w:author="Huawei-Yaping" w:date="2025-07-28T18:56: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288C5EE" w14:textId="77777777" w:rsidR="005D1EEE" w:rsidRPr="0025349E" w:rsidRDefault="005D1EEE" w:rsidP="0025301C">
            <w:pPr>
              <w:keepNext/>
              <w:keepLines/>
              <w:spacing w:after="0"/>
              <w:rPr>
                <w:ins w:id="529" w:author="Huawei-Yaping" w:date="2025-07-28T18:5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41E0975" w14:textId="77777777" w:rsidR="005D1EEE" w:rsidRPr="0025349E" w:rsidRDefault="005D1EEE" w:rsidP="0025301C">
            <w:pPr>
              <w:keepNext/>
              <w:keepLines/>
              <w:spacing w:after="0"/>
              <w:rPr>
                <w:ins w:id="530"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5DD114" w14:textId="77777777" w:rsidR="005D1EEE" w:rsidRPr="0025349E" w:rsidRDefault="005D1EEE" w:rsidP="0025301C">
            <w:pPr>
              <w:keepNext/>
              <w:keepLines/>
              <w:spacing w:after="0"/>
              <w:rPr>
                <w:ins w:id="531" w:author="Huawei-Yaping" w:date="2025-07-28T18:56:00Z"/>
                <w:rFonts w:ascii="Arial" w:hAnsi="Arial"/>
                <w:sz w:val="18"/>
              </w:rPr>
            </w:pPr>
          </w:p>
        </w:tc>
      </w:tr>
      <w:tr w:rsidR="005D1EEE" w:rsidRPr="0025349E" w14:paraId="50CDF5DF" w14:textId="77777777" w:rsidTr="0025301C">
        <w:trPr>
          <w:ins w:id="532" w:author="Huawei-Yaping" w:date="2025-07-28T18:56:00Z"/>
        </w:trPr>
        <w:tc>
          <w:tcPr>
            <w:tcW w:w="4536" w:type="dxa"/>
            <w:tcBorders>
              <w:top w:val="nil"/>
              <w:left w:val="single" w:sz="4" w:space="0" w:color="auto"/>
              <w:bottom w:val="single" w:sz="4" w:space="0" w:color="auto"/>
              <w:right w:val="single" w:sz="4" w:space="0" w:color="auto"/>
            </w:tcBorders>
            <w:hideMark/>
          </w:tcPr>
          <w:p w14:paraId="3CC54E11" w14:textId="77777777" w:rsidR="005D1EEE" w:rsidRPr="0025349E" w:rsidRDefault="005D1EEE" w:rsidP="0025301C">
            <w:pPr>
              <w:keepNext/>
              <w:keepLines/>
              <w:spacing w:after="0"/>
              <w:rPr>
                <w:ins w:id="533" w:author="Huawei-Yaping" w:date="2025-07-28T18:56:00Z"/>
                <w:rFonts w:ascii="Arial" w:hAnsi="Arial"/>
                <w:sz w:val="18"/>
              </w:rPr>
            </w:pPr>
            <w:ins w:id="534" w:author="Huawei-Yaping" w:date="2025-07-28T18:56: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850C142" w14:textId="77777777" w:rsidR="005D1EEE" w:rsidRPr="0025349E" w:rsidRDefault="005D1EEE" w:rsidP="0025301C">
            <w:pPr>
              <w:keepNext/>
              <w:keepLines/>
              <w:spacing w:after="0"/>
              <w:rPr>
                <w:ins w:id="535" w:author="Huawei-Yaping" w:date="2025-07-28T18:5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12EE12" w14:textId="77777777" w:rsidR="005D1EEE" w:rsidRPr="0025349E" w:rsidRDefault="005D1EEE" w:rsidP="0025301C">
            <w:pPr>
              <w:keepNext/>
              <w:keepLines/>
              <w:spacing w:after="0"/>
              <w:rPr>
                <w:ins w:id="536"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44145C" w14:textId="77777777" w:rsidR="005D1EEE" w:rsidRPr="0025349E" w:rsidRDefault="005D1EEE" w:rsidP="0025301C">
            <w:pPr>
              <w:keepNext/>
              <w:keepLines/>
              <w:spacing w:after="0"/>
              <w:rPr>
                <w:ins w:id="537" w:author="Huawei-Yaping" w:date="2025-07-28T18:56:00Z"/>
                <w:rFonts w:ascii="Arial" w:hAnsi="Arial"/>
                <w:sz w:val="18"/>
              </w:rPr>
            </w:pPr>
          </w:p>
        </w:tc>
      </w:tr>
      <w:tr w:rsidR="005D1EEE" w:rsidRPr="0025349E" w14:paraId="3A3F38CA" w14:textId="77777777" w:rsidTr="0025301C">
        <w:trPr>
          <w:ins w:id="538" w:author="Huawei-Yaping" w:date="2025-07-28T18:56:00Z"/>
        </w:trPr>
        <w:tc>
          <w:tcPr>
            <w:tcW w:w="4536" w:type="dxa"/>
            <w:tcBorders>
              <w:top w:val="nil"/>
              <w:left w:val="single" w:sz="4" w:space="0" w:color="auto"/>
              <w:bottom w:val="single" w:sz="4" w:space="0" w:color="auto"/>
              <w:right w:val="single" w:sz="4" w:space="0" w:color="auto"/>
            </w:tcBorders>
          </w:tcPr>
          <w:p w14:paraId="085E4DCC" w14:textId="77777777" w:rsidR="005D1EEE" w:rsidRPr="0025349E" w:rsidRDefault="005D1EEE" w:rsidP="0025301C">
            <w:pPr>
              <w:pStyle w:val="TAL"/>
              <w:rPr>
                <w:ins w:id="539" w:author="Huawei-Yaping" w:date="2025-07-28T18:56:00Z"/>
              </w:rPr>
            </w:pPr>
            <w:ins w:id="540" w:author="Huawei-Yaping" w:date="2025-07-28T18:56:00Z">
              <w:r w:rsidRPr="0025349E">
                <w:t xml:space="preserve">  tag2-r18 SEQUENCE {</w:t>
              </w:r>
            </w:ins>
          </w:p>
        </w:tc>
        <w:tc>
          <w:tcPr>
            <w:tcW w:w="2268" w:type="dxa"/>
            <w:tcBorders>
              <w:top w:val="single" w:sz="4" w:space="0" w:color="auto"/>
              <w:left w:val="single" w:sz="4" w:space="0" w:color="auto"/>
              <w:bottom w:val="single" w:sz="4" w:space="0" w:color="auto"/>
              <w:right w:val="single" w:sz="4" w:space="0" w:color="auto"/>
            </w:tcBorders>
          </w:tcPr>
          <w:p w14:paraId="24DB4029" w14:textId="77777777" w:rsidR="005D1EEE" w:rsidRPr="0025349E" w:rsidRDefault="005D1EEE" w:rsidP="0025301C">
            <w:pPr>
              <w:pStyle w:val="TAL"/>
              <w:rPr>
                <w:ins w:id="541" w:author="Huawei-Yaping" w:date="2025-07-28T18:56:00Z"/>
              </w:rPr>
            </w:pPr>
          </w:p>
        </w:tc>
        <w:tc>
          <w:tcPr>
            <w:tcW w:w="1701" w:type="dxa"/>
            <w:tcBorders>
              <w:top w:val="single" w:sz="4" w:space="0" w:color="auto"/>
              <w:left w:val="single" w:sz="4" w:space="0" w:color="auto"/>
              <w:bottom w:val="single" w:sz="4" w:space="0" w:color="auto"/>
              <w:right w:val="single" w:sz="4" w:space="0" w:color="auto"/>
            </w:tcBorders>
          </w:tcPr>
          <w:p w14:paraId="0A392F74" w14:textId="77777777" w:rsidR="005D1EEE" w:rsidRPr="0025349E" w:rsidRDefault="005D1EEE" w:rsidP="0025301C">
            <w:pPr>
              <w:keepNext/>
              <w:keepLines/>
              <w:spacing w:after="0"/>
              <w:rPr>
                <w:ins w:id="542"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DE1E5A" w14:textId="77777777" w:rsidR="005D1EEE" w:rsidRPr="0025349E" w:rsidRDefault="005D1EEE" w:rsidP="0025301C">
            <w:pPr>
              <w:keepNext/>
              <w:keepLines/>
              <w:spacing w:after="0"/>
              <w:rPr>
                <w:ins w:id="543" w:author="Huawei-Yaping" w:date="2025-07-28T18:56:00Z"/>
                <w:rFonts w:ascii="Arial" w:hAnsi="Arial"/>
                <w:sz w:val="18"/>
              </w:rPr>
            </w:pPr>
          </w:p>
        </w:tc>
      </w:tr>
      <w:tr w:rsidR="005D1EEE" w:rsidRPr="0025349E" w14:paraId="04808A85" w14:textId="77777777" w:rsidTr="0025301C">
        <w:trPr>
          <w:ins w:id="544" w:author="Huawei-Yaping" w:date="2025-07-28T18:56:00Z"/>
        </w:trPr>
        <w:tc>
          <w:tcPr>
            <w:tcW w:w="4536" w:type="dxa"/>
            <w:tcBorders>
              <w:top w:val="nil"/>
              <w:left w:val="single" w:sz="4" w:space="0" w:color="auto"/>
              <w:bottom w:val="single" w:sz="4" w:space="0" w:color="auto"/>
              <w:right w:val="single" w:sz="4" w:space="0" w:color="auto"/>
            </w:tcBorders>
          </w:tcPr>
          <w:p w14:paraId="26726BE9" w14:textId="77777777" w:rsidR="005D1EEE" w:rsidRPr="0025349E" w:rsidRDefault="005D1EEE" w:rsidP="0025301C">
            <w:pPr>
              <w:pStyle w:val="TAL"/>
              <w:rPr>
                <w:ins w:id="545" w:author="Huawei-Yaping" w:date="2025-07-28T18:56:00Z"/>
              </w:rPr>
            </w:pPr>
            <w:ins w:id="546" w:author="Huawei-Yaping" w:date="2025-07-28T18:56:00Z">
              <w:r w:rsidRPr="0025349E">
                <w:t xml:space="preserve">    tag2-Id-r18</w:t>
              </w:r>
            </w:ins>
          </w:p>
        </w:tc>
        <w:tc>
          <w:tcPr>
            <w:tcW w:w="2268" w:type="dxa"/>
            <w:tcBorders>
              <w:top w:val="single" w:sz="4" w:space="0" w:color="auto"/>
              <w:left w:val="single" w:sz="4" w:space="0" w:color="auto"/>
              <w:bottom w:val="single" w:sz="4" w:space="0" w:color="auto"/>
              <w:right w:val="single" w:sz="4" w:space="0" w:color="auto"/>
            </w:tcBorders>
          </w:tcPr>
          <w:p w14:paraId="0EA28AE9" w14:textId="77777777" w:rsidR="005D1EEE" w:rsidRPr="0025349E" w:rsidRDefault="005D1EEE" w:rsidP="0025301C">
            <w:pPr>
              <w:pStyle w:val="TAL"/>
              <w:rPr>
                <w:ins w:id="547" w:author="Huawei-Yaping" w:date="2025-07-28T18:56:00Z"/>
                <w:lang w:eastAsia="zh-CN"/>
              </w:rPr>
            </w:pPr>
            <w:ins w:id="548" w:author="Huawei-Yaping" w:date="2025-07-28T18:56:00Z">
              <w:r w:rsidRPr="0025349E">
                <w:rPr>
                  <w:rFonts w:hint="eastAsia"/>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0CB7C824" w14:textId="77777777" w:rsidR="005D1EEE" w:rsidRPr="0025349E" w:rsidRDefault="005D1EEE" w:rsidP="0025301C">
            <w:pPr>
              <w:keepNext/>
              <w:keepLines/>
              <w:spacing w:after="0"/>
              <w:rPr>
                <w:ins w:id="549"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85C91A" w14:textId="77777777" w:rsidR="005D1EEE" w:rsidRPr="0025349E" w:rsidRDefault="005D1EEE" w:rsidP="0025301C">
            <w:pPr>
              <w:keepNext/>
              <w:keepLines/>
              <w:spacing w:after="0"/>
              <w:rPr>
                <w:ins w:id="550" w:author="Huawei-Yaping" w:date="2025-07-28T18:56:00Z"/>
                <w:rFonts w:ascii="Arial" w:hAnsi="Arial"/>
                <w:sz w:val="18"/>
              </w:rPr>
            </w:pPr>
          </w:p>
        </w:tc>
      </w:tr>
      <w:tr w:rsidR="005D1EEE" w:rsidRPr="0025349E" w14:paraId="73DD1AEC" w14:textId="77777777" w:rsidTr="0025301C">
        <w:trPr>
          <w:ins w:id="551" w:author="Huawei-Yaping" w:date="2025-07-28T18:56:00Z"/>
        </w:trPr>
        <w:tc>
          <w:tcPr>
            <w:tcW w:w="4536" w:type="dxa"/>
            <w:tcBorders>
              <w:top w:val="nil"/>
              <w:left w:val="single" w:sz="4" w:space="0" w:color="auto"/>
              <w:bottom w:val="single" w:sz="4" w:space="0" w:color="auto"/>
              <w:right w:val="single" w:sz="4" w:space="0" w:color="auto"/>
            </w:tcBorders>
          </w:tcPr>
          <w:p w14:paraId="524EB9E7" w14:textId="77777777" w:rsidR="005D1EEE" w:rsidRPr="0025349E" w:rsidRDefault="005D1EEE" w:rsidP="0025301C">
            <w:pPr>
              <w:pStyle w:val="TAL"/>
              <w:rPr>
                <w:ins w:id="552" w:author="Huawei-Yaping" w:date="2025-07-28T18:56:00Z"/>
              </w:rPr>
            </w:pPr>
            <w:ins w:id="553" w:author="Huawei-Yaping" w:date="2025-07-28T18:56:00Z">
              <w:r w:rsidRPr="0025349E">
                <w:t xml:space="preserve">    n-TimingAdvanceOffset2-r18</w:t>
              </w:r>
            </w:ins>
          </w:p>
        </w:tc>
        <w:tc>
          <w:tcPr>
            <w:tcW w:w="2268" w:type="dxa"/>
            <w:tcBorders>
              <w:top w:val="single" w:sz="4" w:space="0" w:color="auto"/>
              <w:left w:val="single" w:sz="4" w:space="0" w:color="auto"/>
              <w:bottom w:val="single" w:sz="4" w:space="0" w:color="auto"/>
              <w:right w:val="single" w:sz="4" w:space="0" w:color="auto"/>
            </w:tcBorders>
          </w:tcPr>
          <w:p w14:paraId="313EB0FD" w14:textId="77777777" w:rsidR="005D1EEE" w:rsidRPr="0025349E" w:rsidRDefault="005D1EEE" w:rsidP="0025301C">
            <w:pPr>
              <w:pStyle w:val="TAL"/>
              <w:rPr>
                <w:ins w:id="554" w:author="Huawei-Yaping" w:date="2025-07-28T18:56:00Z"/>
                <w:lang w:eastAsia="zh-CN"/>
              </w:rPr>
            </w:pPr>
            <w:ins w:id="555" w:author="Huawei-Yaping" w:date="2025-07-28T18:56:00Z">
              <w:r w:rsidRPr="0025349E">
                <w:rPr>
                  <w:rFonts w:hint="eastAsia"/>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4D189ADF" w14:textId="77777777" w:rsidR="005D1EEE" w:rsidRPr="0025349E" w:rsidRDefault="005D1EEE" w:rsidP="0025301C">
            <w:pPr>
              <w:keepNext/>
              <w:keepLines/>
              <w:spacing w:after="0"/>
              <w:rPr>
                <w:ins w:id="556"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FA495C" w14:textId="77777777" w:rsidR="005D1EEE" w:rsidRPr="0025349E" w:rsidRDefault="005D1EEE" w:rsidP="0025301C">
            <w:pPr>
              <w:keepNext/>
              <w:keepLines/>
              <w:spacing w:after="0"/>
              <w:rPr>
                <w:ins w:id="557" w:author="Huawei-Yaping" w:date="2025-07-28T18:56:00Z"/>
                <w:rFonts w:ascii="Arial" w:hAnsi="Arial"/>
                <w:sz w:val="18"/>
              </w:rPr>
            </w:pPr>
          </w:p>
        </w:tc>
      </w:tr>
      <w:tr w:rsidR="005D1EEE" w:rsidRPr="0025349E" w14:paraId="141AE9B0" w14:textId="77777777" w:rsidTr="0025301C">
        <w:trPr>
          <w:ins w:id="558" w:author="Huawei-Yaping" w:date="2025-07-28T18:56:00Z"/>
        </w:trPr>
        <w:tc>
          <w:tcPr>
            <w:tcW w:w="4536" w:type="dxa"/>
            <w:tcBorders>
              <w:top w:val="nil"/>
              <w:left w:val="single" w:sz="4" w:space="0" w:color="auto"/>
              <w:bottom w:val="single" w:sz="4" w:space="0" w:color="auto"/>
              <w:right w:val="single" w:sz="4" w:space="0" w:color="auto"/>
            </w:tcBorders>
          </w:tcPr>
          <w:p w14:paraId="045EBB09" w14:textId="77777777" w:rsidR="005D1EEE" w:rsidRPr="0025349E" w:rsidRDefault="005D1EEE" w:rsidP="0025301C">
            <w:pPr>
              <w:pStyle w:val="TAL"/>
              <w:rPr>
                <w:ins w:id="559" w:author="Huawei-Yaping" w:date="2025-07-28T18:56:00Z"/>
              </w:rPr>
            </w:pPr>
            <w:ins w:id="560" w:author="Huawei-Yaping" w:date="2025-07-28T18:56:00Z">
              <w:r w:rsidRPr="0025349E">
                <w:t xml:space="preserve">  </w:t>
              </w:r>
              <w:r w:rsidRPr="0025349E">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139FFF1" w14:textId="77777777" w:rsidR="005D1EEE" w:rsidRPr="0025349E" w:rsidRDefault="005D1EEE" w:rsidP="0025301C">
            <w:pPr>
              <w:pStyle w:val="TAL"/>
              <w:rPr>
                <w:ins w:id="561" w:author="Huawei-Yaping" w:date="2025-07-28T18:56:00Z"/>
              </w:rPr>
            </w:pPr>
          </w:p>
        </w:tc>
        <w:tc>
          <w:tcPr>
            <w:tcW w:w="1701" w:type="dxa"/>
            <w:tcBorders>
              <w:top w:val="single" w:sz="4" w:space="0" w:color="auto"/>
              <w:left w:val="single" w:sz="4" w:space="0" w:color="auto"/>
              <w:bottom w:val="single" w:sz="4" w:space="0" w:color="auto"/>
              <w:right w:val="single" w:sz="4" w:space="0" w:color="auto"/>
            </w:tcBorders>
          </w:tcPr>
          <w:p w14:paraId="691C98D0" w14:textId="77777777" w:rsidR="005D1EEE" w:rsidRPr="0025349E" w:rsidRDefault="005D1EEE" w:rsidP="0025301C">
            <w:pPr>
              <w:keepNext/>
              <w:keepLines/>
              <w:spacing w:after="0"/>
              <w:rPr>
                <w:ins w:id="562"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1F62B8" w14:textId="77777777" w:rsidR="005D1EEE" w:rsidRPr="0025349E" w:rsidRDefault="005D1EEE" w:rsidP="0025301C">
            <w:pPr>
              <w:keepNext/>
              <w:keepLines/>
              <w:spacing w:after="0"/>
              <w:rPr>
                <w:ins w:id="563" w:author="Huawei-Yaping" w:date="2025-07-28T18:56:00Z"/>
                <w:rFonts w:ascii="Arial" w:hAnsi="Arial"/>
                <w:sz w:val="18"/>
              </w:rPr>
            </w:pPr>
          </w:p>
        </w:tc>
      </w:tr>
      <w:tr w:rsidR="005D1EEE" w:rsidRPr="0025349E" w14:paraId="5AA48439" w14:textId="77777777" w:rsidTr="0025301C">
        <w:trPr>
          <w:ins w:id="564" w:author="Huawei-Yaping" w:date="2025-07-28T18:56:00Z"/>
        </w:trPr>
        <w:tc>
          <w:tcPr>
            <w:tcW w:w="4536" w:type="dxa"/>
            <w:tcBorders>
              <w:top w:val="single" w:sz="4" w:space="0" w:color="auto"/>
              <w:left w:val="single" w:sz="4" w:space="0" w:color="auto"/>
              <w:bottom w:val="single" w:sz="4" w:space="0" w:color="auto"/>
              <w:right w:val="single" w:sz="4" w:space="0" w:color="auto"/>
            </w:tcBorders>
            <w:hideMark/>
          </w:tcPr>
          <w:p w14:paraId="6783CB4B" w14:textId="77777777" w:rsidR="005D1EEE" w:rsidRPr="0025349E" w:rsidRDefault="005D1EEE" w:rsidP="0025301C">
            <w:pPr>
              <w:keepNext/>
              <w:keepLines/>
              <w:spacing w:after="0"/>
              <w:rPr>
                <w:ins w:id="565" w:author="Huawei-Yaping" w:date="2025-07-28T18:56:00Z"/>
                <w:rFonts w:ascii="Arial" w:hAnsi="Arial"/>
                <w:sz w:val="18"/>
              </w:rPr>
            </w:pPr>
            <w:ins w:id="566" w:author="Huawei-Yaping" w:date="2025-07-28T18:56:00Z">
              <w:r w:rsidRPr="0025349E">
                <w:rPr>
                  <w:rFonts w:ascii="Arial" w:eastAsia="宋体"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461AEB97" w14:textId="77777777" w:rsidR="005D1EEE" w:rsidRPr="0025349E" w:rsidRDefault="005D1EEE" w:rsidP="0025301C">
            <w:pPr>
              <w:keepNext/>
              <w:keepLines/>
              <w:spacing w:after="0"/>
              <w:rPr>
                <w:ins w:id="567" w:author="Huawei-Yaping" w:date="2025-07-28T18:5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CCD68D" w14:textId="77777777" w:rsidR="005D1EEE" w:rsidRPr="0025349E" w:rsidRDefault="005D1EEE" w:rsidP="0025301C">
            <w:pPr>
              <w:keepNext/>
              <w:keepLines/>
              <w:spacing w:after="0"/>
              <w:rPr>
                <w:ins w:id="568" w:author="Huawei-Yaping" w:date="2025-07-28T18: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4F98C4" w14:textId="77777777" w:rsidR="005D1EEE" w:rsidRPr="0025349E" w:rsidRDefault="005D1EEE" w:rsidP="0025301C">
            <w:pPr>
              <w:keepNext/>
              <w:keepLines/>
              <w:spacing w:after="0"/>
              <w:rPr>
                <w:ins w:id="569" w:author="Huawei-Yaping" w:date="2025-07-28T18:56:00Z"/>
                <w:rFonts w:ascii="Arial" w:hAnsi="Arial"/>
                <w:sz w:val="18"/>
              </w:rPr>
            </w:pPr>
          </w:p>
        </w:tc>
      </w:tr>
    </w:tbl>
    <w:p w14:paraId="747163A2" w14:textId="77777777" w:rsidR="005D1EEE" w:rsidRPr="0025349E" w:rsidRDefault="005D1EEE" w:rsidP="005D1EEE">
      <w:pPr>
        <w:rPr>
          <w:ins w:id="570" w:author="Huawei-Yaping" w:date="2025-07-28T18:56:00Z"/>
        </w:rPr>
      </w:pPr>
    </w:p>
    <w:p w14:paraId="5F0C6A86" w14:textId="77777777" w:rsidR="003E05DB" w:rsidRPr="0025349E" w:rsidRDefault="003E05DB" w:rsidP="003E05DB">
      <w:pPr>
        <w:pStyle w:val="TH"/>
        <w:rPr>
          <w:ins w:id="571" w:author="Huawei-Yaping" w:date="2025-07-30T15:03:00Z"/>
          <w:i/>
          <w:iCs/>
        </w:rPr>
      </w:pPr>
      <w:ins w:id="572" w:author="Huawei-Yaping" w:date="2025-07-30T15:03:00Z">
        <w:r w:rsidRPr="0025349E">
          <w:rPr>
            <w:rFonts w:eastAsia="宋体"/>
          </w:rPr>
          <w:lastRenderedPageBreak/>
          <w:t xml:space="preserve">Table </w:t>
        </w:r>
        <w:r w:rsidRPr="0025349E">
          <w:rPr>
            <w:rFonts w:cs="v4.2.0"/>
          </w:rPr>
          <w:t>6.5.13.1.4.3-5</w:t>
        </w:r>
        <w:r w:rsidRPr="0025349E">
          <w:rPr>
            <w:rFonts w:eastAsia="宋体"/>
          </w:rPr>
          <w:t xml:space="preserve">: </w:t>
        </w:r>
        <w:r w:rsidRPr="0025349E">
          <w:rPr>
            <w:rFonts w:eastAsia="宋体"/>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D0D27" w:rsidRPr="0025349E" w14:paraId="06E7897C" w14:textId="77777777" w:rsidTr="000462A8">
        <w:trPr>
          <w:ins w:id="573" w:author="Huawei-Yaping" w:date="2025-07-30T14:58:00Z"/>
        </w:trPr>
        <w:tc>
          <w:tcPr>
            <w:tcW w:w="9750" w:type="dxa"/>
            <w:gridSpan w:val="4"/>
            <w:tcBorders>
              <w:top w:val="single" w:sz="4" w:space="0" w:color="auto"/>
              <w:left w:val="single" w:sz="4" w:space="0" w:color="auto"/>
              <w:bottom w:val="single" w:sz="4" w:space="0" w:color="auto"/>
              <w:right w:val="single" w:sz="4" w:space="0" w:color="auto"/>
            </w:tcBorders>
            <w:hideMark/>
          </w:tcPr>
          <w:p w14:paraId="62A8F5B8" w14:textId="77777777" w:rsidR="00ED0D27" w:rsidRPr="0025349E" w:rsidRDefault="00ED0D27" w:rsidP="000462A8">
            <w:pPr>
              <w:pStyle w:val="TAL"/>
              <w:rPr>
                <w:ins w:id="574" w:author="Huawei-Yaping" w:date="2025-07-30T14:58:00Z"/>
              </w:rPr>
            </w:pPr>
            <w:ins w:id="575" w:author="Huawei-Yaping" w:date="2025-07-30T14:58:00Z">
              <w:r w:rsidRPr="0025349E">
                <w:t>Derivation Path: TS 38.508-1 [14], Table 4.6.3-100</w:t>
              </w:r>
            </w:ins>
          </w:p>
        </w:tc>
      </w:tr>
      <w:tr w:rsidR="00ED0D27" w:rsidRPr="0025349E" w14:paraId="1E4DFA4F" w14:textId="77777777" w:rsidTr="000462A8">
        <w:trPr>
          <w:ins w:id="576" w:author="Huawei-Yaping" w:date="2025-07-30T14:58:00Z"/>
        </w:trPr>
        <w:tc>
          <w:tcPr>
            <w:tcW w:w="4536" w:type="dxa"/>
            <w:tcBorders>
              <w:top w:val="single" w:sz="4" w:space="0" w:color="auto"/>
              <w:left w:val="single" w:sz="4" w:space="0" w:color="auto"/>
              <w:bottom w:val="single" w:sz="4" w:space="0" w:color="auto"/>
              <w:right w:val="single" w:sz="4" w:space="0" w:color="auto"/>
            </w:tcBorders>
            <w:hideMark/>
          </w:tcPr>
          <w:p w14:paraId="7B921443" w14:textId="77777777" w:rsidR="00ED0D27" w:rsidRPr="0025349E" w:rsidRDefault="00ED0D27" w:rsidP="000462A8">
            <w:pPr>
              <w:pStyle w:val="TAH"/>
              <w:rPr>
                <w:ins w:id="577" w:author="Huawei-Yaping" w:date="2025-07-30T14:58:00Z"/>
              </w:rPr>
            </w:pPr>
            <w:ins w:id="578" w:author="Huawei-Yaping" w:date="2025-07-30T14:58:00Z">
              <w:r w:rsidRPr="002534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E2053B7" w14:textId="77777777" w:rsidR="00ED0D27" w:rsidRPr="0025349E" w:rsidRDefault="00ED0D27" w:rsidP="000462A8">
            <w:pPr>
              <w:pStyle w:val="TAL"/>
              <w:rPr>
                <w:ins w:id="579" w:author="Huawei-Yaping" w:date="2025-07-30T14:58:00Z"/>
                <w:b/>
              </w:rPr>
            </w:pPr>
            <w:ins w:id="580" w:author="Huawei-Yaping" w:date="2025-07-30T14:58:00Z">
              <w:r w:rsidRPr="0025349E">
                <w:rPr>
                  <w:b/>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938533F" w14:textId="77777777" w:rsidR="00ED0D27" w:rsidRPr="0025349E" w:rsidRDefault="00ED0D27" w:rsidP="000462A8">
            <w:pPr>
              <w:pStyle w:val="TAL"/>
              <w:rPr>
                <w:ins w:id="581" w:author="Huawei-Yaping" w:date="2025-07-30T14:58:00Z"/>
                <w:b/>
              </w:rPr>
            </w:pPr>
            <w:ins w:id="582" w:author="Huawei-Yaping" w:date="2025-07-30T14:58:00Z">
              <w:r w:rsidRPr="0025349E">
                <w:rPr>
                  <w: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0DE6177" w14:textId="77777777" w:rsidR="00ED0D27" w:rsidRPr="0025349E" w:rsidRDefault="00ED0D27" w:rsidP="000462A8">
            <w:pPr>
              <w:pStyle w:val="TAL"/>
              <w:rPr>
                <w:ins w:id="583" w:author="Huawei-Yaping" w:date="2025-07-30T14:58:00Z"/>
                <w:b/>
              </w:rPr>
            </w:pPr>
            <w:ins w:id="584" w:author="Huawei-Yaping" w:date="2025-07-30T14:58:00Z">
              <w:r w:rsidRPr="0025349E">
                <w:rPr>
                  <w:b/>
                </w:rPr>
                <w:t>Condition</w:t>
              </w:r>
            </w:ins>
          </w:p>
        </w:tc>
      </w:tr>
      <w:tr w:rsidR="00ED0D27" w:rsidRPr="0025349E" w14:paraId="6DA21921" w14:textId="77777777" w:rsidTr="000462A8">
        <w:trPr>
          <w:ins w:id="585" w:author="Huawei-Yaping" w:date="2025-07-30T14:58:00Z"/>
        </w:trPr>
        <w:tc>
          <w:tcPr>
            <w:tcW w:w="4536" w:type="dxa"/>
            <w:tcBorders>
              <w:top w:val="single" w:sz="4" w:space="0" w:color="auto"/>
              <w:left w:val="single" w:sz="4" w:space="0" w:color="auto"/>
              <w:bottom w:val="single" w:sz="4" w:space="0" w:color="auto"/>
              <w:right w:val="single" w:sz="4" w:space="0" w:color="auto"/>
            </w:tcBorders>
            <w:hideMark/>
          </w:tcPr>
          <w:p w14:paraId="308867B7" w14:textId="77777777" w:rsidR="00ED0D27" w:rsidRPr="0025349E" w:rsidRDefault="00ED0D27" w:rsidP="000462A8">
            <w:pPr>
              <w:pStyle w:val="TAL"/>
              <w:rPr>
                <w:ins w:id="586" w:author="Huawei-Yaping" w:date="2025-07-30T14:58:00Z"/>
                <w:b/>
              </w:rPr>
            </w:pPr>
            <w:ins w:id="587" w:author="Huawei-Yaping" w:date="2025-07-30T14:58:00Z">
              <w:r w:rsidRPr="0025349E">
                <w:t>PDSCH-Config ::= SEQUENCE {</w:t>
              </w:r>
            </w:ins>
          </w:p>
        </w:tc>
        <w:tc>
          <w:tcPr>
            <w:tcW w:w="2268" w:type="dxa"/>
            <w:tcBorders>
              <w:top w:val="single" w:sz="4" w:space="0" w:color="auto"/>
              <w:left w:val="single" w:sz="4" w:space="0" w:color="auto"/>
              <w:bottom w:val="single" w:sz="4" w:space="0" w:color="auto"/>
              <w:right w:val="single" w:sz="4" w:space="0" w:color="auto"/>
            </w:tcBorders>
          </w:tcPr>
          <w:p w14:paraId="7BFFA81A" w14:textId="77777777" w:rsidR="00ED0D27" w:rsidRPr="0025349E" w:rsidRDefault="00ED0D27" w:rsidP="000462A8">
            <w:pPr>
              <w:pStyle w:val="TAL"/>
              <w:rPr>
                <w:ins w:id="588" w:author="Huawei-Yaping" w:date="2025-07-30T14:58:00Z"/>
                <w:b/>
              </w:rPr>
            </w:pPr>
          </w:p>
        </w:tc>
        <w:tc>
          <w:tcPr>
            <w:tcW w:w="1701" w:type="dxa"/>
            <w:tcBorders>
              <w:top w:val="single" w:sz="4" w:space="0" w:color="auto"/>
              <w:left w:val="single" w:sz="4" w:space="0" w:color="auto"/>
              <w:bottom w:val="single" w:sz="4" w:space="0" w:color="auto"/>
              <w:right w:val="single" w:sz="4" w:space="0" w:color="auto"/>
            </w:tcBorders>
          </w:tcPr>
          <w:p w14:paraId="19E0D85F" w14:textId="77777777" w:rsidR="00ED0D27" w:rsidRPr="0025349E" w:rsidRDefault="00ED0D27" w:rsidP="000462A8">
            <w:pPr>
              <w:pStyle w:val="TAL"/>
              <w:rPr>
                <w:ins w:id="589" w:author="Huawei-Yaping" w:date="2025-07-30T14:58:00Z"/>
                <w:b/>
              </w:rPr>
            </w:pPr>
          </w:p>
        </w:tc>
        <w:tc>
          <w:tcPr>
            <w:tcW w:w="1245" w:type="dxa"/>
            <w:tcBorders>
              <w:top w:val="single" w:sz="4" w:space="0" w:color="auto"/>
              <w:left w:val="single" w:sz="4" w:space="0" w:color="auto"/>
              <w:bottom w:val="single" w:sz="4" w:space="0" w:color="auto"/>
              <w:right w:val="single" w:sz="4" w:space="0" w:color="auto"/>
            </w:tcBorders>
          </w:tcPr>
          <w:p w14:paraId="61D96FC7" w14:textId="77777777" w:rsidR="00ED0D27" w:rsidRPr="0025349E" w:rsidRDefault="00ED0D27" w:rsidP="000462A8">
            <w:pPr>
              <w:pStyle w:val="TAL"/>
              <w:rPr>
                <w:ins w:id="590" w:author="Huawei-Yaping" w:date="2025-07-30T14:58:00Z"/>
                <w:b/>
              </w:rPr>
            </w:pPr>
          </w:p>
        </w:tc>
      </w:tr>
      <w:tr w:rsidR="00ED0D27" w:rsidRPr="0025349E" w14:paraId="77DD7215" w14:textId="77777777" w:rsidTr="000462A8">
        <w:trPr>
          <w:ins w:id="591" w:author="Huawei-Yaping" w:date="2025-07-30T14:58:00Z"/>
        </w:trPr>
        <w:tc>
          <w:tcPr>
            <w:tcW w:w="4536" w:type="dxa"/>
            <w:tcBorders>
              <w:top w:val="single" w:sz="4" w:space="0" w:color="auto"/>
              <w:left w:val="single" w:sz="4" w:space="0" w:color="auto"/>
              <w:bottom w:val="single" w:sz="4" w:space="0" w:color="auto"/>
              <w:right w:val="single" w:sz="4" w:space="0" w:color="auto"/>
            </w:tcBorders>
            <w:hideMark/>
          </w:tcPr>
          <w:p w14:paraId="566BA0A9" w14:textId="77777777" w:rsidR="00ED0D27" w:rsidRPr="0025349E" w:rsidRDefault="00ED0D27" w:rsidP="000462A8">
            <w:pPr>
              <w:pStyle w:val="TAL"/>
              <w:rPr>
                <w:ins w:id="592" w:author="Huawei-Yaping" w:date="2025-07-30T14:58:00Z"/>
              </w:rPr>
            </w:pPr>
            <w:ins w:id="593" w:author="Huawei-Yaping" w:date="2025-07-30T14:58:00Z">
              <w:r w:rsidRPr="0025349E">
                <w:t xml:space="preserve">  dl-OrJointTCI-StateList-r17 CHOICE {</w:t>
              </w:r>
            </w:ins>
          </w:p>
        </w:tc>
        <w:tc>
          <w:tcPr>
            <w:tcW w:w="2268" w:type="dxa"/>
            <w:tcBorders>
              <w:top w:val="single" w:sz="4" w:space="0" w:color="auto"/>
              <w:left w:val="single" w:sz="4" w:space="0" w:color="auto"/>
              <w:bottom w:val="single" w:sz="4" w:space="0" w:color="auto"/>
              <w:right w:val="single" w:sz="4" w:space="0" w:color="auto"/>
            </w:tcBorders>
          </w:tcPr>
          <w:p w14:paraId="79FF6090" w14:textId="77777777" w:rsidR="00ED0D27" w:rsidRPr="0025349E" w:rsidRDefault="00ED0D27" w:rsidP="000462A8">
            <w:pPr>
              <w:pStyle w:val="TAL"/>
              <w:rPr>
                <w:ins w:id="594" w:author="Huawei-Yaping" w:date="2025-07-30T14:58:00Z"/>
              </w:rPr>
            </w:pPr>
          </w:p>
        </w:tc>
        <w:tc>
          <w:tcPr>
            <w:tcW w:w="1701" w:type="dxa"/>
            <w:tcBorders>
              <w:top w:val="single" w:sz="4" w:space="0" w:color="auto"/>
              <w:left w:val="single" w:sz="4" w:space="0" w:color="auto"/>
              <w:bottom w:val="single" w:sz="4" w:space="0" w:color="auto"/>
              <w:right w:val="single" w:sz="4" w:space="0" w:color="auto"/>
            </w:tcBorders>
          </w:tcPr>
          <w:p w14:paraId="5528671A" w14:textId="77777777" w:rsidR="00ED0D27" w:rsidRPr="0025349E" w:rsidRDefault="00ED0D27" w:rsidP="000462A8">
            <w:pPr>
              <w:pStyle w:val="TAL"/>
              <w:rPr>
                <w:ins w:id="595" w:author="Huawei-Yaping" w:date="2025-07-30T14:58:00Z"/>
              </w:rPr>
            </w:pPr>
          </w:p>
        </w:tc>
        <w:tc>
          <w:tcPr>
            <w:tcW w:w="1245" w:type="dxa"/>
            <w:tcBorders>
              <w:top w:val="single" w:sz="4" w:space="0" w:color="auto"/>
              <w:left w:val="single" w:sz="4" w:space="0" w:color="auto"/>
              <w:bottom w:val="single" w:sz="4" w:space="0" w:color="auto"/>
              <w:right w:val="single" w:sz="4" w:space="0" w:color="auto"/>
            </w:tcBorders>
          </w:tcPr>
          <w:p w14:paraId="0A0834C7" w14:textId="77777777" w:rsidR="00ED0D27" w:rsidRPr="0025349E" w:rsidRDefault="00ED0D27" w:rsidP="000462A8">
            <w:pPr>
              <w:pStyle w:val="TAL"/>
              <w:rPr>
                <w:ins w:id="596" w:author="Huawei-Yaping" w:date="2025-07-30T14:58:00Z"/>
              </w:rPr>
            </w:pPr>
          </w:p>
        </w:tc>
      </w:tr>
      <w:tr w:rsidR="00ED0D27" w:rsidRPr="0025349E" w14:paraId="3F8CDF47" w14:textId="77777777" w:rsidTr="000462A8">
        <w:trPr>
          <w:ins w:id="597" w:author="Huawei-Yaping" w:date="2025-07-30T14:58:00Z"/>
        </w:trPr>
        <w:tc>
          <w:tcPr>
            <w:tcW w:w="4536" w:type="dxa"/>
            <w:tcBorders>
              <w:top w:val="single" w:sz="4" w:space="0" w:color="auto"/>
              <w:left w:val="single" w:sz="4" w:space="0" w:color="auto"/>
              <w:bottom w:val="single" w:sz="4" w:space="0" w:color="auto"/>
              <w:right w:val="single" w:sz="4" w:space="0" w:color="auto"/>
            </w:tcBorders>
            <w:hideMark/>
          </w:tcPr>
          <w:p w14:paraId="056E8DE3" w14:textId="77777777" w:rsidR="00ED0D27" w:rsidRPr="0025349E" w:rsidRDefault="00ED0D27" w:rsidP="000462A8">
            <w:pPr>
              <w:pStyle w:val="TAL"/>
              <w:rPr>
                <w:ins w:id="598" w:author="Huawei-Yaping" w:date="2025-07-30T14:58:00Z"/>
              </w:rPr>
            </w:pPr>
            <w:ins w:id="599" w:author="Huawei-Yaping" w:date="2025-07-30T14:58:00Z">
              <w:r w:rsidRPr="0025349E">
                <w:t xml:space="preserve">    explicitlist SEQUENCE {</w:t>
              </w:r>
            </w:ins>
          </w:p>
        </w:tc>
        <w:tc>
          <w:tcPr>
            <w:tcW w:w="2268" w:type="dxa"/>
            <w:tcBorders>
              <w:top w:val="single" w:sz="4" w:space="0" w:color="auto"/>
              <w:left w:val="single" w:sz="4" w:space="0" w:color="auto"/>
              <w:bottom w:val="single" w:sz="4" w:space="0" w:color="auto"/>
              <w:right w:val="single" w:sz="4" w:space="0" w:color="auto"/>
            </w:tcBorders>
          </w:tcPr>
          <w:p w14:paraId="7D45F37C" w14:textId="77777777" w:rsidR="00ED0D27" w:rsidRPr="0025349E" w:rsidRDefault="00ED0D27" w:rsidP="000462A8">
            <w:pPr>
              <w:pStyle w:val="TAL"/>
              <w:rPr>
                <w:ins w:id="600" w:author="Huawei-Yaping" w:date="2025-07-30T14:58:00Z"/>
              </w:rPr>
            </w:pPr>
          </w:p>
        </w:tc>
        <w:tc>
          <w:tcPr>
            <w:tcW w:w="1701" w:type="dxa"/>
            <w:tcBorders>
              <w:top w:val="single" w:sz="4" w:space="0" w:color="auto"/>
              <w:left w:val="single" w:sz="4" w:space="0" w:color="auto"/>
              <w:bottom w:val="single" w:sz="4" w:space="0" w:color="auto"/>
              <w:right w:val="single" w:sz="4" w:space="0" w:color="auto"/>
            </w:tcBorders>
          </w:tcPr>
          <w:p w14:paraId="7F9ADAD2" w14:textId="77777777" w:rsidR="00ED0D27" w:rsidRPr="0025349E" w:rsidRDefault="00ED0D27" w:rsidP="000462A8">
            <w:pPr>
              <w:pStyle w:val="TAL"/>
              <w:rPr>
                <w:ins w:id="601" w:author="Huawei-Yaping" w:date="2025-07-30T14:58:00Z"/>
              </w:rPr>
            </w:pPr>
          </w:p>
        </w:tc>
        <w:tc>
          <w:tcPr>
            <w:tcW w:w="1245" w:type="dxa"/>
            <w:tcBorders>
              <w:top w:val="single" w:sz="4" w:space="0" w:color="auto"/>
              <w:left w:val="single" w:sz="4" w:space="0" w:color="auto"/>
              <w:bottom w:val="single" w:sz="4" w:space="0" w:color="auto"/>
              <w:right w:val="single" w:sz="4" w:space="0" w:color="auto"/>
            </w:tcBorders>
          </w:tcPr>
          <w:p w14:paraId="72C9B760" w14:textId="77777777" w:rsidR="00ED0D27" w:rsidRPr="0025349E" w:rsidRDefault="00ED0D27" w:rsidP="000462A8">
            <w:pPr>
              <w:pStyle w:val="TAL"/>
              <w:rPr>
                <w:ins w:id="602" w:author="Huawei-Yaping" w:date="2025-07-30T14:58:00Z"/>
              </w:rPr>
            </w:pPr>
          </w:p>
        </w:tc>
      </w:tr>
      <w:tr w:rsidR="00ED0D27" w:rsidRPr="0025349E" w14:paraId="38794365" w14:textId="77777777" w:rsidTr="000462A8">
        <w:trPr>
          <w:ins w:id="603" w:author="Huawei-Yaping" w:date="2025-07-30T14:58:00Z"/>
        </w:trPr>
        <w:tc>
          <w:tcPr>
            <w:tcW w:w="4536" w:type="dxa"/>
            <w:tcBorders>
              <w:top w:val="single" w:sz="4" w:space="0" w:color="auto"/>
              <w:left w:val="single" w:sz="4" w:space="0" w:color="auto"/>
              <w:bottom w:val="single" w:sz="4" w:space="0" w:color="auto"/>
              <w:right w:val="single" w:sz="4" w:space="0" w:color="auto"/>
            </w:tcBorders>
            <w:hideMark/>
          </w:tcPr>
          <w:p w14:paraId="1A5E74F2" w14:textId="77777777" w:rsidR="00ED0D27" w:rsidRPr="0025349E" w:rsidRDefault="00ED0D27" w:rsidP="000462A8">
            <w:pPr>
              <w:pStyle w:val="TAL"/>
              <w:rPr>
                <w:ins w:id="604" w:author="Huawei-Yaping" w:date="2025-07-30T14:58:00Z"/>
              </w:rPr>
            </w:pPr>
            <w:ins w:id="605" w:author="Huawei-Yaping" w:date="2025-07-30T14:58:00Z">
              <w:r w:rsidRPr="0025349E">
                <w:t xml:space="preserve">      dl-OrJointTCI-StateToAddModList-r17 </w:t>
              </w:r>
              <w:r w:rsidRPr="0025349E">
                <w:rPr>
                  <w:color w:val="993366"/>
                </w:rPr>
                <w:t>SEQUENCE</w:t>
              </w:r>
              <w:r w:rsidRPr="0025349E">
                <w:t xml:space="preserve"> (</w:t>
              </w:r>
              <w:r w:rsidRPr="0025349E">
                <w:rPr>
                  <w:color w:val="993366"/>
                </w:rPr>
                <w:t>SIZE</w:t>
              </w:r>
              <w:r w:rsidRPr="0025349E">
                <w:t xml:space="preserve"> (1..maxNrofTCI-States))</w:t>
              </w:r>
              <w:r w:rsidRPr="0025349E">
                <w:rPr>
                  <w:color w:val="993366"/>
                </w:rPr>
                <w:t xml:space="preserve"> OF</w:t>
              </w:r>
              <w:r w:rsidRPr="0025349E">
                <w:t xml:space="preserve"> TCI-State {</w:t>
              </w:r>
            </w:ins>
          </w:p>
        </w:tc>
        <w:tc>
          <w:tcPr>
            <w:tcW w:w="2268" w:type="dxa"/>
            <w:tcBorders>
              <w:top w:val="single" w:sz="4" w:space="0" w:color="auto"/>
              <w:left w:val="single" w:sz="4" w:space="0" w:color="auto"/>
              <w:bottom w:val="single" w:sz="4" w:space="0" w:color="auto"/>
              <w:right w:val="single" w:sz="4" w:space="0" w:color="auto"/>
            </w:tcBorders>
            <w:hideMark/>
          </w:tcPr>
          <w:p w14:paraId="34B92CB3" w14:textId="27DBDE86" w:rsidR="00ED0D27" w:rsidRPr="0025349E" w:rsidRDefault="00ED0D27" w:rsidP="000462A8">
            <w:pPr>
              <w:pStyle w:val="TAL"/>
              <w:rPr>
                <w:ins w:id="606" w:author="Huawei-Yaping" w:date="2025-07-30T14:58:00Z"/>
              </w:rPr>
            </w:pPr>
            <w:ins w:id="607" w:author="Huawei-Yaping" w:date="2025-07-30T14:59:00Z">
              <w:r w:rsidRPr="0025349E">
                <w:t>6</w:t>
              </w:r>
            </w:ins>
            <w:ins w:id="608" w:author="Huawei-Yaping" w:date="2025-07-30T14:58:00Z">
              <w:r w:rsidRPr="0025349E">
                <w:t xml:space="preserve"> entries</w:t>
              </w:r>
            </w:ins>
          </w:p>
        </w:tc>
        <w:tc>
          <w:tcPr>
            <w:tcW w:w="1701" w:type="dxa"/>
            <w:tcBorders>
              <w:top w:val="single" w:sz="4" w:space="0" w:color="auto"/>
              <w:left w:val="single" w:sz="4" w:space="0" w:color="auto"/>
              <w:bottom w:val="single" w:sz="4" w:space="0" w:color="auto"/>
              <w:right w:val="single" w:sz="4" w:space="0" w:color="auto"/>
            </w:tcBorders>
          </w:tcPr>
          <w:p w14:paraId="3EF49F20" w14:textId="77777777" w:rsidR="00ED0D27" w:rsidRPr="0025349E" w:rsidRDefault="00ED0D27" w:rsidP="000462A8">
            <w:pPr>
              <w:pStyle w:val="TAL"/>
              <w:rPr>
                <w:ins w:id="609" w:author="Huawei-Yaping" w:date="2025-07-30T14:58:00Z"/>
              </w:rPr>
            </w:pPr>
          </w:p>
        </w:tc>
        <w:tc>
          <w:tcPr>
            <w:tcW w:w="1245" w:type="dxa"/>
            <w:tcBorders>
              <w:top w:val="single" w:sz="4" w:space="0" w:color="auto"/>
              <w:left w:val="single" w:sz="4" w:space="0" w:color="auto"/>
              <w:bottom w:val="single" w:sz="4" w:space="0" w:color="auto"/>
              <w:right w:val="single" w:sz="4" w:space="0" w:color="auto"/>
            </w:tcBorders>
          </w:tcPr>
          <w:p w14:paraId="49896F22" w14:textId="77777777" w:rsidR="00ED0D27" w:rsidRPr="0025349E" w:rsidRDefault="00ED0D27" w:rsidP="000462A8">
            <w:pPr>
              <w:pStyle w:val="TAL"/>
              <w:rPr>
                <w:ins w:id="610" w:author="Huawei-Yaping" w:date="2025-07-30T14:58:00Z"/>
              </w:rPr>
            </w:pPr>
          </w:p>
        </w:tc>
      </w:tr>
      <w:tr w:rsidR="00ED0D27" w:rsidRPr="0025349E" w14:paraId="6328B99D" w14:textId="77777777" w:rsidTr="000462A8">
        <w:trPr>
          <w:ins w:id="611" w:author="Huawei-Yaping" w:date="2025-07-30T14:58:00Z"/>
        </w:trPr>
        <w:tc>
          <w:tcPr>
            <w:tcW w:w="4536" w:type="dxa"/>
            <w:tcBorders>
              <w:top w:val="single" w:sz="4" w:space="0" w:color="auto"/>
              <w:left w:val="single" w:sz="4" w:space="0" w:color="auto"/>
              <w:bottom w:val="single" w:sz="4" w:space="0" w:color="auto"/>
              <w:right w:val="single" w:sz="4" w:space="0" w:color="auto"/>
            </w:tcBorders>
          </w:tcPr>
          <w:p w14:paraId="1F1B3D94" w14:textId="77777777" w:rsidR="00ED0D27" w:rsidRPr="0025349E" w:rsidRDefault="00ED0D27" w:rsidP="000462A8">
            <w:pPr>
              <w:pStyle w:val="TAL"/>
              <w:rPr>
                <w:ins w:id="612" w:author="Huawei-Yaping" w:date="2025-07-30T14:58:00Z"/>
              </w:rPr>
            </w:pPr>
            <w:ins w:id="613" w:author="Huawei-Yaping" w:date="2025-07-30T14:58:00Z">
              <w:r w:rsidRPr="0025349E">
                <w:t xml:space="preserve">        TCI-State[1]</w:t>
              </w:r>
            </w:ins>
          </w:p>
        </w:tc>
        <w:tc>
          <w:tcPr>
            <w:tcW w:w="2268" w:type="dxa"/>
            <w:tcBorders>
              <w:top w:val="single" w:sz="4" w:space="0" w:color="auto"/>
              <w:left w:val="single" w:sz="4" w:space="0" w:color="auto"/>
              <w:bottom w:val="single" w:sz="4" w:space="0" w:color="auto"/>
              <w:right w:val="single" w:sz="4" w:space="0" w:color="auto"/>
            </w:tcBorders>
          </w:tcPr>
          <w:p w14:paraId="73161FF8" w14:textId="77777777" w:rsidR="00ED0D27" w:rsidRPr="0025349E" w:rsidRDefault="00ED0D27" w:rsidP="000462A8">
            <w:pPr>
              <w:pStyle w:val="TAL"/>
              <w:rPr>
                <w:ins w:id="614" w:author="Huawei-Yaping" w:date="2025-07-30T14:58:00Z"/>
              </w:rPr>
            </w:pPr>
            <w:ins w:id="615" w:author="Huawei-Yaping" w:date="2025-07-30T14:58:00Z">
              <w:r w:rsidRPr="0025349E">
                <w:t>TCI-state</w:t>
              </w:r>
              <w:r w:rsidRPr="0025349E">
                <w:rPr>
                  <w:rFonts w:hint="eastAsia"/>
                  <w:lang w:eastAsia="zh-CN"/>
                </w:rPr>
                <w:t>(</w:t>
              </w:r>
              <w:r w:rsidRPr="0025349E">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32D558B1" w14:textId="77777777" w:rsidR="00ED0D27" w:rsidRPr="0025349E" w:rsidRDefault="00ED0D27" w:rsidP="000462A8">
            <w:pPr>
              <w:pStyle w:val="TAL"/>
              <w:rPr>
                <w:ins w:id="616" w:author="Huawei-Yaping" w:date="2025-07-30T14:58:00Z"/>
              </w:rPr>
            </w:pPr>
            <w:ins w:id="617" w:author="Huawei-Yaping" w:date="2025-07-30T14:58:00Z">
              <w:r w:rsidRPr="0025349E">
                <w:t>QCLed to SSB index #0</w:t>
              </w:r>
            </w:ins>
          </w:p>
        </w:tc>
        <w:tc>
          <w:tcPr>
            <w:tcW w:w="1245" w:type="dxa"/>
            <w:tcBorders>
              <w:top w:val="single" w:sz="4" w:space="0" w:color="auto"/>
              <w:left w:val="single" w:sz="4" w:space="0" w:color="auto"/>
              <w:bottom w:val="single" w:sz="4" w:space="0" w:color="auto"/>
              <w:right w:val="single" w:sz="4" w:space="0" w:color="auto"/>
            </w:tcBorders>
          </w:tcPr>
          <w:p w14:paraId="3DB851D9" w14:textId="77777777" w:rsidR="00ED0D27" w:rsidRPr="0025349E" w:rsidRDefault="00ED0D27" w:rsidP="000462A8">
            <w:pPr>
              <w:pStyle w:val="TAL"/>
              <w:rPr>
                <w:ins w:id="618" w:author="Huawei-Yaping" w:date="2025-07-30T14:58:00Z"/>
              </w:rPr>
            </w:pPr>
          </w:p>
        </w:tc>
      </w:tr>
      <w:tr w:rsidR="00ED0D27" w:rsidRPr="0025349E" w14:paraId="1255D6F1" w14:textId="77777777" w:rsidTr="000462A8">
        <w:trPr>
          <w:ins w:id="619" w:author="Huawei-Yaping" w:date="2025-07-30T14:58:00Z"/>
        </w:trPr>
        <w:tc>
          <w:tcPr>
            <w:tcW w:w="4536" w:type="dxa"/>
            <w:tcBorders>
              <w:top w:val="single" w:sz="4" w:space="0" w:color="auto"/>
              <w:left w:val="single" w:sz="4" w:space="0" w:color="auto"/>
              <w:bottom w:val="single" w:sz="4" w:space="0" w:color="auto"/>
              <w:right w:val="single" w:sz="4" w:space="0" w:color="auto"/>
            </w:tcBorders>
          </w:tcPr>
          <w:p w14:paraId="2C659653" w14:textId="77777777" w:rsidR="00ED0D27" w:rsidRPr="0025349E" w:rsidRDefault="00ED0D27" w:rsidP="000462A8">
            <w:pPr>
              <w:pStyle w:val="TAL"/>
              <w:rPr>
                <w:ins w:id="620" w:author="Huawei-Yaping" w:date="2025-07-30T14:58:00Z"/>
              </w:rPr>
            </w:pPr>
            <w:ins w:id="621" w:author="Huawei-Yaping" w:date="2025-07-30T14:58:00Z">
              <w:r w:rsidRPr="0025349E">
                <w:t xml:space="preserve">        TCI-State[2]</w:t>
              </w:r>
            </w:ins>
          </w:p>
        </w:tc>
        <w:tc>
          <w:tcPr>
            <w:tcW w:w="2268" w:type="dxa"/>
            <w:tcBorders>
              <w:top w:val="single" w:sz="4" w:space="0" w:color="auto"/>
              <w:left w:val="single" w:sz="4" w:space="0" w:color="auto"/>
              <w:bottom w:val="single" w:sz="4" w:space="0" w:color="auto"/>
              <w:right w:val="single" w:sz="4" w:space="0" w:color="auto"/>
            </w:tcBorders>
          </w:tcPr>
          <w:p w14:paraId="5044C345" w14:textId="77777777" w:rsidR="00ED0D27" w:rsidRPr="0025349E" w:rsidRDefault="00ED0D27" w:rsidP="000462A8">
            <w:pPr>
              <w:pStyle w:val="TAL"/>
              <w:rPr>
                <w:ins w:id="622" w:author="Huawei-Yaping" w:date="2025-07-30T14:58:00Z"/>
              </w:rPr>
            </w:pPr>
            <w:ins w:id="623" w:author="Huawei-Yaping" w:date="2025-07-30T14:58:00Z">
              <w:r w:rsidRPr="0025349E">
                <w:t>TCI-state</w:t>
              </w:r>
              <w:r w:rsidRPr="0025349E">
                <w:rPr>
                  <w:rFonts w:hint="eastAsia"/>
                  <w:lang w:eastAsia="zh-CN"/>
                </w:rPr>
                <w:t>(</w:t>
              </w:r>
              <w:r w:rsidRPr="0025349E">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79041517" w14:textId="2B3EA9CB" w:rsidR="00ED0D27" w:rsidRPr="0025349E" w:rsidRDefault="00ED0D27" w:rsidP="000462A8">
            <w:pPr>
              <w:pStyle w:val="TAL"/>
              <w:rPr>
                <w:ins w:id="624" w:author="Huawei-Yaping" w:date="2025-07-30T14:58:00Z"/>
              </w:rPr>
            </w:pPr>
            <w:ins w:id="625" w:author="Huawei-Yaping" w:date="2025-07-30T14:58:00Z">
              <w:r w:rsidRPr="0025349E">
                <w:t>QCLed to SSB index #</w:t>
              </w:r>
            </w:ins>
            <w:ins w:id="626" w:author="Huawei-Yaping" w:date="2025-07-30T14:59:00Z">
              <w:r w:rsidRPr="0025349E">
                <w:t>2</w:t>
              </w:r>
            </w:ins>
          </w:p>
        </w:tc>
        <w:tc>
          <w:tcPr>
            <w:tcW w:w="1245" w:type="dxa"/>
            <w:tcBorders>
              <w:top w:val="single" w:sz="4" w:space="0" w:color="auto"/>
              <w:left w:val="single" w:sz="4" w:space="0" w:color="auto"/>
              <w:bottom w:val="single" w:sz="4" w:space="0" w:color="auto"/>
              <w:right w:val="single" w:sz="4" w:space="0" w:color="auto"/>
            </w:tcBorders>
          </w:tcPr>
          <w:p w14:paraId="2CAA0A31" w14:textId="77777777" w:rsidR="00ED0D27" w:rsidRPr="0025349E" w:rsidRDefault="00ED0D27" w:rsidP="000462A8">
            <w:pPr>
              <w:pStyle w:val="TAL"/>
              <w:rPr>
                <w:ins w:id="627" w:author="Huawei-Yaping" w:date="2025-07-30T14:58:00Z"/>
              </w:rPr>
            </w:pPr>
          </w:p>
        </w:tc>
      </w:tr>
      <w:tr w:rsidR="00ED0D27" w:rsidRPr="0025349E" w14:paraId="50BB4C2A" w14:textId="77777777" w:rsidTr="000462A8">
        <w:trPr>
          <w:ins w:id="628" w:author="Huawei-Yaping" w:date="2025-07-30T14:58:00Z"/>
        </w:trPr>
        <w:tc>
          <w:tcPr>
            <w:tcW w:w="4536" w:type="dxa"/>
            <w:tcBorders>
              <w:top w:val="single" w:sz="4" w:space="0" w:color="auto"/>
              <w:left w:val="single" w:sz="4" w:space="0" w:color="auto"/>
              <w:bottom w:val="single" w:sz="4" w:space="0" w:color="auto"/>
              <w:right w:val="single" w:sz="4" w:space="0" w:color="auto"/>
            </w:tcBorders>
          </w:tcPr>
          <w:p w14:paraId="02238690" w14:textId="77777777" w:rsidR="00ED0D27" w:rsidRPr="0025349E" w:rsidRDefault="00ED0D27" w:rsidP="000462A8">
            <w:pPr>
              <w:pStyle w:val="TAL"/>
              <w:rPr>
                <w:ins w:id="629" w:author="Huawei-Yaping" w:date="2025-07-30T14:58:00Z"/>
              </w:rPr>
            </w:pPr>
            <w:ins w:id="630" w:author="Huawei-Yaping" w:date="2025-07-30T14:58:00Z">
              <w:r w:rsidRPr="0025349E">
                <w:t xml:space="preserve">        TCI-State[3]</w:t>
              </w:r>
            </w:ins>
          </w:p>
        </w:tc>
        <w:tc>
          <w:tcPr>
            <w:tcW w:w="2268" w:type="dxa"/>
            <w:tcBorders>
              <w:top w:val="single" w:sz="4" w:space="0" w:color="auto"/>
              <w:left w:val="single" w:sz="4" w:space="0" w:color="auto"/>
              <w:bottom w:val="single" w:sz="4" w:space="0" w:color="auto"/>
              <w:right w:val="single" w:sz="4" w:space="0" w:color="auto"/>
            </w:tcBorders>
          </w:tcPr>
          <w:p w14:paraId="27EDFFD5" w14:textId="77777777" w:rsidR="00ED0D27" w:rsidRPr="0025349E" w:rsidRDefault="00ED0D27" w:rsidP="000462A8">
            <w:pPr>
              <w:pStyle w:val="TAL"/>
              <w:rPr>
                <w:ins w:id="631" w:author="Huawei-Yaping" w:date="2025-07-30T14:58:00Z"/>
              </w:rPr>
            </w:pPr>
            <w:ins w:id="632" w:author="Huawei-Yaping" w:date="2025-07-30T14:58:00Z">
              <w:r w:rsidRPr="0025349E">
                <w:t>TCI-state</w:t>
              </w:r>
              <w:r w:rsidRPr="0025349E">
                <w:rPr>
                  <w:rFonts w:hint="eastAsia"/>
                  <w:lang w:eastAsia="zh-CN"/>
                </w:rPr>
                <w:t>(</w:t>
              </w:r>
              <w:r w:rsidRPr="0025349E">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707C46BA" w14:textId="345EAAAC" w:rsidR="00ED0D27" w:rsidRPr="0025349E" w:rsidRDefault="00ED0D27" w:rsidP="000462A8">
            <w:pPr>
              <w:pStyle w:val="TAL"/>
              <w:rPr>
                <w:ins w:id="633" w:author="Huawei-Yaping" w:date="2025-07-30T14:58:00Z"/>
              </w:rPr>
            </w:pPr>
            <w:ins w:id="634" w:author="Huawei-Yaping" w:date="2025-07-30T14:58:00Z">
              <w:r w:rsidRPr="0025349E">
                <w:t>QCLed to SSB index #</w:t>
              </w:r>
            </w:ins>
            <w:ins w:id="635" w:author="Huawei-Yaping" w:date="2025-07-30T14:59:00Z">
              <w:r w:rsidRPr="0025349E">
                <w:t>3</w:t>
              </w:r>
            </w:ins>
          </w:p>
        </w:tc>
        <w:tc>
          <w:tcPr>
            <w:tcW w:w="1245" w:type="dxa"/>
            <w:tcBorders>
              <w:top w:val="single" w:sz="4" w:space="0" w:color="auto"/>
              <w:left w:val="single" w:sz="4" w:space="0" w:color="auto"/>
              <w:bottom w:val="single" w:sz="4" w:space="0" w:color="auto"/>
              <w:right w:val="single" w:sz="4" w:space="0" w:color="auto"/>
            </w:tcBorders>
          </w:tcPr>
          <w:p w14:paraId="6AB22ED3" w14:textId="77777777" w:rsidR="00ED0D27" w:rsidRPr="0025349E" w:rsidRDefault="00ED0D27" w:rsidP="000462A8">
            <w:pPr>
              <w:pStyle w:val="TAL"/>
              <w:rPr>
                <w:ins w:id="636" w:author="Huawei-Yaping" w:date="2025-07-30T14:58:00Z"/>
              </w:rPr>
            </w:pPr>
          </w:p>
        </w:tc>
      </w:tr>
      <w:tr w:rsidR="00ED0D27" w:rsidRPr="0025349E" w14:paraId="269E06AE" w14:textId="77777777" w:rsidTr="000462A8">
        <w:trPr>
          <w:ins w:id="637" w:author="Huawei-Yaping" w:date="2025-07-30T14:58:00Z"/>
        </w:trPr>
        <w:tc>
          <w:tcPr>
            <w:tcW w:w="4536" w:type="dxa"/>
            <w:tcBorders>
              <w:top w:val="single" w:sz="4" w:space="0" w:color="auto"/>
              <w:left w:val="single" w:sz="4" w:space="0" w:color="auto"/>
              <w:bottom w:val="single" w:sz="4" w:space="0" w:color="auto"/>
              <w:right w:val="single" w:sz="4" w:space="0" w:color="auto"/>
            </w:tcBorders>
          </w:tcPr>
          <w:p w14:paraId="3C65B63C" w14:textId="77777777" w:rsidR="00ED0D27" w:rsidRPr="0025349E" w:rsidRDefault="00ED0D27" w:rsidP="00ED0D27">
            <w:pPr>
              <w:pStyle w:val="TAL"/>
              <w:rPr>
                <w:ins w:id="638" w:author="Huawei-Yaping" w:date="2025-07-30T14:58:00Z"/>
              </w:rPr>
            </w:pPr>
            <w:ins w:id="639" w:author="Huawei-Yaping" w:date="2025-07-30T14:58:00Z">
              <w:r w:rsidRPr="0025349E">
                <w:t xml:space="preserve">        TCI-State[4]</w:t>
              </w:r>
            </w:ins>
          </w:p>
        </w:tc>
        <w:tc>
          <w:tcPr>
            <w:tcW w:w="2268" w:type="dxa"/>
            <w:tcBorders>
              <w:top w:val="single" w:sz="4" w:space="0" w:color="auto"/>
              <w:left w:val="single" w:sz="4" w:space="0" w:color="auto"/>
              <w:bottom w:val="single" w:sz="4" w:space="0" w:color="auto"/>
              <w:right w:val="single" w:sz="4" w:space="0" w:color="auto"/>
            </w:tcBorders>
          </w:tcPr>
          <w:p w14:paraId="250CE082" w14:textId="77777777" w:rsidR="00ED0D27" w:rsidRPr="0025349E" w:rsidRDefault="00ED0D27" w:rsidP="00ED0D27">
            <w:pPr>
              <w:pStyle w:val="TAL"/>
              <w:rPr>
                <w:ins w:id="640" w:author="Huawei-Yaping" w:date="2025-07-30T14:58:00Z"/>
              </w:rPr>
            </w:pPr>
            <w:ins w:id="641" w:author="Huawei-Yaping" w:date="2025-07-30T14:58:00Z">
              <w:r w:rsidRPr="0025349E">
                <w:t>TCI-state</w:t>
              </w:r>
              <w:r w:rsidRPr="0025349E">
                <w:rPr>
                  <w:rFonts w:hint="eastAsia"/>
                  <w:lang w:eastAsia="zh-CN"/>
                </w:rPr>
                <w:t>(</w:t>
              </w:r>
              <w:r w:rsidRPr="0025349E">
                <w:rPr>
                  <w:lang w:eastAsia="zh-CN"/>
                </w:rPr>
                <w:t>3)</w:t>
              </w:r>
            </w:ins>
          </w:p>
        </w:tc>
        <w:tc>
          <w:tcPr>
            <w:tcW w:w="1701" w:type="dxa"/>
            <w:tcBorders>
              <w:top w:val="single" w:sz="4" w:space="0" w:color="auto"/>
              <w:left w:val="single" w:sz="4" w:space="0" w:color="auto"/>
              <w:bottom w:val="single" w:sz="4" w:space="0" w:color="auto"/>
              <w:right w:val="single" w:sz="4" w:space="0" w:color="auto"/>
            </w:tcBorders>
          </w:tcPr>
          <w:p w14:paraId="7A0DA45A" w14:textId="49E84742" w:rsidR="00ED0D27" w:rsidRPr="0025349E" w:rsidRDefault="00ED0D27" w:rsidP="00ED0D27">
            <w:pPr>
              <w:pStyle w:val="TAL"/>
              <w:rPr>
                <w:ins w:id="642" w:author="Huawei-Yaping" w:date="2025-07-30T14:58:00Z"/>
              </w:rPr>
            </w:pPr>
          </w:p>
        </w:tc>
        <w:tc>
          <w:tcPr>
            <w:tcW w:w="1245" w:type="dxa"/>
            <w:tcBorders>
              <w:top w:val="single" w:sz="4" w:space="0" w:color="auto"/>
              <w:left w:val="single" w:sz="4" w:space="0" w:color="auto"/>
              <w:bottom w:val="single" w:sz="4" w:space="0" w:color="auto"/>
              <w:right w:val="single" w:sz="4" w:space="0" w:color="auto"/>
            </w:tcBorders>
          </w:tcPr>
          <w:p w14:paraId="78671BAF" w14:textId="77777777" w:rsidR="00ED0D27" w:rsidRPr="0025349E" w:rsidRDefault="00ED0D27" w:rsidP="00ED0D27">
            <w:pPr>
              <w:pStyle w:val="TAL"/>
              <w:rPr>
                <w:ins w:id="643" w:author="Huawei-Yaping" w:date="2025-07-30T14:58:00Z"/>
              </w:rPr>
            </w:pPr>
          </w:p>
        </w:tc>
      </w:tr>
      <w:tr w:rsidR="00ED0D27" w:rsidRPr="0025349E" w14:paraId="45CFBF39" w14:textId="77777777" w:rsidTr="00936BDC">
        <w:trPr>
          <w:ins w:id="644" w:author="Huawei-Yaping" w:date="2025-07-30T14:58:00Z"/>
        </w:trPr>
        <w:tc>
          <w:tcPr>
            <w:tcW w:w="4536" w:type="dxa"/>
            <w:tcBorders>
              <w:top w:val="single" w:sz="4" w:space="0" w:color="auto"/>
              <w:left w:val="single" w:sz="4" w:space="0" w:color="auto"/>
              <w:bottom w:val="single" w:sz="4" w:space="0" w:color="auto"/>
              <w:right w:val="single" w:sz="4" w:space="0" w:color="auto"/>
            </w:tcBorders>
            <w:hideMark/>
          </w:tcPr>
          <w:p w14:paraId="17730FAA" w14:textId="77777777" w:rsidR="00ED0D27" w:rsidRPr="0025349E" w:rsidRDefault="00ED0D27" w:rsidP="00ED0D27">
            <w:pPr>
              <w:pStyle w:val="TAL"/>
              <w:rPr>
                <w:ins w:id="645" w:author="Huawei-Yaping" w:date="2025-07-30T14:58:00Z"/>
              </w:rPr>
            </w:pPr>
            <w:ins w:id="646" w:author="Huawei-Yaping" w:date="2025-07-30T14:58:00Z">
              <w:r w:rsidRPr="0025349E">
                <w:t xml:space="preserve">        TCI-State[5]</w:t>
              </w:r>
            </w:ins>
          </w:p>
        </w:tc>
        <w:tc>
          <w:tcPr>
            <w:tcW w:w="2268" w:type="dxa"/>
            <w:tcBorders>
              <w:top w:val="single" w:sz="4" w:space="0" w:color="auto"/>
              <w:left w:val="single" w:sz="4" w:space="0" w:color="auto"/>
              <w:bottom w:val="single" w:sz="4" w:space="0" w:color="auto"/>
              <w:right w:val="single" w:sz="4" w:space="0" w:color="auto"/>
            </w:tcBorders>
            <w:hideMark/>
          </w:tcPr>
          <w:p w14:paraId="342CA70E" w14:textId="77777777" w:rsidR="00ED0D27" w:rsidRPr="0025349E" w:rsidRDefault="00ED0D27" w:rsidP="00ED0D27">
            <w:pPr>
              <w:pStyle w:val="TAL"/>
              <w:rPr>
                <w:ins w:id="647" w:author="Huawei-Yaping" w:date="2025-07-30T14:58:00Z"/>
              </w:rPr>
            </w:pPr>
            <w:ins w:id="648" w:author="Huawei-Yaping" w:date="2025-07-30T14:58:00Z">
              <w:r w:rsidRPr="0025349E">
                <w:t>TCI-state</w:t>
              </w:r>
              <w:r w:rsidRPr="0025349E">
                <w:rPr>
                  <w:rFonts w:hint="eastAsia"/>
                  <w:lang w:eastAsia="zh-CN"/>
                </w:rPr>
                <w:t>(</w:t>
              </w:r>
              <w:r w:rsidRPr="0025349E">
                <w:rPr>
                  <w:lang w:eastAsia="zh-CN"/>
                </w:rPr>
                <w:t>4)</w:t>
              </w:r>
            </w:ins>
          </w:p>
        </w:tc>
        <w:tc>
          <w:tcPr>
            <w:tcW w:w="1701" w:type="dxa"/>
            <w:tcBorders>
              <w:top w:val="single" w:sz="4" w:space="0" w:color="auto"/>
              <w:left w:val="single" w:sz="4" w:space="0" w:color="auto"/>
              <w:bottom w:val="single" w:sz="4" w:space="0" w:color="auto"/>
              <w:right w:val="single" w:sz="4" w:space="0" w:color="auto"/>
            </w:tcBorders>
          </w:tcPr>
          <w:p w14:paraId="301183B4" w14:textId="6F028B5C" w:rsidR="00ED0D27" w:rsidRPr="0025349E" w:rsidRDefault="00ED0D27" w:rsidP="00ED0D27">
            <w:pPr>
              <w:pStyle w:val="TAL"/>
              <w:rPr>
                <w:ins w:id="649" w:author="Huawei-Yaping" w:date="2025-07-30T14:58:00Z"/>
              </w:rPr>
            </w:pPr>
          </w:p>
        </w:tc>
        <w:tc>
          <w:tcPr>
            <w:tcW w:w="1245" w:type="dxa"/>
            <w:tcBorders>
              <w:top w:val="single" w:sz="4" w:space="0" w:color="auto"/>
              <w:left w:val="single" w:sz="4" w:space="0" w:color="auto"/>
              <w:bottom w:val="single" w:sz="4" w:space="0" w:color="auto"/>
              <w:right w:val="single" w:sz="4" w:space="0" w:color="auto"/>
            </w:tcBorders>
          </w:tcPr>
          <w:p w14:paraId="2AF64C09" w14:textId="77777777" w:rsidR="00ED0D27" w:rsidRPr="0025349E" w:rsidRDefault="00ED0D27" w:rsidP="00ED0D27">
            <w:pPr>
              <w:pStyle w:val="TAL"/>
              <w:rPr>
                <w:ins w:id="650" w:author="Huawei-Yaping" w:date="2025-07-30T14:58:00Z"/>
              </w:rPr>
            </w:pPr>
          </w:p>
        </w:tc>
      </w:tr>
      <w:tr w:rsidR="00ED0D27" w:rsidRPr="0025349E" w14:paraId="072FD9C4" w14:textId="77777777" w:rsidTr="00936BDC">
        <w:trPr>
          <w:ins w:id="651" w:author="Huawei-Yaping" w:date="2025-07-30T14:58:00Z"/>
        </w:trPr>
        <w:tc>
          <w:tcPr>
            <w:tcW w:w="4536" w:type="dxa"/>
            <w:tcBorders>
              <w:top w:val="single" w:sz="4" w:space="0" w:color="auto"/>
              <w:left w:val="single" w:sz="4" w:space="0" w:color="auto"/>
              <w:bottom w:val="single" w:sz="4" w:space="0" w:color="auto"/>
              <w:right w:val="single" w:sz="4" w:space="0" w:color="auto"/>
            </w:tcBorders>
            <w:hideMark/>
          </w:tcPr>
          <w:p w14:paraId="4DE7D243" w14:textId="77777777" w:rsidR="00ED0D27" w:rsidRPr="0025349E" w:rsidRDefault="00ED0D27" w:rsidP="00ED0D27">
            <w:pPr>
              <w:pStyle w:val="TAL"/>
              <w:rPr>
                <w:ins w:id="652" w:author="Huawei-Yaping" w:date="2025-07-30T14:58:00Z"/>
              </w:rPr>
            </w:pPr>
            <w:ins w:id="653" w:author="Huawei-Yaping" w:date="2025-07-30T14:58:00Z">
              <w:r w:rsidRPr="0025349E">
                <w:t xml:space="preserve">        TCI-State[6]</w:t>
              </w:r>
            </w:ins>
          </w:p>
        </w:tc>
        <w:tc>
          <w:tcPr>
            <w:tcW w:w="2268" w:type="dxa"/>
            <w:tcBorders>
              <w:top w:val="single" w:sz="4" w:space="0" w:color="auto"/>
              <w:left w:val="single" w:sz="4" w:space="0" w:color="auto"/>
              <w:bottom w:val="single" w:sz="4" w:space="0" w:color="auto"/>
              <w:right w:val="single" w:sz="4" w:space="0" w:color="auto"/>
            </w:tcBorders>
            <w:hideMark/>
          </w:tcPr>
          <w:p w14:paraId="517A2509" w14:textId="77777777" w:rsidR="00ED0D27" w:rsidRPr="0025349E" w:rsidRDefault="00ED0D27" w:rsidP="00ED0D27">
            <w:pPr>
              <w:pStyle w:val="TAL"/>
              <w:rPr>
                <w:ins w:id="654" w:author="Huawei-Yaping" w:date="2025-07-30T14:58:00Z"/>
              </w:rPr>
            </w:pPr>
            <w:ins w:id="655" w:author="Huawei-Yaping" w:date="2025-07-30T14:58:00Z">
              <w:r w:rsidRPr="0025349E">
                <w:t>TCI-state</w:t>
              </w:r>
              <w:r w:rsidRPr="0025349E">
                <w:rPr>
                  <w:rFonts w:hint="eastAsia"/>
                  <w:lang w:eastAsia="zh-CN"/>
                </w:rPr>
                <w:t>(</w:t>
              </w:r>
              <w:r w:rsidRPr="0025349E">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55EBBC29" w14:textId="4FA94733" w:rsidR="00ED0D27" w:rsidRPr="0025349E" w:rsidRDefault="00ED0D27" w:rsidP="00ED0D27">
            <w:pPr>
              <w:pStyle w:val="TAL"/>
              <w:rPr>
                <w:ins w:id="656" w:author="Huawei-Yaping" w:date="2025-07-30T14:58:00Z"/>
              </w:rPr>
            </w:pPr>
          </w:p>
        </w:tc>
        <w:tc>
          <w:tcPr>
            <w:tcW w:w="1245" w:type="dxa"/>
            <w:tcBorders>
              <w:top w:val="single" w:sz="4" w:space="0" w:color="auto"/>
              <w:left w:val="single" w:sz="4" w:space="0" w:color="auto"/>
              <w:bottom w:val="single" w:sz="4" w:space="0" w:color="auto"/>
              <w:right w:val="single" w:sz="4" w:space="0" w:color="auto"/>
            </w:tcBorders>
          </w:tcPr>
          <w:p w14:paraId="4F9E4E54" w14:textId="77777777" w:rsidR="00ED0D27" w:rsidRPr="0025349E" w:rsidRDefault="00ED0D27" w:rsidP="00ED0D27">
            <w:pPr>
              <w:pStyle w:val="TAL"/>
              <w:rPr>
                <w:ins w:id="657" w:author="Huawei-Yaping" w:date="2025-07-30T14:58:00Z"/>
              </w:rPr>
            </w:pPr>
          </w:p>
        </w:tc>
      </w:tr>
      <w:tr w:rsidR="00ED0D27" w:rsidRPr="0025349E" w14:paraId="7DEA5F1E" w14:textId="77777777" w:rsidTr="000462A8">
        <w:trPr>
          <w:ins w:id="658" w:author="Huawei-Yaping" w:date="2025-07-30T14:58:00Z"/>
        </w:trPr>
        <w:tc>
          <w:tcPr>
            <w:tcW w:w="4536" w:type="dxa"/>
            <w:tcBorders>
              <w:top w:val="single" w:sz="4" w:space="0" w:color="auto"/>
              <w:left w:val="single" w:sz="4" w:space="0" w:color="auto"/>
              <w:bottom w:val="single" w:sz="4" w:space="0" w:color="auto"/>
              <w:right w:val="single" w:sz="4" w:space="0" w:color="auto"/>
            </w:tcBorders>
            <w:hideMark/>
          </w:tcPr>
          <w:p w14:paraId="028BD796" w14:textId="77777777" w:rsidR="00ED0D27" w:rsidRPr="0025349E" w:rsidRDefault="00ED0D27" w:rsidP="000462A8">
            <w:pPr>
              <w:pStyle w:val="TAL"/>
              <w:rPr>
                <w:ins w:id="659" w:author="Huawei-Yaping" w:date="2025-07-30T14:58:00Z"/>
              </w:rPr>
            </w:pPr>
            <w:ins w:id="660" w:author="Huawei-Yaping" w:date="2025-07-30T14:58:00Z">
              <w:r w:rsidRPr="0025349E">
                <w:t xml:space="preserve">      }</w:t>
              </w:r>
            </w:ins>
          </w:p>
        </w:tc>
        <w:tc>
          <w:tcPr>
            <w:tcW w:w="2268" w:type="dxa"/>
            <w:tcBorders>
              <w:top w:val="single" w:sz="4" w:space="0" w:color="auto"/>
              <w:left w:val="single" w:sz="4" w:space="0" w:color="auto"/>
              <w:bottom w:val="single" w:sz="4" w:space="0" w:color="auto"/>
              <w:right w:val="single" w:sz="4" w:space="0" w:color="auto"/>
            </w:tcBorders>
          </w:tcPr>
          <w:p w14:paraId="49DA485E" w14:textId="77777777" w:rsidR="00ED0D27" w:rsidRPr="0025349E" w:rsidRDefault="00ED0D27" w:rsidP="000462A8">
            <w:pPr>
              <w:pStyle w:val="TAL"/>
              <w:rPr>
                <w:ins w:id="661" w:author="Huawei-Yaping" w:date="2025-07-30T14:58:00Z"/>
              </w:rPr>
            </w:pPr>
          </w:p>
        </w:tc>
        <w:tc>
          <w:tcPr>
            <w:tcW w:w="1701" w:type="dxa"/>
            <w:tcBorders>
              <w:top w:val="single" w:sz="4" w:space="0" w:color="auto"/>
              <w:left w:val="single" w:sz="4" w:space="0" w:color="auto"/>
              <w:bottom w:val="single" w:sz="4" w:space="0" w:color="auto"/>
              <w:right w:val="single" w:sz="4" w:space="0" w:color="auto"/>
            </w:tcBorders>
          </w:tcPr>
          <w:p w14:paraId="561724CD" w14:textId="77777777" w:rsidR="00ED0D27" w:rsidRPr="0025349E" w:rsidRDefault="00ED0D27" w:rsidP="000462A8">
            <w:pPr>
              <w:pStyle w:val="TAL"/>
              <w:rPr>
                <w:ins w:id="662" w:author="Huawei-Yaping" w:date="2025-07-30T14:58:00Z"/>
              </w:rPr>
            </w:pPr>
          </w:p>
        </w:tc>
        <w:tc>
          <w:tcPr>
            <w:tcW w:w="1245" w:type="dxa"/>
            <w:tcBorders>
              <w:top w:val="single" w:sz="4" w:space="0" w:color="auto"/>
              <w:left w:val="single" w:sz="4" w:space="0" w:color="auto"/>
              <w:bottom w:val="single" w:sz="4" w:space="0" w:color="auto"/>
              <w:right w:val="single" w:sz="4" w:space="0" w:color="auto"/>
            </w:tcBorders>
          </w:tcPr>
          <w:p w14:paraId="50EBB778" w14:textId="77777777" w:rsidR="00ED0D27" w:rsidRPr="0025349E" w:rsidRDefault="00ED0D27" w:rsidP="000462A8">
            <w:pPr>
              <w:pStyle w:val="TAL"/>
              <w:rPr>
                <w:ins w:id="663" w:author="Huawei-Yaping" w:date="2025-07-30T14:58:00Z"/>
              </w:rPr>
            </w:pPr>
          </w:p>
        </w:tc>
      </w:tr>
      <w:tr w:rsidR="00ED0D27" w:rsidRPr="0025349E" w14:paraId="51AFC9D5" w14:textId="77777777" w:rsidTr="000462A8">
        <w:trPr>
          <w:ins w:id="664" w:author="Huawei-Yaping" w:date="2025-07-30T14:58:00Z"/>
        </w:trPr>
        <w:tc>
          <w:tcPr>
            <w:tcW w:w="4536" w:type="dxa"/>
            <w:tcBorders>
              <w:top w:val="single" w:sz="4" w:space="0" w:color="auto"/>
              <w:left w:val="single" w:sz="4" w:space="0" w:color="auto"/>
              <w:bottom w:val="single" w:sz="4" w:space="0" w:color="auto"/>
              <w:right w:val="single" w:sz="4" w:space="0" w:color="auto"/>
            </w:tcBorders>
            <w:hideMark/>
          </w:tcPr>
          <w:p w14:paraId="234FEAA6" w14:textId="77777777" w:rsidR="00ED0D27" w:rsidRPr="0025349E" w:rsidRDefault="00ED0D27" w:rsidP="000462A8">
            <w:pPr>
              <w:pStyle w:val="TAL"/>
              <w:rPr>
                <w:ins w:id="665" w:author="Huawei-Yaping" w:date="2025-07-30T14:58:00Z"/>
              </w:rPr>
            </w:pPr>
            <w:ins w:id="666" w:author="Huawei-Yaping" w:date="2025-07-30T14:58:00Z">
              <w:r w:rsidRPr="0025349E">
                <w:t xml:space="preserve">      dl-OrJointTCI-StateToReleaseList-r17</w:t>
              </w:r>
            </w:ins>
          </w:p>
        </w:tc>
        <w:tc>
          <w:tcPr>
            <w:tcW w:w="2268" w:type="dxa"/>
            <w:tcBorders>
              <w:top w:val="single" w:sz="4" w:space="0" w:color="auto"/>
              <w:left w:val="single" w:sz="4" w:space="0" w:color="auto"/>
              <w:bottom w:val="single" w:sz="4" w:space="0" w:color="auto"/>
              <w:right w:val="single" w:sz="4" w:space="0" w:color="auto"/>
            </w:tcBorders>
            <w:hideMark/>
          </w:tcPr>
          <w:p w14:paraId="4BE9B9BF" w14:textId="77777777" w:rsidR="00ED0D27" w:rsidRPr="0025349E" w:rsidRDefault="00ED0D27" w:rsidP="000462A8">
            <w:pPr>
              <w:pStyle w:val="TAL"/>
              <w:rPr>
                <w:ins w:id="667" w:author="Huawei-Yaping" w:date="2025-07-30T14:58:00Z"/>
              </w:rPr>
            </w:pPr>
            <w:ins w:id="668" w:author="Huawei-Yaping" w:date="2025-07-30T14:58:00Z">
              <w:r w:rsidRPr="0025349E">
                <w:t>Not present</w:t>
              </w:r>
            </w:ins>
          </w:p>
        </w:tc>
        <w:tc>
          <w:tcPr>
            <w:tcW w:w="1701" w:type="dxa"/>
            <w:tcBorders>
              <w:top w:val="single" w:sz="4" w:space="0" w:color="auto"/>
              <w:left w:val="single" w:sz="4" w:space="0" w:color="auto"/>
              <w:bottom w:val="single" w:sz="4" w:space="0" w:color="auto"/>
              <w:right w:val="single" w:sz="4" w:space="0" w:color="auto"/>
            </w:tcBorders>
          </w:tcPr>
          <w:p w14:paraId="6087AD40" w14:textId="77777777" w:rsidR="00ED0D27" w:rsidRPr="0025349E" w:rsidRDefault="00ED0D27" w:rsidP="000462A8">
            <w:pPr>
              <w:pStyle w:val="TAL"/>
              <w:rPr>
                <w:ins w:id="669" w:author="Huawei-Yaping" w:date="2025-07-30T14:58:00Z"/>
              </w:rPr>
            </w:pPr>
          </w:p>
        </w:tc>
        <w:tc>
          <w:tcPr>
            <w:tcW w:w="1245" w:type="dxa"/>
            <w:tcBorders>
              <w:top w:val="single" w:sz="4" w:space="0" w:color="auto"/>
              <w:left w:val="single" w:sz="4" w:space="0" w:color="auto"/>
              <w:bottom w:val="single" w:sz="4" w:space="0" w:color="auto"/>
              <w:right w:val="single" w:sz="4" w:space="0" w:color="auto"/>
            </w:tcBorders>
          </w:tcPr>
          <w:p w14:paraId="500E5A6C" w14:textId="77777777" w:rsidR="00ED0D27" w:rsidRPr="0025349E" w:rsidRDefault="00ED0D27" w:rsidP="000462A8">
            <w:pPr>
              <w:pStyle w:val="TAL"/>
              <w:rPr>
                <w:ins w:id="670" w:author="Huawei-Yaping" w:date="2025-07-30T14:58:00Z"/>
              </w:rPr>
            </w:pPr>
          </w:p>
        </w:tc>
      </w:tr>
      <w:tr w:rsidR="00ED0D27" w:rsidRPr="0025349E" w14:paraId="3B09962A" w14:textId="77777777" w:rsidTr="000462A8">
        <w:trPr>
          <w:ins w:id="671" w:author="Huawei-Yaping" w:date="2025-07-30T14:58:00Z"/>
        </w:trPr>
        <w:tc>
          <w:tcPr>
            <w:tcW w:w="4536" w:type="dxa"/>
            <w:tcBorders>
              <w:top w:val="single" w:sz="4" w:space="0" w:color="auto"/>
              <w:left w:val="single" w:sz="4" w:space="0" w:color="auto"/>
              <w:bottom w:val="single" w:sz="4" w:space="0" w:color="auto"/>
              <w:right w:val="single" w:sz="4" w:space="0" w:color="auto"/>
            </w:tcBorders>
            <w:hideMark/>
          </w:tcPr>
          <w:p w14:paraId="5FDEE018" w14:textId="77777777" w:rsidR="00ED0D27" w:rsidRPr="0025349E" w:rsidRDefault="00ED0D27" w:rsidP="000462A8">
            <w:pPr>
              <w:pStyle w:val="TAL"/>
              <w:rPr>
                <w:ins w:id="672" w:author="Huawei-Yaping" w:date="2025-07-30T14:58:00Z"/>
              </w:rPr>
            </w:pPr>
            <w:ins w:id="673" w:author="Huawei-Yaping" w:date="2025-07-30T14:58:00Z">
              <w:r w:rsidRPr="0025349E">
                <w:t xml:space="preserve">    }</w:t>
              </w:r>
            </w:ins>
          </w:p>
        </w:tc>
        <w:tc>
          <w:tcPr>
            <w:tcW w:w="2268" w:type="dxa"/>
            <w:tcBorders>
              <w:top w:val="single" w:sz="4" w:space="0" w:color="auto"/>
              <w:left w:val="single" w:sz="4" w:space="0" w:color="auto"/>
              <w:bottom w:val="single" w:sz="4" w:space="0" w:color="auto"/>
              <w:right w:val="single" w:sz="4" w:space="0" w:color="auto"/>
            </w:tcBorders>
          </w:tcPr>
          <w:p w14:paraId="0447F242" w14:textId="77777777" w:rsidR="00ED0D27" w:rsidRPr="0025349E" w:rsidRDefault="00ED0D27" w:rsidP="000462A8">
            <w:pPr>
              <w:pStyle w:val="TAL"/>
              <w:rPr>
                <w:ins w:id="674" w:author="Huawei-Yaping" w:date="2025-07-30T14:58:00Z"/>
              </w:rPr>
            </w:pPr>
          </w:p>
        </w:tc>
        <w:tc>
          <w:tcPr>
            <w:tcW w:w="1701" w:type="dxa"/>
            <w:tcBorders>
              <w:top w:val="single" w:sz="4" w:space="0" w:color="auto"/>
              <w:left w:val="single" w:sz="4" w:space="0" w:color="auto"/>
              <w:bottom w:val="single" w:sz="4" w:space="0" w:color="auto"/>
              <w:right w:val="single" w:sz="4" w:space="0" w:color="auto"/>
            </w:tcBorders>
          </w:tcPr>
          <w:p w14:paraId="572572EA" w14:textId="77777777" w:rsidR="00ED0D27" w:rsidRPr="0025349E" w:rsidRDefault="00ED0D27" w:rsidP="000462A8">
            <w:pPr>
              <w:pStyle w:val="TAL"/>
              <w:rPr>
                <w:ins w:id="675" w:author="Huawei-Yaping" w:date="2025-07-30T14:58:00Z"/>
              </w:rPr>
            </w:pPr>
          </w:p>
        </w:tc>
        <w:tc>
          <w:tcPr>
            <w:tcW w:w="1245" w:type="dxa"/>
            <w:tcBorders>
              <w:top w:val="single" w:sz="4" w:space="0" w:color="auto"/>
              <w:left w:val="single" w:sz="4" w:space="0" w:color="auto"/>
              <w:bottom w:val="single" w:sz="4" w:space="0" w:color="auto"/>
              <w:right w:val="single" w:sz="4" w:space="0" w:color="auto"/>
            </w:tcBorders>
          </w:tcPr>
          <w:p w14:paraId="52B669E7" w14:textId="77777777" w:rsidR="00ED0D27" w:rsidRPr="0025349E" w:rsidRDefault="00ED0D27" w:rsidP="000462A8">
            <w:pPr>
              <w:pStyle w:val="TAL"/>
              <w:rPr>
                <w:ins w:id="676" w:author="Huawei-Yaping" w:date="2025-07-30T14:58:00Z"/>
              </w:rPr>
            </w:pPr>
          </w:p>
        </w:tc>
      </w:tr>
      <w:tr w:rsidR="00ED0D27" w:rsidRPr="0025349E" w14:paraId="6D5BF6BA" w14:textId="77777777" w:rsidTr="000462A8">
        <w:trPr>
          <w:ins w:id="677" w:author="Huawei-Yaping" w:date="2025-07-30T14:58:00Z"/>
        </w:trPr>
        <w:tc>
          <w:tcPr>
            <w:tcW w:w="4536" w:type="dxa"/>
            <w:tcBorders>
              <w:top w:val="single" w:sz="4" w:space="0" w:color="auto"/>
              <w:left w:val="single" w:sz="4" w:space="0" w:color="auto"/>
              <w:bottom w:val="single" w:sz="4" w:space="0" w:color="auto"/>
              <w:right w:val="single" w:sz="4" w:space="0" w:color="auto"/>
            </w:tcBorders>
            <w:hideMark/>
          </w:tcPr>
          <w:p w14:paraId="79D29B87" w14:textId="77777777" w:rsidR="00ED0D27" w:rsidRPr="0025349E" w:rsidRDefault="00ED0D27" w:rsidP="000462A8">
            <w:pPr>
              <w:pStyle w:val="TAL"/>
              <w:rPr>
                <w:ins w:id="678" w:author="Huawei-Yaping" w:date="2025-07-30T14:58:00Z"/>
              </w:rPr>
            </w:pPr>
            <w:ins w:id="679" w:author="Huawei-Yaping" w:date="2025-07-30T14:58:00Z">
              <w:r w:rsidRPr="0025349E">
                <w:t xml:space="preserve">  }</w:t>
              </w:r>
            </w:ins>
          </w:p>
        </w:tc>
        <w:tc>
          <w:tcPr>
            <w:tcW w:w="2268" w:type="dxa"/>
            <w:tcBorders>
              <w:top w:val="single" w:sz="4" w:space="0" w:color="auto"/>
              <w:left w:val="single" w:sz="4" w:space="0" w:color="auto"/>
              <w:bottom w:val="single" w:sz="4" w:space="0" w:color="auto"/>
              <w:right w:val="single" w:sz="4" w:space="0" w:color="auto"/>
            </w:tcBorders>
          </w:tcPr>
          <w:p w14:paraId="1FA574D1" w14:textId="77777777" w:rsidR="00ED0D27" w:rsidRPr="0025349E" w:rsidRDefault="00ED0D27" w:rsidP="000462A8">
            <w:pPr>
              <w:pStyle w:val="TAL"/>
              <w:rPr>
                <w:ins w:id="680" w:author="Huawei-Yaping" w:date="2025-07-30T14:58:00Z"/>
              </w:rPr>
            </w:pPr>
          </w:p>
        </w:tc>
        <w:tc>
          <w:tcPr>
            <w:tcW w:w="1701" w:type="dxa"/>
            <w:tcBorders>
              <w:top w:val="single" w:sz="4" w:space="0" w:color="auto"/>
              <w:left w:val="single" w:sz="4" w:space="0" w:color="auto"/>
              <w:bottom w:val="single" w:sz="4" w:space="0" w:color="auto"/>
              <w:right w:val="single" w:sz="4" w:space="0" w:color="auto"/>
            </w:tcBorders>
          </w:tcPr>
          <w:p w14:paraId="297F499F" w14:textId="77777777" w:rsidR="00ED0D27" w:rsidRPr="0025349E" w:rsidRDefault="00ED0D27" w:rsidP="000462A8">
            <w:pPr>
              <w:pStyle w:val="TAL"/>
              <w:rPr>
                <w:ins w:id="681" w:author="Huawei-Yaping" w:date="2025-07-30T14:58:00Z"/>
              </w:rPr>
            </w:pPr>
          </w:p>
        </w:tc>
        <w:tc>
          <w:tcPr>
            <w:tcW w:w="1245" w:type="dxa"/>
            <w:tcBorders>
              <w:top w:val="single" w:sz="4" w:space="0" w:color="auto"/>
              <w:left w:val="single" w:sz="4" w:space="0" w:color="auto"/>
              <w:bottom w:val="single" w:sz="4" w:space="0" w:color="auto"/>
              <w:right w:val="single" w:sz="4" w:space="0" w:color="auto"/>
            </w:tcBorders>
          </w:tcPr>
          <w:p w14:paraId="13382E7C" w14:textId="77777777" w:rsidR="00ED0D27" w:rsidRPr="0025349E" w:rsidRDefault="00ED0D27" w:rsidP="000462A8">
            <w:pPr>
              <w:pStyle w:val="TAL"/>
              <w:rPr>
                <w:ins w:id="682" w:author="Huawei-Yaping" w:date="2025-07-30T14:58:00Z"/>
              </w:rPr>
            </w:pPr>
          </w:p>
        </w:tc>
      </w:tr>
      <w:tr w:rsidR="00ED0D27" w:rsidRPr="0025349E" w14:paraId="3AD8DB16" w14:textId="77777777" w:rsidTr="000462A8">
        <w:trPr>
          <w:ins w:id="683" w:author="Huawei-Yaping" w:date="2025-07-30T14:58:00Z"/>
        </w:trPr>
        <w:tc>
          <w:tcPr>
            <w:tcW w:w="4536" w:type="dxa"/>
            <w:tcBorders>
              <w:top w:val="single" w:sz="4" w:space="0" w:color="auto"/>
              <w:left w:val="single" w:sz="4" w:space="0" w:color="auto"/>
              <w:bottom w:val="single" w:sz="4" w:space="0" w:color="auto"/>
              <w:right w:val="single" w:sz="4" w:space="0" w:color="auto"/>
            </w:tcBorders>
            <w:hideMark/>
          </w:tcPr>
          <w:p w14:paraId="7C1539CC" w14:textId="77777777" w:rsidR="00ED0D27" w:rsidRPr="0025349E" w:rsidRDefault="00ED0D27" w:rsidP="000462A8">
            <w:pPr>
              <w:pStyle w:val="TAL"/>
              <w:rPr>
                <w:ins w:id="684" w:author="Huawei-Yaping" w:date="2025-07-30T14:58:00Z"/>
              </w:rPr>
            </w:pPr>
            <w:ins w:id="685" w:author="Huawei-Yaping" w:date="2025-07-30T14:58:00Z">
              <w:r w:rsidRPr="0025349E">
                <w:t>}</w:t>
              </w:r>
            </w:ins>
          </w:p>
        </w:tc>
        <w:tc>
          <w:tcPr>
            <w:tcW w:w="2268" w:type="dxa"/>
            <w:tcBorders>
              <w:top w:val="single" w:sz="4" w:space="0" w:color="auto"/>
              <w:left w:val="single" w:sz="4" w:space="0" w:color="auto"/>
              <w:bottom w:val="single" w:sz="4" w:space="0" w:color="auto"/>
              <w:right w:val="single" w:sz="4" w:space="0" w:color="auto"/>
            </w:tcBorders>
          </w:tcPr>
          <w:p w14:paraId="55574D9B" w14:textId="77777777" w:rsidR="00ED0D27" w:rsidRPr="0025349E" w:rsidRDefault="00ED0D27" w:rsidP="000462A8">
            <w:pPr>
              <w:pStyle w:val="TAL"/>
              <w:rPr>
                <w:ins w:id="686" w:author="Huawei-Yaping" w:date="2025-07-30T14:58:00Z"/>
              </w:rPr>
            </w:pPr>
          </w:p>
        </w:tc>
        <w:tc>
          <w:tcPr>
            <w:tcW w:w="1701" w:type="dxa"/>
            <w:tcBorders>
              <w:top w:val="single" w:sz="4" w:space="0" w:color="auto"/>
              <w:left w:val="single" w:sz="4" w:space="0" w:color="auto"/>
              <w:bottom w:val="single" w:sz="4" w:space="0" w:color="auto"/>
              <w:right w:val="single" w:sz="4" w:space="0" w:color="auto"/>
            </w:tcBorders>
          </w:tcPr>
          <w:p w14:paraId="11490EF3" w14:textId="77777777" w:rsidR="00ED0D27" w:rsidRPr="0025349E" w:rsidRDefault="00ED0D27" w:rsidP="000462A8">
            <w:pPr>
              <w:pStyle w:val="TAL"/>
              <w:rPr>
                <w:ins w:id="687" w:author="Huawei-Yaping" w:date="2025-07-30T14:58:00Z"/>
              </w:rPr>
            </w:pPr>
          </w:p>
        </w:tc>
        <w:tc>
          <w:tcPr>
            <w:tcW w:w="1245" w:type="dxa"/>
            <w:tcBorders>
              <w:top w:val="single" w:sz="4" w:space="0" w:color="auto"/>
              <w:left w:val="single" w:sz="4" w:space="0" w:color="auto"/>
              <w:bottom w:val="single" w:sz="4" w:space="0" w:color="auto"/>
              <w:right w:val="single" w:sz="4" w:space="0" w:color="auto"/>
            </w:tcBorders>
          </w:tcPr>
          <w:p w14:paraId="3ACF3960" w14:textId="77777777" w:rsidR="00ED0D27" w:rsidRPr="0025349E" w:rsidRDefault="00ED0D27" w:rsidP="000462A8">
            <w:pPr>
              <w:pStyle w:val="TAL"/>
              <w:rPr>
                <w:ins w:id="688" w:author="Huawei-Yaping" w:date="2025-07-30T14:58:00Z"/>
              </w:rPr>
            </w:pPr>
          </w:p>
        </w:tc>
      </w:tr>
    </w:tbl>
    <w:p w14:paraId="2C59B236" w14:textId="77777777" w:rsidR="00ED0D27" w:rsidRPr="0025349E" w:rsidRDefault="00ED0D27" w:rsidP="00ED0D27">
      <w:pPr>
        <w:tabs>
          <w:tab w:val="left" w:pos="3230"/>
        </w:tabs>
        <w:rPr>
          <w:ins w:id="689" w:author="Huawei-Yaping" w:date="2025-07-30T14:58:00Z"/>
        </w:rPr>
      </w:pPr>
    </w:p>
    <w:p w14:paraId="08168595" w14:textId="000C2BF0" w:rsidR="00ED0D27" w:rsidRPr="0025349E" w:rsidRDefault="00ED0D27" w:rsidP="00ED0D27">
      <w:pPr>
        <w:pStyle w:val="TH"/>
        <w:rPr>
          <w:ins w:id="690" w:author="Huawei-Yaping" w:date="2025-07-30T14:58:00Z"/>
        </w:rPr>
      </w:pPr>
      <w:ins w:id="691" w:author="Huawei-Yaping" w:date="2025-07-30T14:58:00Z">
        <w:r w:rsidRPr="0025349E">
          <w:rPr>
            <w:rFonts w:eastAsia="宋体"/>
          </w:rPr>
          <w:t xml:space="preserve">Table </w:t>
        </w:r>
      </w:ins>
      <w:ins w:id="692" w:author="Huawei-Yaping" w:date="2025-07-30T15:04:00Z">
        <w:r w:rsidR="00C472B6" w:rsidRPr="0025349E">
          <w:rPr>
            <w:rFonts w:cs="v4.2.0"/>
          </w:rPr>
          <w:t>6.5.13.1.4.3-6</w:t>
        </w:r>
      </w:ins>
      <w:ins w:id="693" w:author="Huawei-Yaping" w:date="2025-07-30T14:58:00Z">
        <w:r w:rsidRPr="0025349E">
          <w:rPr>
            <w:rFonts w:eastAsia="宋体"/>
          </w:rPr>
          <w:t xml:space="preserve">: </w:t>
        </w:r>
        <w:r w:rsidRPr="0025349E">
          <w:rPr>
            <w:rFonts w:eastAsia="宋体"/>
            <w:i/>
          </w:rPr>
          <w:t>TCI-State(Id)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D0D27" w:rsidRPr="0025349E" w14:paraId="5D5434A9" w14:textId="77777777" w:rsidTr="000462A8">
        <w:trPr>
          <w:ins w:id="694" w:author="Huawei-Yaping" w:date="2025-07-30T14:58:00Z"/>
        </w:trPr>
        <w:tc>
          <w:tcPr>
            <w:tcW w:w="9750" w:type="dxa"/>
            <w:gridSpan w:val="4"/>
            <w:tcBorders>
              <w:top w:val="single" w:sz="4" w:space="0" w:color="auto"/>
              <w:left w:val="single" w:sz="4" w:space="0" w:color="auto"/>
              <w:bottom w:val="single" w:sz="4" w:space="0" w:color="auto"/>
              <w:right w:val="single" w:sz="4" w:space="0" w:color="auto"/>
            </w:tcBorders>
            <w:hideMark/>
          </w:tcPr>
          <w:p w14:paraId="630F4EF0" w14:textId="77777777" w:rsidR="00ED0D27" w:rsidRPr="0025349E" w:rsidRDefault="00ED0D27" w:rsidP="000462A8">
            <w:pPr>
              <w:keepNext/>
              <w:keepLines/>
              <w:spacing w:after="0"/>
              <w:rPr>
                <w:ins w:id="695" w:author="Huawei-Yaping" w:date="2025-07-30T14:58:00Z"/>
                <w:rFonts w:ascii="Arial" w:hAnsi="Arial"/>
                <w:sz w:val="18"/>
              </w:rPr>
            </w:pPr>
            <w:ins w:id="696" w:author="Huawei-Yaping" w:date="2025-07-30T14:58:00Z">
              <w:r w:rsidRPr="0025349E">
                <w:rPr>
                  <w:rFonts w:ascii="Arial" w:eastAsia="宋体" w:hAnsi="Arial"/>
                  <w:sz w:val="18"/>
                </w:rPr>
                <w:t xml:space="preserve">Derivation Path: TS 38.508-1 [14], Table 4.6.3-190 </w:t>
              </w:r>
            </w:ins>
          </w:p>
        </w:tc>
      </w:tr>
      <w:tr w:rsidR="00ED0D27" w:rsidRPr="0025349E" w14:paraId="5AD543C1" w14:textId="77777777" w:rsidTr="000462A8">
        <w:trPr>
          <w:ins w:id="697" w:author="Huawei-Yaping" w:date="2025-07-30T14:58:00Z"/>
        </w:trPr>
        <w:tc>
          <w:tcPr>
            <w:tcW w:w="4536" w:type="dxa"/>
            <w:tcBorders>
              <w:top w:val="single" w:sz="4" w:space="0" w:color="auto"/>
              <w:left w:val="single" w:sz="4" w:space="0" w:color="auto"/>
              <w:bottom w:val="single" w:sz="4" w:space="0" w:color="auto"/>
              <w:right w:val="single" w:sz="4" w:space="0" w:color="auto"/>
            </w:tcBorders>
            <w:hideMark/>
          </w:tcPr>
          <w:p w14:paraId="027531AE" w14:textId="77777777" w:rsidR="00ED0D27" w:rsidRPr="0025349E" w:rsidRDefault="00ED0D27" w:rsidP="000462A8">
            <w:pPr>
              <w:keepNext/>
              <w:keepLines/>
              <w:spacing w:after="0"/>
              <w:jc w:val="center"/>
              <w:rPr>
                <w:ins w:id="698" w:author="Huawei-Yaping" w:date="2025-07-30T14:58:00Z"/>
                <w:rFonts w:ascii="Arial" w:hAnsi="Arial"/>
                <w:b/>
                <w:sz w:val="18"/>
              </w:rPr>
            </w:pPr>
            <w:ins w:id="699" w:author="Huawei-Yaping" w:date="2025-07-30T14:58:00Z">
              <w:r w:rsidRPr="0025349E">
                <w:rPr>
                  <w:rFonts w:ascii="Arial" w:eastAsia="宋体"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4FFA478" w14:textId="77777777" w:rsidR="00ED0D27" w:rsidRPr="0025349E" w:rsidRDefault="00ED0D27" w:rsidP="000462A8">
            <w:pPr>
              <w:keepNext/>
              <w:keepLines/>
              <w:spacing w:after="0"/>
              <w:jc w:val="center"/>
              <w:rPr>
                <w:ins w:id="700" w:author="Huawei-Yaping" w:date="2025-07-30T14:58:00Z"/>
                <w:rFonts w:ascii="Arial" w:hAnsi="Arial"/>
                <w:b/>
                <w:sz w:val="18"/>
              </w:rPr>
            </w:pPr>
            <w:ins w:id="701" w:author="Huawei-Yaping" w:date="2025-07-30T14:58:00Z">
              <w:r w:rsidRPr="0025349E">
                <w:rPr>
                  <w:rFonts w:ascii="Arial" w:eastAsia="宋体"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E557BA5" w14:textId="77777777" w:rsidR="00ED0D27" w:rsidRPr="0025349E" w:rsidRDefault="00ED0D27" w:rsidP="000462A8">
            <w:pPr>
              <w:keepNext/>
              <w:keepLines/>
              <w:spacing w:after="0"/>
              <w:jc w:val="center"/>
              <w:rPr>
                <w:ins w:id="702" w:author="Huawei-Yaping" w:date="2025-07-30T14:58:00Z"/>
                <w:rFonts w:ascii="Arial" w:hAnsi="Arial"/>
                <w:b/>
                <w:sz w:val="18"/>
              </w:rPr>
            </w:pPr>
            <w:ins w:id="703" w:author="Huawei-Yaping" w:date="2025-07-30T14:58:00Z">
              <w:r w:rsidRPr="0025349E">
                <w:rPr>
                  <w:rFonts w:ascii="Arial" w:eastAsia="宋体"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0753092" w14:textId="77777777" w:rsidR="00ED0D27" w:rsidRPr="0025349E" w:rsidRDefault="00ED0D27" w:rsidP="000462A8">
            <w:pPr>
              <w:keepNext/>
              <w:keepLines/>
              <w:spacing w:after="0"/>
              <w:jc w:val="center"/>
              <w:rPr>
                <w:ins w:id="704" w:author="Huawei-Yaping" w:date="2025-07-30T14:58:00Z"/>
                <w:rFonts w:ascii="Arial" w:hAnsi="Arial"/>
                <w:b/>
                <w:sz w:val="18"/>
              </w:rPr>
            </w:pPr>
            <w:ins w:id="705" w:author="Huawei-Yaping" w:date="2025-07-30T14:58:00Z">
              <w:r w:rsidRPr="0025349E">
                <w:rPr>
                  <w:rFonts w:ascii="Arial" w:eastAsia="宋体" w:hAnsi="Arial"/>
                  <w:b/>
                  <w:sz w:val="18"/>
                </w:rPr>
                <w:t>Condition</w:t>
              </w:r>
            </w:ins>
          </w:p>
        </w:tc>
      </w:tr>
      <w:tr w:rsidR="00ED0D27" w:rsidRPr="0025349E" w14:paraId="31625F7C" w14:textId="77777777" w:rsidTr="000462A8">
        <w:trPr>
          <w:ins w:id="706" w:author="Huawei-Yaping" w:date="2025-07-30T14:58:00Z"/>
        </w:trPr>
        <w:tc>
          <w:tcPr>
            <w:tcW w:w="4536" w:type="dxa"/>
            <w:tcBorders>
              <w:top w:val="single" w:sz="4" w:space="0" w:color="auto"/>
              <w:left w:val="single" w:sz="4" w:space="0" w:color="auto"/>
              <w:bottom w:val="single" w:sz="4" w:space="0" w:color="auto"/>
              <w:right w:val="single" w:sz="4" w:space="0" w:color="auto"/>
            </w:tcBorders>
            <w:hideMark/>
          </w:tcPr>
          <w:p w14:paraId="4295208D" w14:textId="77777777" w:rsidR="00ED0D27" w:rsidRPr="0025349E" w:rsidRDefault="00ED0D27" w:rsidP="000462A8">
            <w:pPr>
              <w:keepNext/>
              <w:keepLines/>
              <w:spacing w:after="0"/>
              <w:rPr>
                <w:ins w:id="707" w:author="Huawei-Yaping" w:date="2025-07-30T14:58:00Z"/>
                <w:rFonts w:ascii="Arial" w:hAnsi="Arial"/>
                <w:sz w:val="18"/>
              </w:rPr>
            </w:pPr>
            <w:ins w:id="708" w:author="Huawei-Yaping" w:date="2025-07-30T14:58:00Z">
              <w:r w:rsidRPr="0025349E">
                <w:rPr>
                  <w:rFonts w:ascii="Arial" w:eastAsia="宋体" w:hAnsi="Arial"/>
                  <w:sz w:val="18"/>
                </w:rPr>
                <w:t>TCI-State ::= SEQUENCE {</w:t>
              </w:r>
            </w:ins>
          </w:p>
        </w:tc>
        <w:tc>
          <w:tcPr>
            <w:tcW w:w="2268" w:type="dxa"/>
            <w:tcBorders>
              <w:top w:val="single" w:sz="4" w:space="0" w:color="auto"/>
              <w:left w:val="single" w:sz="4" w:space="0" w:color="auto"/>
              <w:bottom w:val="single" w:sz="4" w:space="0" w:color="auto"/>
              <w:right w:val="single" w:sz="4" w:space="0" w:color="auto"/>
            </w:tcBorders>
          </w:tcPr>
          <w:p w14:paraId="6E0E881A" w14:textId="77777777" w:rsidR="00ED0D27" w:rsidRPr="0025349E" w:rsidRDefault="00ED0D27" w:rsidP="000462A8">
            <w:pPr>
              <w:keepNext/>
              <w:keepLines/>
              <w:spacing w:after="0"/>
              <w:rPr>
                <w:ins w:id="709" w:author="Huawei-Yaping" w:date="2025-07-30T14:5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884734" w14:textId="77777777" w:rsidR="00ED0D27" w:rsidRPr="0025349E" w:rsidRDefault="00ED0D27" w:rsidP="000462A8">
            <w:pPr>
              <w:pStyle w:val="TAL"/>
              <w:rPr>
                <w:ins w:id="710" w:author="Huawei-Yaping" w:date="2025-07-30T14:58:00Z"/>
              </w:rPr>
            </w:pPr>
          </w:p>
        </w:tc>
        <w:tc>
          <w:tcPr>
            <w:tcW w:w="1245" w:type="dxa"/>
            <w:tcBorders>
              <w:top w:val="single" w:sz="4" w:space="0" w:color="auto"/>
              <w:left w:val="single" w:sz="4" w:space="0" w:color="auto"/>
              <w:bottom w:val="single" w:sz="4" w:space="0" w:color="auto"/>
              <w:right w:val="single" w:sz="4" w:space="0" w:color="auto"/>
            </w:tcBorders>
          </w:tcPr>
          <w:p w14:paraId="0D20762D" w14:textId="77777777" w:rsidR="00ED0D27" w:rsidRPr="0025349E" w:rsidRDefault="00ED0D27" w:rsidP="000462A8">
            <w:pPr>
              <w:keepNext/>
              <w:keepLines/>
              <w:spacing w:after="0"/>
              <w:rPr>
                <w:ins w:id="711" w:author="Huawei-Yaping" w:date="2025-07-30T14:58:00Z"/>
                <w:rFonts w:ascii="Arial" w:hAnsi="Arial"/>
                <w:sz w:val="18"/>
              </w:rPr>
            </w:pPr>
          </w:p>
        </w:tc>
      </w:tr>
      <w:tr w:rsidR="00ED0D27" w:rsidRPr="0025349E" w14:paraId="37E56ECB" w14:textId="77777777" w:rsidTr="000462A8">
        <w:trPr>
          <w:ins w:id="712" w:author="Huawei-Yaping" w:date="2025-07-30T14:58:00Z"/>
        </w:trPr>
        <w:tc>
          <w:tcPr>
            <w:tcW w:w="4536" w:type="dxa"/>
            <w:tcBorders>
              <w:top w:val="single" w:sz="4" w:space="0" w:color="auto"/>
              <w:left w:val="single" w:sz="4" w:space="0" w:color="auto"/>
              <w:bottom w:val="single" w:sz="4" w:space="0" w:color="auto"/>
              <w:right w:val="single" w:sz="4" w:space="0" w:color="auto"/>
            </w:tcBorders>
            <w:hideMark/>
          </w:tcPr>
          <w:p w14:paraId="25F5E84C" w14:textId="77777777" w:rsidR="00ED0D27" w:rsidRPr="0025349E" w:rsidRDefault="00ED0D27" w:rsidP="000462A8">
            <w:pPr>
              <w:keepNext/>
              <w:keepLines/>
              <w:spacing w:after="0"/>
              <w:rPr>
                <w:ins w:id="713" w:author="Huawei-Yaping" w:date="2025-07-30T14:58:00Z"/>
                <w:rFonts w:ascii="Arial" w:hAnsi="Arial"/>
                <w:sz w:val="18"/>
              </w:rPr>
            </w:pPr>
            <w:ins w:id="714" w:author="Huawei-Yaping" w:date="2025-07-30T14:58:00Z">
              <w:r w:rsidRPr="0025349E">
                <w:rPr>
                  <w:rFonts w:ascii="Arial" w:eastAsia="宋体" w:hAnsi="Arial"/>
                  <w:sz w:val="18"/>
                </w:rPr>
                <w:t xml:space="preserve">  tci-StateId</w:t>
              </w:r>
            </w:ins>
          </w:p>
        </w:tc>
        <w:tc>
          <w:tcPr>
            <w:tcW w:w="2268" w:type="dxa"/>
            <w:tcBorders>
              <w:top w:val="single" w:sz="4" w:space="0" w:color="auto"/>
              <w:left w:val="single" w:sz="4" w:space="0" w:color="auto"/>
              <w:bottom w:val="single" w:sz="4" w:space="0" w:color="auto"/>
              <w:right w:val="single" w:sz="4" w:space="0" w:color="auto"/>
            </w:tcBorders>
            <w:hideMark/>
          </w:tcPr>
          <w:p w14:paraId="65DD73B0" w14:textId="77777777" w:rsidR="00ED0D27" w:rsidRPr="0025349E" w:rsidRDefault="00ED0D27" w:rsidP="000462A8">
            <w:pPr>
              <w:keepNext/>
              <w:keepLines/>
              <w:spacing w:after="0"/>
              <w:rPr>
                <w:ins w:id="715" w:author="Huawei-Yaping" w:date="2025-07-30T14:58:00Z"/>
                <w:rFonts w:ascii="Arial" w:hAnsi="Arial"/>
                <w:sz w:val="18"/>
              </w:rPr>
            </w:pPr>
            <w:ins w:id="716" w:author="Huawei-Yaping" w:date="2025-07-30T14:58:00Z">
              <w:r w:rsidRPr="0025349E">
                <w:rPr>
                  <w:rFonts w:ascii="Arial" w:eastAsia="宋体" w:hAnsi="Arial"/>
                  <w:sz w:val="18"/>
                </w:rPr>
                <w:t>Id</w:t>
              </w:r>
            </w:ins>
          </w:p>
        </w:tc>
        <w:tc>
          <w:tcPr>
            <w:tcW w:w="1701" w:type="dxa"/>
            <w:tcBorders>
              <w:top w:val="single" w:sz="4" w:space="0" w:color="auto"/>
              <w:left w:val="single" w:sz="4" w:space="0" w:color="auto"/>
              <w:bottom w:val="single" w:sz="4" w:space="0" w:color="auto"/>
              <w:right w:val="single" w:sz="4" w:space="0" w:color="auto"/>
            </w:tcBorders>
          </w:tcPr>
          <w:p w14:paraId="7BAC1D19" w14:textId="77777777" w:rsidR="00ED0D27" w:rsidRPr="0025349E" w:rsidRDefault="00ED0D27" w:rsidP="000462A8">
            <w:pPr>
              <w:keepNext/>
              <w:keepLines/>
              <w:spacing w:after="0"/>
              <w:rPr>
                <w:ins w:id="717" w:author="Huawei-Yaping" w:date="2025-07-30T14:58: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4E53315" w14:textId="3097544A" w:rsidR="00ED0D27" w:rsidRPr="0025349E" w:rsidRDefault="00ED0D27" w:rsidP="000462A8">
            <w:pPr>
              <w:keepNext/>
              <w:keepLines/>
              <w:spacing w:after="0"/>
              <w:rPr>
                <w:ins w:id="718" w:author="Huawei-Yaping" w:date="2025-07-30T14:58:00Z"/>
                <w:rFonts w:ascii="Arial" w:hAnsi="Arial"/>
                <w:sz w:val="18"/>
              </w:rPr>
            </w:pPr>
            <w:ins w:id="719" w:author="Huawei-Yaping" w:date="2025-07-30T14:58:00Z">
              <w:r w:rsidRPr="0025349E">
                <w:rPr>
                  <w:rFonts w:ascii="Arial" w:hAnsi="Arial"/>
                  <w:sz w:val="18"/>
                  <w:lang w:eastAsia="zh-CN"/>
                </w:rPr>
                <w:t>Id=0,1,2,3,4,5</w:t>
              </w:r>
            </w:ins>
          </w:p>
        </w:tc>
      </w:tr>
      <w:tr w:rsidR="00ED0D27" w:rsidRPr="0025349E" w14:paraId="1935658E" w14:textId="77777777" w:rsidTr="000462A8">
        <w:trPr>
          <w:ins w:id="720" w:author="Huawei-Yaping" w:date="2025-07-30T14:58:00Z"/>
        </w:trPr>
        <w:tc>
          <w:tcPr>
            <w:tcW w:w="4536" w:type="dxa"/>
            <w:tcBorders>
              <w:top w:val="single" w:sz="4" w:space="0" w:color="auto"/>
              <w:left w:val="single" w:sz="4" w:space="0" w:color="auto"/>
              <w:bottom w:val="single" w:sz="4" w:space="0" w:color="auto"/>
              <w:right w:val="single" w:sz="4" w:space="0" w:color="auto"/>
            </w:tcBorders>
            <w:hideMark/>
          </w:tcPr>
          <w:p w14:paraId="77D82421" w14:textId="77777777" w:rsidR="00ED0D27" w:rsidRPr="0025349E" w:rsidRDefault="00ED0D27" w:rsidP="000462A8">
            <w:pPr>
              <w:keepNext/>
              <w:keepLines/>
              <w:spacing w:after="0"/>
              <w:rPr>
                <w:ins w:id="721" w:author="Huawei-Yaping" w:date="2025-07-30T14:58:00Z"/>
                <w:rFonts w:ascii="Arial" w:hAnsi="Arial"/>
                <w:sz w:val="18"/>
              </w:rPr>
            </w:pPr>
            <w:ins w:id="722" w:author="Huawei-Yaping" w:date="2025-07-30T14:58:00Z">
              <w:r w:rsidRPr="0025349E">
                <w:rPr>
                  <w:rFonts w:ascii="Arial" w:eastAsia="宋体" w:hAnsi="Arial"/>
                  <w:sz w:val="18"/>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39EF03A5" w14:textId="77777777" w:rsidR="00ED0D27" w:rsidRPr="0025349E" w:rsidRDefault="00ED0D27" w:rsidP="000462A8">
            <w:pPr>
              <w:keepNext/>
              <w:keepLines/>
              <w:spacing w:after="0"/>
              <w:rPr>
                <w:ins w:id="723" w:author="Huawei-Yaping" w:date="2025-07-30T14:5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6B9BF2" w14:textId="77777777" w:rsidR="00ED0D27" w:rsidRPr="0025349E" w:rsidRDefault="00ED0D27" w:rsidP="000462A8">
            <w:pPr>
              <w:keepNext/>
              <w:keepLines/>
              <w:spacing w:after="0"/>
              <w:rPr>
                <w:ins w:id="724" w:author="Huawei-Yaping" w:date="2025-07-30T14: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4A65EF" w14:textId="77777777" w:rsidR="00ED0D27" w:rsidRPr="0025349E" w:rsidRDefault="00ED0D27" w:rsidP="000462A8">
            <w:pPr>
              <w:keepNext/>
              <w:keepLines/>
              <w:spacing w:after="0"/>
              <w:rPr>
                <w:ins w:id="725" w:author="Huawei-Yaping" w:date="2025-07-30T14:58:00Z"/>
                <w:rFonts w:ascii="Arial" w:hAnsi="Arial"/>
                <w:sz w:val="18"/>
              </w:rPr>
            </w:pPr>
          </w:p>
        </w:tc>
      </w:tr>
      <w:tr w:rsidR="00ED0D27" w:rsidRPr="0025349E" w14:paraId="2F59290A" w14:textId="77777777" w:rsidTr="000462A8">
        <w:trPr>
          <w:ins w:id="726" w:author="Huawei-Yaping" w:date="2025-07-30T14:58:00Z"/>
        </w:trPr>
        <w:tc>
          <w:tcPr>
            <w:tcW w:w="4536" w:type="dxa"/>
            <w:tcBorders>
              <w:top w:val="single" w:sz="4" w:space="0" w:color="auto"/>
              <w:left w:val="single" w:sz="4" w:space="0" w:color="auto"/>
              <w:bottom w:val="single" w:sz="4" w:space="0" w:color="auto"/>
              <w:right w:val="single" w:sz="4" w:space="0" w:color="auto"/>
            </w:tcBorders>
            <w:hideMark/>
          </w:tcPr>
          <w:p w14:paraId="3085C95C" w14:textId="77777777" w:rsidR="00ED0D27" w:rsidRPr="0025349E" w:rsidRDefault="00ED0D27" w:rsidP="000462A8">
            <w:pPr>
              <w:keepNext/>
              <w:keepLines/>
              <w:spacing w:after="0"/>
              <w:rPr>
                <w:ins w:id="727" w:author="Huawei-Yaping" w:date="2025-07-30T14:58:00Z"/>
                <w:rFonts w:ascii="Arial" w:hAnsi="Arial"/>
                <w:sz w:val="18"/>
              </w:rPr>
            </w:pPr>
            <w:ins w:id="728" w:author="Huawei-Yaping" w:date="2025-07-30T14:58:00Z">
              <w:r w:rsidRPr="0025349E">
                <w:rPr>
                  <w:rFonts w:ascii="Arial" w:eastAsia="宋体" w:hAnsi="Arial"/>
                  <w:sz w:val="18"/>
                </w:rPr>
                <w:t xml:space="preserve">    referenceSignal CHOICE {</w:t>
              </w:r>
            </w:ins>
          </w:p>
        </w:tc>
        <w:tc>
          <w:tcPr>
            <w:tcW w:w="2268" w:type="dxa"/>
            <w:tcBorders>
              <w:top w:val="single" w:sz="4" w:space="0" w:color="auto"/>
              <w:left w:val="single" w:sz="4" w:space="0" w:color="auto"/>
              <w:bottom w:val="single" w:sz="4" w:space="0" w:color="auto"/>
              <w:right w:val="single" w:sz="4" w:space="0" w:color="auto"/>
            </w:tcBorders>
          </w:tcPr>
          <w:p w14:paraId="178AA0EC" w14:textId="77777777" w:rsidR="00ED0D27" w:rsidRPr="0025349E" w:rsidRDefault="00ED0D27" w:rsidP="000462A8">
            <w:pPr>
              <w:keepNext/>
              <w:keepLines/>
              <w:spacing w:after="0"/>
              <w:rPr>
                <w:ins w:id="729" w:author="Huawei-Yaping" w:date="2025-07-30T14:5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C4C30B0" w14:textId="77777777" w:rsidR="00ED0D27" w:rsidRPr="0025349E" w:rsidRDefault="00ED0D27" w:rsidP="000462A8">
            <w:pPr>
              <w:keepNext/>
              <w:keepLines/>
              <w:spacing w:after="0"/>
              <w:rPr>
                <w:ins w:id="730" w:author="Huawei-Yaping" w:date="2025-07-30T14: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F49732" w14:textId="77777777" w:rsidR="00ED0D27" w:rsidRPr="0025349E" w:rsidRDefault="00ED0D27" w:rsidP="000462A8">
            <w:pPr>
              <w:keepNext/>
              <w:keepLines/>
              <w:spacing w:after="0"/>
              <w:rPr>
                <w:ins w:id="731" w:author="Huawei-Yaping" w:date="2025-07-30T14:58:00Z"/>
                <w:rFonts w:ascii="Arial" w:hAnsi="Arial"/>
                <w:sz w:val="18"/>
              </w:rPr>
            </w:pPr>
          </w:p>
        </w:tc>
      </w:tr>
      <w:tr w:rsidR="00ED0D27" w:rsidRPr="0025349E" w14:paraId="02F22661" w14:textId="77777777" w:rsidTr="000462A8">
        <w:trPr>
          <w:ins w:id="732" w:author="Huawei-Yaping" w:date="2025-07-30T14:58:00Z"/>
        </w:trPr>
        <w:tc>
          <w:tcPr>
            <w:tcW w:w="4536" w:type="dxa"/>
            <w:tcBorders>
              <w:top w:val="single" w:sz="4" w:space="0" w:color="auto"/>
              <w:left w:val="single" w:sz="4" w:space="0" w:color="auto"/>
              <w:bottom w:val="nil"/>
              <w:right w:val="single" w:sz="4" w:space="0" w:color="auto"/>
            </w:tcBorders>
          </w:tcPr>
          <w:p w14:paraId="0A88303D" w14:textId="77777777" w:rsidR="00ED0D27" w:rsidRPr="0025349E" w:rsidRDefault="00ED0D27" w:rsidP="000462A8">
            <w:pPr>
              <w:pStyle w:val="TAL"/>
              <w:rPr>
                <w:ins w:id="733" w:author="Huawei-Yaping" w:date="2025-07-30T14:58:00Z"/>
                <w:rFonts w:eastAsia="宋体"/>
              </w:rPr>
            </w:pPr>
            <w:ins w:id="734" w:author="Huawei-Yaping" w:date="2025-07-30T14:58:00Z">
              <w:r w:rsidRPr="0025349E">
                <w:t xml:space="preserve">      ssb</w:t>
              </w:r>
            </w:ins>
          </w:p>
        </w:tc>
        <w:tc>
          <w:tcPr>
            <w:tcW w:w="2268" w:type="dxa"/>
            <w:tcBorders>
              <w:top w:val="single" w:sz="4" w:space="0" w:color="auto"/>
              <w:left w:val="single" w:sz="4" w:space="0" w:color="auto"/>
              <w:bottom w:val="single" w:sz="4" w:space="0" w:color="auto"/>
              <w:right w:val="single" w:sz="4" w:space="0" w:color="auto"/>
            </w:tcBorders>
          </w:tcPr>
          <w:p w14:paraId="25AF5234" w14:textId="77777777" w:rsidR="00ED0D27" w:rsidRPr="0025349E" w:rsidRDefault="00ED0D27" w:rsidP="002B434B">
            <w:pPr>
              <w:pStyle w:val="TAL"/>
              <w:rPr>
                <w:ins w:id="735" w:author="Huawei-Yaping" w:date="2025-07-30T14:58:00Z"/>
              </w:rPr>
            </w:pPr>
            <w:ins w:id="736" w:author="Huawei-Yaping" w:date="2025-07-30T14:58:00Z">
              <w:r w:rsidRPr="0025349E">
                <w:t>SSB-Index of SSB #0</w:t>
              </w:r>
            </w:ins>
          </w:p>
        </w:tc>
        <w:tc>
          <w:tcPr>
            <w:tcW w:w="1701" w:type="dxa"/>
            <w:tcBorders>
              <w:top w:val="single" w:sz="4" w:space="0" w:color="auto"/>
              <w:left w:val="single" w:sz="4" w:space="0" w:color="auto"/>
              <w:bottom w:val="single" w:sz="4" w:space="0" w:color="auto"/>
              <w:right w:val="single" w:sz="4" w:space="0" w:color="auto"/>
            </w:tcBorders>
          </w:tcPr>
          <w:p w14:paraId="51F157A7" w14:textId="77777777" w:rsidR="00ED0D27" w:rsidRPr="0025349E" w:rsidRDefault="00ED0D27" w:rsidP="000462A8">
            <w:pPr>
              <w:keepNext/>
              <w:keepLines/>
              <w:spacing w:after="0"/>
              <w:rPr>
                <w:ins w:id="737" w:author="Huawei-Yaping" w:date="2025-07-30T14: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BC7570" w14:textId="77777777" w:rsidR="00ED0D27" w:rsidRPr="0025349E" w:rsidRDefault="00ED0D27" w:rsidP="000462A8">
            <w:pPr>
              <w:keepNext/>
              <w:keepLines/>
              <w:spacing w:after="0"/>
              <w:rPr>
                <w:ins w:id="738" w:author="Huawei-Yaping" w:date="2025-07-30T14:58:00Z"/>
                <w:rFonts w:ascii="Arial" w:hAnsi="Arial"/>
                <w:sz w:val="18"/>
              </w:rPr>
            </w:pPr>
            <w:ins w:id="739" w:author="Huawei-Yaping" w:date="2025-07-30T14:58:00Z">
              <w:r w:rsidRPr="0025349E">
                <w:rPr>
                  <w:rFonts w:ascii="Arial" w:hAnsi="Arial"/>
                  <w:sz w:val="18"/>
                  <w:lang w:eastAsia="zh-CN"/>
                </w:rPr>
                <w:t>Id=0</w:t>
              </w:r>
            </w:ins>
          </w:p>
        </w:tc>
      </w:tr>
      <w:tr w:rsidR="00ED0D27" w:rsidRPr="0025349E" w14:paraId="535557FD" w14:textId="77777777" w:rsidTr="000462A8">
        <w:trPr>
          <w:ins w:id="740" w:author="Huawei-Yaping" w:date="2025-07-30T14:58:00Z"/>
        </w:trPr>
        <w:tc>
          <w:tcPr>
            <w:tcW w:w="4536" w:type="dxa"/>
            <w:tcBorders>
              <w:top w:val="nil"/>
              <w:left w:val="single" w:sz="4" w:space="0" w:color="auto"/>
              <w:bottom w:val="nil"/>
              <w:right w:val="single" w:sz="4" w:space="0" w:color="auto"/>
            </w:tcBorders>
          </w:tcPr>
          <w:p w14:paraId="63584E70" w14:textId="77777777" w:rsidR="00ED0D27" w:rsidRPr="0025349E" w:rsidRDefault="00ED0D27" w:rsidP="000462A8">
            <w:pPr>
              <w:pStyle w:val="TAL"/>
              <w:rPr>
                <w:ins w:id="741" w:author="Huawei-Yaping" w:date="2025-07-30T14:58:00Z"/>
              </w:rPr>
            </w:pPr>
          </w:p>
        </w:tc>
        <w:tc>
          <w:tcPr>
            <w:tcW w:w="2268" w:type="dxa"/>
            <w:tcBorders>
              <w:top w:val="single" w:sz="4" w:space="0" w:color="auto"/>
              <w:left w:val="single" w:sz="4" w:space="0" w:color="auto"/>
              <w:bottom w:val="single" w:sz="4" w:space="0" w:color="auto"/>
              <w:right w:val="single" w:sz="4" w:space="0" w:color="auto"/>
            </w:tcBorders>
          </w:tcPr>
          <w:p w14:paraId="4DC6020B" w14:textId="77777777" w:rsidR="00ED0D27" w:rsidRPr="0025349E" w:rsidRDefault="00ED0D27" w:rsidP="002B434B">
            <w:pPr>
              <w:pStyle w:val="TAL"/>
              <w:rPr>
                <w:ins w:id="742" w:author="Huawei-Yaping" w:date="2025-07-30T14:58:00Z"/>
              </w:rPr>
            </w:pPr>
            <w:ins w:id="743" w:author="Huawei-Yaping" w:date="2025-07-30T14:58:00Z">
              <w:r w:rsidRPr="0025349E">
                <w:t>SSB-Index of SSB #2</w:t>
              </w:r>
            </w:ins>
          </w:p>
        </w:tc>
        <w:tc>
          <w:tcPr>
            <w:tcW w:w="1701" w:type="dxa"/>
            <w:tcBorders>
              <w:top w:val="single" w:sz="4" w:space="0" w:color="auto"/>
              <w:left w:val="single" w:sz="4" w:space="0" w:color="auto"/>
              <w:bottom w:val="single" w:sz="4" w:space="0" w:color="auto"/>
              <w:right w:val="single" w:sz="4" w:space="0" w:color="auto"/>
            </w:tcBorders>
          </w:tcPr>
          <w:p w14:paraId="4049344A" w14:textId="77777777" w:rsidR="00ED0D27" w:rsidRPr="0025349E" w:rsidRDefault="00ED0D27" w:rsidP="000462A8">
            <w:pPr>
              <w:keepNext/>
              <w:keepLines/>
              <w:spacing w:after="0"/>
              <w:rPr>
                <w:ins w:id="744" w:author="Huawei-Yaping" w:date="2025-07-30T14: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67E1FC" w14:textId="5BAE8954" w:rsidR="00ED0D27" w:rsidRPr="0025349E" w:rsidRDefault="00ED0D27" w:rsidP="000462A8">
            <w:pPr>
              <w:keepNext/>
              <w:keepLines/>
              <w:spacing w:after="0"/>
              <w:rPr>
                <w:ins w:id="745" w:author="Huawei-Yaping" w:date="2025-07-30T14:58:00Z"/>
                <w:rFonts w:ascii="Arial" w:hAnsi="Arial"/>
                <w:sz w:val="18"/>
              </w:rPr>
            </w:pPr>
            <w:ins w:id="746" w:author="Huawei-Yaping" w:date="2025-07-30T14:58:00Z">
              <w:r w:rsidRPr="0025349E">
                <w:rPr>
                  <w:rFonts w:ascii="Arial" w:hAnsi="Arial"/>
                  <w:sz w:val="18"/>
                  <w:lang w:eastAsia="zh-CN"/>
                </w:rPr>
                <w:t>Id=</w:t>
              </w:r>
            </w:ins>
            <w:ins w:id="747" w:author="Huawei-Yaping" w:date="2025-07-30T15:00:00Z">
              <w:r w:rsidR="00803A26" w:rsidRPr="0025349E">
                <w:rPr>
                  <w:rFonts w:ascii="Arial" w:hAnsi="Arial"/>
                  <w:sz w:val="18"/>
                  <w:lang w:eastAsia="zh-CN"/>
                </w:rPr>
                <w:t>1</w:t>
              </w:r>
            </w:ins>
          </w:p>
        </w:tc>
      </w:tr>
      <w:tr w:rsidR="00ED0D27" w:rsidRPr="0025349E" w14:paraId="3742F9A7" w14:textId="77777777" w:rsidTr="000462A8">
        <w:trPr>
          <w:ins w:id="748" w:author="Huawei-Yaping" w:date="2025-07-30T14:58:00Z"/>
        </w:trPr>
        <w:tc>
          <w:tcPr>
            <w:tcW w:w="4536" w:type="dxa"/>
            <w:tcBorders>
              <w:top w:val="nil"/>
              <w:left w:val="single" w:sz="4" w:space="0" w:color="auto"/>
              <w:bottom w:val="single" w:sz="4" w:space="0" w:color="auto"/>
              <w:right w:val="single" w:sz="4" w:space="0" w:color="auto"/>
            </w:tcBorders>
          </w:tcPr>
          <w:p w14:paraId="0C1D5DC7" w14:textId="77777777" w:rsidR="00ED0D27" w:rsidRPr="0025349E" w:rsidRDefault="00ED0D27" w:rsidP="000462A8">
            <w:pPr>
              <w:pStyle w:val="TAL"/>
              <w:rPr>
                <w:ins w:id="749" w:author="Huawei-Yaping" w:date="2025-07-30T14:58:00Z"/>
              </w:rPr>
            </w:pPr>
          </w:p>
        </w:tc>
        <w:tc>
          <w:tcPr>
            <w:tcW w:w="2268" w:type="dxa"/>
            <w:tcBorders>
              <w:top w:val="single" w:sz="4" w:space="0" w:color="auto"/>
              <w:left w:val="single" w:sz="4" w:space="0" w:color="auto"/>
              <w:bottom w:val="single" w:sz="4" w:space="0" w:color="auto"/>
              <w:right w:val="single" w:sz="4" w:space="0" w:color="auto"/>
            </w:tcBorders>
          </w:tcPr>
          <w:p w14:paraId="5DA35F1A" w14:textId="77777777" w:rsidR="00ED0D27" w:rsidRPr="0025349E" w:rsidRDefault="00ED0D27" w:rsidP="002B434B">
            <w:pPr>
              <w:pStyle w:val="TAL"/>
              <w:rPr>
                <w:ins w:id="750" w:author="Huawei-Yaping" w:date="2025-07-30T14:58:00Z"/>
              </w:rPr>
            </w:pPr>
            <w:ins w:id="751" w:author="Huawei-Yaping" w:date="2025-07-30T14:58:00Z">
              <w:r w:rsidRPr="0025349E">
                <w:t>SSB-Index of SSB #3</w:t>
              </w:r>
            </w:ins>
          </w:p>
        </w:tc>
        <w:tc>
          <w:tcPr>
            <w:tcW w:w="1701" w:type="dxa"/>
            <w:tcBorders>
              <w:top w:val="single" w:sz="4" w:space="0" w:color="auto"/>
              <w:left w:val="single" w:sz="4" w:space="0" w:color="auto"/>
              <w:bottom w:val="single" w:sz="4" w:space="0" w:color="auto"/>
              <w:right w:val="single" w:sz="4" w:space="0" w:color="auto"/>
            </w:tcBorders>
          </w:tcPr>
          <w:p w14:paraId="5F84510B" w14:textId="77777777" w:rsidR="00ED0D27" w:rsidRPr="0025349E" w:rsidRDefault="00ED0D27" w:rsidP="000462A8">
            <w:pPr>
              <w:keepNext/>
              <w:keepLines/>
              <w:spacing w:after="0"/>
              <w:rPr>
                <w:ins w:id="752" w:author="Huawei-Yaping" w:date="2025-07-30T14: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2602B6" w14:textId="479CBBF0" w:rsidR="00ED0D27" w:rsidRPr="0025349E" w:rsidRDefault="00ED0D27" w:rsidP="000462A8">
            <w:pPr>
              <w:keepNext/>
              <w:keepLines/>
              <w:spacing w:after="0"/>
              <w:rPr>
                <w:ins w:id="753" w:author="Huawei-Yaping" w:date="2025-07-30T14:58:00Z"/>
                <w:rFonts w:ascii="Arial" w:hAnsi="Arial"/>
                <w:sz w:val="18"/>
              </w:rPr>
            </w:pPr>
            <w:ins w:id="754" w:author="Huawei-Yaping" w:date="2025-07-30T14:58:00Z">
              <w:r w:rsidRPr="0025349E">
                <w:rPr>
                  <w:rFonts w:ascii="Arial" w:hAnsi="Arial"/>
                  <w:sz w:val="18"/>
                  <w:lang w:eastAsia="zh-CN"/>
                </w:rPr>
                <w:t>Id=</w:t>
              </w:r>
            </w:ins>
            <w:ins w:id="755" w:author="Huawei-Yaping" w:date="2025-07-30T15:00:00Z">
              <w:r w:rsidR="00803A26" w:rsidRPr="0025349E">
                <w:rPr>
                  <w:rFonts w:ascii="Arial" w:hAnsi="Arial"/>
                  <w:sz w:val="18"/>
                  <w:lang w:eastAsia="zh-CN"/>
                </w:rPr>
                <w:t>2</w:t>
              </w:r>
            </w:ins>
          </w:p>
        </w:tc>
      </w:tr>
      <w:tr w:rsidR="00ED0D27" w:rsidRPr="0025349E" w14:paraId="260FE4FC" w14:textId="77777777" w:rsidTr="000462A8">
        <w:trPr>
          <w:ins w:id="756" w:author="Huawei-Yaping" w:date="2025-07-30T14:58:00Z"/>
        </w:trPr>
        <w:tc>
          <w:tcPr>
            <w:tcW w:w="4536" w:type="dxa"/>
            <w:tcBorders>
              <w:top w:val="single" w:sz="4" w:space="0" w:color="auto"/>
              <w:left w:val="single" w:sz="4" w:space="0" w:color="auto"/>
              <w:bottom w:val="nil"/>
              <w:right w:val="single" w:sz="4" w:space="0" w:color="auto"/>
            </w:tcBorders>
            <w:hideMark/>
          </w:tcPr>
          <w:p w14:paraId="1F704720" w14:textId="77777777" w:rsidR="00ED0D27" w:rsidRPr="0025349E" w:rsidRDefault="00ED0D27" w:rsidP="000462A8">
            <w:pPr>
              <w:pStyle w:val="TAL"/>
              <w:rPr>
                <w:ins w:id="757" w:author="Huawei-Yaping" w:date="2025-07-30T14:58:00Z"/>
              </w:rPr>
            </w:pPr>
            <w:ins w:id="758" w:author="Huawei-Yaping" w:date="2025-07-30T14:58:00Z">
              <w:r w:rsidRPr="0025349E">
                <w:t xml:space="preserve">      csi-rs</w:t>
              </w:r>
            </w:ins>
          </w:p>
        </w:tc>
        <w:tc>
          <w:tcPr>
            <w:tcW w:w="2268" w:type="dxa"/>
            <w:tcBorders>
              <w:top w:val="single" w:sz="4" w:space="0" w:color="auto"/>
              <w:left w:val="single" w:sz="4" w:space="0" w:color="auto"/>
              <w:bottom w:val="single" w:sz="4" w:space="0" w:color="auto"/>
              <w:right w:val="single" w:sz="4" w:space="0" w:color="auto"/>
            </w:tcBorders>
            <w:hideMark/>
          </w:tcPr>
          <w:p w14:paraId="316546BB" w14:textId="77777777" w:rsidR="00ED0D27" w:rsidRPr="0025349E" w:rsidRDefault="00ED0D27" w:rsidP="003E05DB">
            <w:pPr>
              <w:pStyle w:val="TAL"/>
              <w:rPr>
                <w:ins w:id="759" w:author="Huawei-Yaping" w:date="2025-07-30T14:58:00Z"/>
              </w:rPr>
            </w:pPr>
            <w:ins w:id="760" w:author="Huawei-Yaping" w:date="2025-07-30T14:58:00Z">
              <w:r w:rsidRPr="0025349E">
                <w:t>3</w:t>
              </w:r>
            </w:ins>
          </w:p>
        </w:tc>
        <w:tc>
          <w:tcPr>
            <w:tcW w:w="1701" w:type="dxa"/>
            <w:tcBorders>
              <w:top w:val="single" w:sz="4" w:space="0" w:color="auto"/>
              <w:left w:val="single" w:sz="4" w:space="0" w:color="auto"/>
              <w:bottom w:val="single" w:sz="4" w:space="0" w:color="auto"/>
              <w:right w:val="single" w:sz="4" w:space="0" w:color="auto"/>
            </w:tcBorders>
            <w:hideMark/>
          </w:tcPr>
          <w:p w14:paraId="15573EF1" w14:textId="50136426" w:rsidR="00ED0D27" w:rsidRPr="0025349E" w:rsidRDefault="00ED0D27" w:rsidP="000462A8">
            <w:pPr>
              <w:pStyle w:val="TAL"/>
              <w:rPr>
                <w:ins w:id="761" w:author="Huawei-Yaping" w:date="2025-07-30T14:58:00Z"/>
              </w:rPr>
            </w:pPr>
            <w:ins w:id="762" w:author="Huawei-Yaping" w:date="2025-07-30T14:58:00Z">
              <w:r w:rsidRPr="0025349E">
                <w:t>Resource #4</w:t>
              </w:r>
            </w:ins>
            <w:ins w:id="763" w:author="Huawei-Yaping" w:date="2025-07-30T15:02:00Z">
              <w:r w:rsidR="00263D74" w:rsidRPr="0025349E">
                <w:t xml:space="preserve"> in the first set</w:t>
              </w:r>
            </w:ins>
          </w:p>
        </w:tc>
        <w:tc>
          <w:tcPr>
            <w:tcW w:w="1245" w:type="dxa"/>
            <w:tcBorders>
              <w:top w:val="single" w:sz="4" w:space="0" w:color="auto"/>
              <w:left w:val="single" w:sz="4" w:space="0" w:color="auto"/>
              <w:bottom w:val="single" w:sz="4" w:space="0" w:color="auto"/>
              <w:right w:val="single" w:sz="4" w:space="0" w:color="auto"/>
            </w:tcBorders>
          </w:tcPr>
          <w:p w14:paraId="4F165035" w14:textId="4B6046C4" w:rsidR="00ED0D27" w:rsidRPr="0025349E" w:rsidRDefault="00ED0D27" w:rsidP="000462A8">
            <w:pPr>
              <w:keepNext/>
              <w:keepLines/>
              <w:spacing w:after="0"/>
              <w:rPr>
                <w:ins w:id="764" w:author="Huawei-Yaping" w:date="2025-07-30T14:58:00Z"/>
                <w:rFonts w:ascii="Arial" w:hAnsi="Arial"/>
                <w:sz w:val="18"/>
              </w:rPr>
            </w:pPr>
            <w:ins w:id="765" w:author="Huawei-Yaping" w:date="2025-07-30T14:58:00Z">
              <w:r w:rsidRPr="0025349E">
                <w:rPr>
                  <w:rFonts w:ascii="Arial" w:hAnsi="Arial"/>
                  <w:sz w:val="18"/>
                  <w:lang w:eastAsia="zh-CN"/>
                </w:rPr>
                <w:t>Id=</w:t>
              </w:r>
            </w:ins>
            <w:ins w:id="766" w:author="Huawei-Yaping" w:date="2025-07-30T15:00:00Z">
              <w:r w:rsidR="00B44565" w:rsidRPr="0025349E">
                <w:rPr>
                  <w:rFonts w:ascii="Arial" w:hAnsi="Arial"/>
                  <w:sz w:val="18"/>
                  <w:lang w:eastAsia="zh-CN"/>
                </w:rPr>
                <w:t>3</w:t>
              </w:r>
            </w:ins>
          </w:p>
        </w:tc>
      </w:tr>
      <w:tr w:rsidR="00ED0D27" w:rsidRPr="0025349E" w14:paraId="15F9E9E0" w14:textId="77777777" w:rsidTr="000462A8">
        <w:trPr>
          <w:ins w:id="767" w:author="Huawei-Yaping" w:date="2025-07-30T14:58:00Z"/>
        </w:trPr>
        <w:tc>
          <w:tcPr>
            <w:tcW w:w="4536" w:type="dxa"/>
            <w:tcBorders>
              <w:top w:val="nil"/>
              <w:left w:val="single" w:sz="4" w:space="0" w:color="auto"/>
              <w:bottom w:val="nil"/>
              <w:right w:val="single" w:sz="4" w:space="0" w:color="auto"/>
            </w:tcBorders>
          </w:tcPr>
          <w:p w14:paraId="4AD06852" w14:textId="77777777" w:rsidR="00ED0D27" w:rsidRPr="0025349E" w:rsidRDefault="00ED0D27" w:rsidP="000462A8">
            <w:pPr>
              <w:pStyle w:val="TAL"/>
              <w:rPr>
                <w:ins w:id="768" w:author="Huawei-Yaping" w:date="2025-07-30T14:58:00Z"/>
              </w:rPr>
            </w:pPr>
          </w:p>
        </w:tc>
        <w:tc>
          <w:tcPr>
            <w:tcW w:w="2268" w:type="dxa"/>
            <w:tcBorders>
              <w:top w:val="single" w:sz="4" w:space="0" w:color="auto"/>
              <w:left w:val="single" w:sz="4" w:space="0" w:color="auto"/>
              <w:bottom w:val="single" w:sz="4" w:space="0" w:color="auto"/>
              <w:right w:val="single" w:sz="4" w:space="0" w:color="auto"/>
            </w:tcBorders>
          </w:tcPr>
          <w:p w14:paraId="383EE449" w14:textId="77777777" w:rsidR="00ED0D27" w:rsidRPr="0025349E" w:rsidRDefault="00ED0D27" w:rsidP="003E05DB">
            <w:pPr>
              <w:pStyle w:val="TAL"/>
              <w:rPr>
                <w:ins w:id="769" w:author="Huawei-Yaping" w:date="2025-07-30T14:58:00Z"/>
                <w:lang w:eastAsia="zh-CN"/>
              </w:rPr>
            </w:pPr>
            <w:ins w:id="770" w:author="Huawei-Yaping" w:date="2025-07-30T14:58:00Z">
              <w:r w:rsidRPr="0025349E">
                <w:rPr>
                  <w:rFonts w:hint="eastAsia"/>
                  <w:lang w:eastAsia="zh-CN"/>
                </w:rPr>
                <w:t>7</w:t>
              </w:r>
            </w:ins>
          </w:p>
        </w:tc>
        <w:tc>
          <w:tcPr>
            <w:tcW w:w="1701" w:type="dxa"/>
            <w:tcBorders>
              <w:top w:val="single" w:sz="4" w:space="0" w:color="auto"/>
              <w:left w:val="single" w:sz="4" w:space="0" w:color="auto"/>
              <w:bottom w:val="single" w:sz="4" w:space="0" w:color="auto"/>
              <w:right w:val="single" w:sz="4" w:space="0" w:color="auto"/>
            </w:tcBorders>
          </w:tcPr>
          <w:p w14:paraId="5FC89DD5" w14:textId="5BE58F93" w:rsidR="00ED0D27" w:rsidRPr="0025349E" w:rsidRDefault="00ED0D27" w:rsidP="000462A8">
            <w:pPr>
              <w:pStyle w:val="TAL"/>
              <w:rPr>
                <w:ins w:id="771" w:author="Huawei-Yaping" w:date="2025-07-30T14:58:00Z"/>
              </w:rPr>
            </w:pPr>
            <w:ins w:id="772" w:author="Huawei-Yaping" w:date="2025-07-30T14:58:00Z">
              <w:r w:rsidRPr="0025349E">
                <w:t>Resource #4</w:t>
              </w:r>
              <w:r w:rsidRPr="0025349E">
                <w:rPr>
                  <w:vertAlign w:val="superscript"/>
                </w:rPr>
                <w:t xml:space="preserve"> </w:t>
              </w:r>
            </w:ins>
            <w:ins w:id="773" w:author="Huawei-Yaping" w:date="2025-07-30T15:02:00Z">
              <w:r w:rsidR="00263D74" w:rsidRPr="0025349E">
                <w:t>in the second set</w:t>
              </w:r>
            </w:ins>
          </w:p>
        </w:tc>
        <w:tc>
          <w:tcPr>
            <w:tcW w:w="1245" w:type="dxa"/>
            <w:tcBorders>
              <w:top w:val="single" w:sz="4" w:space="0" w:color="auto"/>
              <w:left w:val="single" w:sz="4" w:space="0" w:color="auto"/>
              <w:bottom w:val="single" w:sz="4" w:space="0" w:color="auto"/>
              <w:right w:val="single" w:sz="4" w:space="0" w:color="auto"/>
            </w:tcBorders>
          </w:tcPr>
          <w:p w14:paraId="2E5BE200" w14:textId="395CAB76" w:rsidR="00ED0D27" w:rsidRPr="0025349E" w:rsidRDefault="00ED0D27" w:rsidP="000462A8">
            <w:pPr>
              <w:keepNext/>
              <w:keepLines/>
              <w:spacing w:after="0"/>
              <w:rPr>
                <w:ins w:id="774" w:author="Huawei-Yaping" w:date="2025-07-30T14:58:00Z"/>
                <w:rFonts w:ascii="Arial" w:hAnsi="Arial"/>
                <w:sz w:val="18"/>
              </w:rPr>
            </w:pPr>
            <w:ins w:id="775" w:author="Huawei-Yaping" w:date="2025-07-30T14:58:00Z">
              <w:r w:rsidRPr="0025349E">
                <w:rPr>
                  <w:rFonts w:ascii="Arial" w:hAnsi="Arial"/>
                  <w:sz w:val="18"/>
                  <w:lang w:eastAsia="zh-CN"/>
                </w:rPr>
                <w:t>Id=</w:t>
              </w:r>
            </w:ins>
            <w:ins w:id="776" w:author="Huawei-Yaping" w:date="2025-07-30T15:00:00Z">
              <w:r w:rsidR="00B44565" w:rsidRPr="0025349E">
                <w:rPr>
                  <w:rFonts w:ascii="Arial" w:hAnsi="Arial"/>
                  <w:sz w:val="18"/>
                  <w:lang w:eastAsia="zh-CN"/>
                </w:rPr>
                <w:t>4</w:t>
              </w:r>
            </w:ins>
          </w:p>
        </w:tc>
      </w:tr>
      <w:tr w:rsidR="00ED0D27" w:rsidRPr="0025349E" w14:paraId="3BF93590" w14:textId="77777777" w:rsidTr="000462A8">
        <w:trPr>
          <w:ins w:id="777" w:author="Huawei-Yaping" w:date="2025-07-30T14:58:00Z"/>
        </w:trPr>
        <w:tc>
          <w:tcPr>
            <w:tcW w:w="4536" w:type="dxa"/>
            <w:tcBorders>
              <w:top w:val="nil"/>
              <w:left w:val="single" w:sz="4" w:space="0" w:color="auto"/>
              <w:bottom w:val="single" w:sz="4" w:space="0" w:color="auto"/>
              <w:right w:val="single" w:sz="4" w:space="0" w:color="auto"/>
            </w:tcBorders>
          </w:tcPr>
          <w:p w14:paraId="668C1D96" w14:textId="77777777" w:rsidR="00ED0D27" w:rsidRPr="0025349E" w:rsidRDefault="00ED0D27" w:rsidP="000462A8">
            <w:pPr>
              <w:pStyle w:val="TAL"/>
              <w:rPr>
                <w:ins w:id="778" w:author="Huawei-Yaping" w:date="2025-07-30T14:58:00Z"/>
              </w:rPr>
            </w:pPr>
          </w:p>
        </w:tc>
        <w:tc>
          <w:tcPr>
            <w:tcW w:w="2268" w:type="dxa"/>
            <w:tcBorders>
              <w:top w:val="single" w:sz="4" w:space="0" w:color="auto"/>
              <w:left w:val="single" w:sz="4" w:space="0" w:color="auto"/>
              <w:bottom w:val="single" w:sz="4" w:space="0" w:color="auto"/>
              <w:right w:val="single" w:sz="4" w:space="0" w:color="auto"/>
            </w:tcBorders>
          </w:tcPr>
          <w:p w14:paraId="2858008D" w14:textId="149FFF9C" w:rsidR="00ED0D27" w:rsidRPr="0025349E" w:rsidRDefault="00ED0D27" w:rsidP="003E05DB">
            <w:pPr>
              <w:pStyle w:val="TAL"/>
              <w:rPr>
                <w:ins w:id="779" w:author="Huawei-Yaping" w:date="2025-07-30T14:58:00Z"/>
                <w:lang w:eastAsia="zh-CN"/>
              </w:rPr>
            </w:pPr>
            <w:ins w:id="780" w:author="Huawei-Yaping" w:date="2025-07-30T14:58:00Z">
              <w:r w:rsidRPr="0025349E">
                <w:rPr>
                  <w:rFonts w:hint="eastAsia"/>
                  <w:lang w:eastAsia="zh-CN"/>
                </w:rPr>
                <w:t>1</w:t>
              </w:r>
            </w:ins>
            <w:ins w:id="781" w:author="Huawei-Yaping" w:date="2025-07-30T15:02:00Z">
              <w:r w:rsidR="00DD4B9F" w:rsidRPr="0025349E">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5319DAC4" w14:textId="588D8C3A" w:rsidR="00ED0D27" w:rsidRPr="0025349E" w:rsidRDefault="00ED0D27" w:rsidP="000462A8">
            <w:pPr>
              <w:pStyle w:val="TAL"/>
              <w:rPr>
                <w:ins w:id="782" w:author="Huawei-Yaping" w:date="2025-07-30T14:58:00Z"/>
              </w:rPr>
            </w:pPr>
            <w:ins w:id="783" w:author="Huawei-Yaping" w:date="2025-07-30T14:58:00Z">
              <w:r w:rsidRPr="0025349E">
                <w:t>Resource #4</w:t>
              </w:r>
            </w:ins>
            <w:ins w:id="784" w:author="Huawei-Yaping" w:date="2025-07-30T15:02:00Z">
              <w:r w:rsidR="00263D74" w:rsidRPr="0025349E">
                <w:t xml:space="preserve"> in the </w:t>
              </w:r>
            </w:ins>
            <w:ins w:id="785" w:author="Huawei-Yaping" w:date="2025-07-30T15:03:00Z">
              <w:r w:rsidR="00726925" w:rsidRPr="0025349E">
                <w:t>third</w:t>
              </w:r>
            </w:ins>
            <w:ins w:id="786" w:author="Huawei-Yaping" w:date="2025-07-30T15:02:00Z">
              <w:r w:rsidR="00263D74" w:rsidRPr="0025349E">
                <w:t xml:space="preserve"> set</w:t>
              </w:r>
            </w:ins>
            <w:ins w:id="787" w:author="Huawei-Yaping" w:date="2025-07-30T14:58:00Z">
              <w:r w:rsidRPr="0025349E">
                <w:rPr>
                  <w:vertAlign w:val="superscript"/>
                </w:rPr>
                <w:t xml:space="preserve"> </w:t>
              </w:r>
            </w:ins>
          </w:p>
        </w:tc>
        <w:tc>
          <w:tcPr>
            <w:tcW w:w="1245" w:type="dxa"/>
            <w:tcBorders>
              <w:top w:val="single" w:sz="4" w:space="0" w:color="auto"/>
              <w:left w:val="single" w:sz="4" w:space="0" w:color="auto"/>
              <w:bottom w:val="single" w:sz="4" w:space="0" w:color="auto"/>
              <w:right w:val="single" w:sz="4" w:space="0" w:color="auto"/>
            </w:tcBorders>
          </w:tcPr>
          <w:p w14:paraId="21EA7E3A" w14:textId="390FDE41" w:rsidR="00ED0D27" w:rsidRPr="0025349E" w:rsidRDefault="00ED0D27" w:rsidP="000462A8">
            <w:pPr>
              <w:keepNext/>
              <w:keepLines/>
              <w:spacing w:after="0"/>
              <w:rPr>
                <w:ins w:id="788" w:author="Huawei-Yaping" w:date="2025-07-30T14:58:00Z"/>
                <w:rFonts w:ascii="Arial" w:hAnsi="Arial"/>
                <w:sz w:val="18"/>
              </w:rPr>
            </w:pPr>
            <w:ins w:id="789" w:author="Huawei-Yaping" w:date="2025-07-30T14:58:00Z">
              <w:r w:rsidRPr="0025349E">
                <w:rPr>
                  <w:rFonts w:ascii="Arial" w:hAnsi="Arial"/>
                  <w:sz w:val="18"/>
                  <w:lang w:eastAsia="zh-CN"/>
                </w:rPr>
                <w:t>Id=</w:t>
              </w:r>
            </w:ins>
            <w:ins w:id="790" w:author="Huawei-Yaping" w:date="2025-07-30T15:00:00Z">
              <w:r w:rsidR="00B44565" w:rsidRPr="0025349E">
                <w:rPr>
                  <w:rFonts w:ascii="Arial" w:hAnsi="Arial"/>
                  <w:sz w:val="18"/>
                  <w:lang w:eastAsia="zh-CN"/>
                </w:rPr>
                <w:t>5</w:t>
              </w:r>
            </w:ins>
          </w:p>
        </w:tc>
      </w:tr>
      <w:tr w:rsidR="00ED0D27" w:rsidRPr="0025349E" w14:paraId="682793DC" w14:textId="77777777" w:rsidTr="000462A8">
        <w:trPr>
          <w:ins w:id="791" w:author="Huawei-Yaping" w:date="2025-07-30T14:58:00Z"/>
        </w:trPr>
        <w:tc>
          <w:tcPr>
            <w:tcW w:w="4536" w:type="dxa"/>
            <w:tcBorders>
              <w:top w:val="single" w:sz="4" w:space="0" w:color="auto"/>
              <w:left w:val="single" w:sz="4" w:space="0" w:color="auto"/>
              <w:bottom w:val="single" w:sz="4" w:space="0" w:color="auto"/>
              <w:right w:val="single" w:sz="4" w:space="0" w:color="auto"/>
            </w:tcBorders>
            <w:hideMark/>
          </w:tcPr>
          <w:p w14:paraId="62889B85" w14:textId="77777777" w:rsidR="00ED0D27" w:rsidRPr="0025349E" w:rsidRDefault="00ED0D27" w:rsidP="000462A8">
            <w:pPr>
              <w:pStyle w:val="TAL"/>
              <w:rPr>
                <w:ins w:id="792" w:author="Huawei-Yaping" w:date="2025-07-30T14:58:00Z"/>
              </w:rPr>
            </w:pPr>
            <w:ins w:id="793" w:author="Huawei-Yaping" w:date="2025-07-30T14:58:00Z">
              <w:r w:rsidRPr="0025349E">
                <w:rPr>
                  <w:rFonts w:eastAsia="宋体"/>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DC31EBA" w14:textId="77777777" w:rsidR="00ED0D27" w:rsidRPr="0025349E" w:rsidRDefault="00ED0D27" w:rsidP="000462A8">
            <w:pPr>
              <w:pStyle w:val="TAL"/>
              <w:rPr>
                <w:ins w:id="794" w:author="Huawei-Yaping" w:date="2025-07-30T14:58:00Z"/>
              </w:rPr>
            </w:pPr>
          </w:p>
        </w:tc>
        <w:tc>
          <w:tcPr>
            <w:tcW w:w="1701" w:type="dxa"/>
            <w:tcBorders>
              <w:top w:val="single" w:sz="4" w:space="0" w:color="auto"/>
              <w:left w:val="single" w:sz="4" w:space="0" w:color="auto"/>
              <w:bottom w:val="single" w:sz="4" w:space="0" w:color="auto"/>
              <w:right w:val="single" w:sz="4" w:space="0" w:color="auto"/>
            </w:tcBorders>
          </w:tcPr>
          <w:p w14:paraId="317E7E24" w14:textId="77777777" w:rsidR="00ED0D27" w:rsidRPr="0025349E" w:rsidRDefault="00ED0D27" w:rsidP="000462A8">
            <w:pPr>
              <w:keepNext/>
              <w:keepLines/>
              <w:spacing w:after="0"/>
              <w:rPr>
                <w:ins w:id="795" w:author="Huawei-Yaping" w:date="2025-07-30T14: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BA0A3C" w14:textId="77777777" w:rsidR="00ED0D27" w:rsidRPr="0025349E" w:rsidRDefault="00ED0D27" w:rsidP="000462A8">
            <w:pPr>
              <w:keepNext/>
              <w:keepLines/>
              <w:spacing w:after="0"/>
              <w:rPr>
                <w:ins w:id="796" w:author="Huawei-Yaping" w:date="2025-07-30T14:58:00Z"/>
                <w:rFonts w:ascii="Arial" w:hAnsi="Arial"/>
                <w:sz w:val="18"/>
              </w:rPr>
            </w:pPr>
          </w:p>
        </w:tc>
      </w:tr>
      <w:tr w:rsidR="00ED0D27" w:rsidRPr="0025349E" w14:paraId="52DA7DE7" w14:textId="77777777" w:rsidTr="000462A8">
        <w:trPr>
          <w:ins w:id="797" w:author="Huawei-Yaping" w:date="2025-07-30T14:58:00Z"/>
        </w:trPr>
        <w:tc>
          <w:tcPr>
            <w:tcW w:w="4536" w:type="dxa"/>
            <w:tcBorders>
              <w:top w:val="single" w:sz="4" w:space="0" w:color="auto"/>
              <w:left w:val="single" w:sz="4" w:space="0" w:color="auto"/>
              <w:bottom w:val="nil"/>
              <w:right w:val="single" w:sz="4" w:space="0" w:color="auto"/>
            </w:tcBorders>
            <w:hideMark/>
          </w:tcPr>
          <w:p w14:paraId="5160469F" w14:textId="77777777" w:rsidR="00ED0D27" w:rsidRPr="0025349E" w:rsidRDefault="00ED0D27" w:rsidP="000462A8">
            <w:pPr>
              <w:pStyle w:val="TAL"/>
              <w:rPr>
                <w:ins w:id="798" w:author="Huawei-Yaping" w:date="2025-07-30T14:58:00Z"/>
              </w:rPr>
            </w:pPr>
            <w:ins w:id="799" w:author="Huawei-Yaping" w:date="2025-07-30T14:58:00Z">
              <w:r w:rsidRPr="0025349E">
                <w:rPr>
                  <w:rFonts w:eastAsia="宋体"/>
                </w:rPr>
                <w:t xml:space="preserve">    qcl-Type</w:t>
              </w:r>
            </w:ins>
          </w:p>
        </w:tc>
        <w:tc>
          <w:tcPr>
            <w:tcW w:w="2268" w:type="dxa"/>
            <w:tcBorders>
              <w:top w:val="single" w:sz="4" w:space="0" w:color="auto"/>
              <w:left w:val="single" w:sz="4" w:space="0" w:color="auto"/>
              <w:bottom w:val="single" w:sz="4" w:space="0" w:color="auto"/>
              <w:right w:val="single" w:sz="4" w:space="0" w:color="auto"/>
            </w:tcBorders>
            <w:hideMark/>
          </w:tcPr>
          <w:p w14:paraId="75822A95" w14:textId="77777777" w:rsidR="00ED0D27" w:rsidRPr="0025349E" w:rsidRDefault="00ED0D27" w:rsidP="000462A8">
            <w:pPr>
              <w:pStyle w:val="TAL"/>
              <w:rPr>
                <w:ins w:id="800" w:author="Huawei-Yaping" w:date="2025-07-30T14:58:00Z"/>
              </w:rPr>
            </w:pPr>
            <w:ins w:id="801" w:author="Huawei-Yaping" w:date="2025-07-30T14:58:00Z">
              <w:r w:rsidRPr="0025349E">
                <w:rPr>
                  <w:rFonts w:eastAsia="宋体"/>
                </w:rPr>
                <w:t>typeC</w:t>
              </w:r>
            </w:ins>
          </w:p>
        </w:tc>
        <w:tc>
          <w:tcPr>
            <w:tcW w:w="1701" w:type="dxa"/>
            <w:tcBorders>
              <w:top w:val="single" w:sz="4" w:space="0" w:color="auto"/>
              <w:left w:val="single" w:sz="4" w:space="0" w:color="auto"/>
              <w:bottom w:val="single" w:sz="4" w:space="0" w:color="auto"/>
              <w:right w:val="single" w:sz="4" w:space="0" w:color="auto"/>
            </w:tcBorders>
          </w:tcPr>
          <w:p w14:paraId="1DA89AC1" w14:textId="77777777" w:rsidR="00ED0D27" w:rsidRPr="0025349E" w:rsidRDefault="00ED0D27" w:rsidP="000462A8">
            <w:pPr>
              <w:keepNext/>
              <w:keepLines/>
              <w:spacing w:after="0"/>
              <w:rPr>
                <w:ins w:id="802" w:author="Huawei-Yaping" w:date="2025-07-30T14: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45A511" w14:textId="4727B105" w:rsidR="00ED0D27" w:rsidRPr="0025349E" w:rsidRDefault="00ED0D27" w:rsidP="000462A8">
            <w:pPr>
              <w:keepNext/>
              <w:keepLines/>
              <w:spacing w:after="0"/>
              <w:rPr>
                <w:ins w:id="803" w:author="Huawei-Yaping" w:date="2025-07-30T14:58:00Z"/>
                <w:rFonts w:ascii="Arial" w:hAnsi="Arial"/>
                <w:sz w:val="18"/>
              </w:rPr>
            </w:pPr>
            <w:ins w:id="804" w:author="Huawei-Yaping" w:date="2025-07-30T14:58:00Z">
              <w:r w:rsidRPr="0025349E">
                <w:rPr>
                  <w:rFonts w:ascii="Arial" w:hAnsi="Arial"/>
                  <w:sz w:val="18"/>
                  <w:lang w:eastAsia="zh-CN"/>
                </w:rPr>
                <w:t>Id=0,1,2</w:t>
              </w:r>
            </w:ins>
          </w:p>
        </w:tc>
      </w:tr>
      <w:tr w:rsidR="00ED0D27" w:rsidRPr="0025349E" w14:paraId="596F1826" w14:textId="77777777" w:rsidTr="000462A8">
        <w:trPr>
          <w:ins w:id="805" w:author="Huawei-Yaping" w:date="2025-07-30T14:58:00Z"/>
        </w:trPr>
        <w:tc>
          <w:tcPr>
            <w:tcW w:w="4536" w:type="dxa"/>
            <w:tcBorders>
              <w:top w:val="nil"/>
              <w:left w:val="single" w:sz="4" w:space="0" w:color="auto"/>
              <w:bottom w:val="single" w:sz="4" w:space="0" w:color="auto"/>
              <w:right w:val="single" w:sz="4" w:space="0" w:color="auto"/>
            </w:tcBorders>
          </w:tcPr>
          <w:p w14:paraId="231CE302" w14:textId="77777777" w:rsidR="00ED0D27" w:rsidRPr="0025349E" w:rsidRDefault="00ED0D27" w:rsidP="000462A8">
            <w:pPr>
              <w:pStyle w:val="TAL"/>
              <w:rPr>
                <w:ins w:id="806" w:author="Huawei-Yaping" w:date="2025-07-30T14:58:00Z"/>
                <w:rFonts w:eastAsia="宋体"/>
              </w:rPr>
            </w:pPr>
          </w:p>
        </w:tc>
        <w:tc>
          <w:tcPr>
            <w:tcW w:w="2268" w:type="dxa"/>
            <w:tcBorders>
              <w:top w:val="single" w:sz="4" w:space="0" w:color="auto"/>
              <w:left w:val="single" w:sz="4" w:space="0" w:color="auto"/>
              <w:bottom w:val="single" w:sz="4" w:space="0" w:color="auto"/>
              <w:right w:val="single" w:sz="4" w:space="0" w:color="auto"/>
            </w:tcBorders>
          </w:tcPr>
          <w:p w14:paraId="263D8045" w14:textId="77777777" w:rsidR="00ED0D27" w:rsidRPr="0025349E" w:rsidRDefault="00ED0D27" w:rsidP="000462A8">
            <w:pPr>
              <w:pStyle w:val="TAL"/>
              <w:rPr>
                <w:ins w:id="807" w:author="Huawei-Yaping" w:date="2025-07-30T14:58:00Z"/>
                <w:rFonts w:eastAsia="宋体"/>
              </w:rPr>
            </w:pPr>
            <w:ins w:id="808" w:author="Huawei-Yaping" w:date="2025-07-30T14:58:00Z">
              <w:r w:rsidRPr="0025349E">
                <w:rPr>
                  <w:rFonts w:eastAsia="宋体"/>
                </w:rPr>
                <w:t>typeA</w:t>
              </w:r>
            </w:ins>
          </w:p>
        </w:tc>
        <w:tc>
          <w:tcPr>
            <w:tcW w:w="1701" w:type="dxa"/>
            <w:tcBorders>
              <w:top w:val="single" w:sz="4" w:space="0" w:color="auto"/>
              <w:left w:val="single" w:sz="4" w:space="0" w:color="auto"/>
              <w:bottom w:val="single" w:sz="4" w:space="0" w:color="auto"/>
              <w:right w:val="single" w:sz="4" w:space="0" w:color="auto"/>
            </w:tcBorders>
          </w:tcPr>
          <w:p w14:paraId="206EA7EB" w14:textId="77777777" w:rsidR="00ED0D27" w:rsidRPr="0025349E" w:rsidRDefault="00ED0D27" w:rsidP="000462A8">
            <w:pPr>
              <w:keepNext/>
              <w:keepLines/>
              <w:spacing w:after="0"/>
              <w:rPr>
                <w:ins w:id="809" w:author="Huawei-Yaping" w:date="2025-07-30T14: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2C9579" w14:textId="36EB84C3" w:rsidR="00ED0D27" w:rsidRPr="0025349E" w:rsidRDefault="00ED0D27" w:rsidP="000462A8">
            <w:pPr>
              <w:keepNext/>
              <w:keepLines/>
              <w:spacing w:after="0"/>
              <w:rPr>
                <w:ins w:id="810" w:author="Huawei-Yaping" w:date="2025-07-30T14:58:00Z"/>
                <w:rFonts w:ascii="Arial" w:hAnsi="Arial"/>
                <w:sz w:val="18"/>
              </w:rPr>
            </w:pPr>
            <w:ins w:id="811" w:author="Huawei-Yaping" w:date="2025-07-30T14:58:00Z">
              <w:r w:rsidRPr="0025349E">
                <w:rPr>
                  <w:rFonts w:ascii="Arial" w:hAnsi="Arial"/>
                  <w:sz w:val="18"/>
                  <w:lang w:eastAsia="zh-CN"/>
                </w:rPr>
                <w:t>Id=</w:t>
              </w:r>
            </w:ins>
            <w:ins w:id="812" w:author="Huawei-Yaping" w:date="2025-07-30T15:02:00Z">
              <w:r w:rsidR="00462AED" w:rsidRPr="0025349E">
                <w:rPr>
                  <w:rFonts w:ascii="Arial" w:hAnsi="Arial"/>
                  <w:sz w:val="18"/>
                  <w:lang w:eastAsia="zh-CN"/>
                </w:rPr>
                <w:t>3,</w:t>
              </w:r>
            </w:ins>
            <w:ins w:id="813" w:author="Huawei-Yaping" w:date="2025-07-30T14:58:00Z">
              <w:r w:rsidRPr="0025349E">
                <w:rPr>
                  <w:rFonts w:ascii="Arial" w:hAnsi="Arial"/>
                  <w:sz w:val="18"/>
                  <w:lang w:eastAsia="zh-CN"/>
                </w:rPr>
                <w:t>4,5</w:t>
              </w:r>
            </w:ins>
          </w:p>
        </w:tc>
      </w:tr>
      <w:tr w:rsidR="00ED0D27" w:rsidRPr="0025349E" w14:paraId="184339AB" w14:textId="77777777" w:rsidTr="000462A8">
        <w:trPr>
          <w:ins w:id="814" w:author="Huawei-Yaping" w:date="2025-07-30T14:58:00Z"/>
        </w:trPr>
        <w:tc>
          <w:tcPr>
            <w:tcW w:w="4536" w:type="dxa"/>
            <w:tcBorders>
              <w:top w:val="single" w:sz="4" w:space="0" w:color="auto"/>
              <w:left w:val="single" w:sz="4" w:space="0" w:color="auto"/>
              <w:bottom w:val="single" w:sz="4" w:space="0" w:color="auto"/>
              <w:right w:val="single" w:sz="4" w:space="0" w:color="auto"/>
            </w:tcBorders>
            <w:hideMark/>
          </w:tcPr>
          <w:p w14:paraId="15FE57CD" w14:textId="77777777" w:rsidR="00ED0D27" w:rsidRPr="0025349E" w:rsidRDefault="00ED0D27" w:rsidP="000462A8">
            <w:pPr>
              <w:pStyle w:val="TAL"/>
              <w:rPr>
                <w:ins w:id="815" w:author="Huawei-Yaping" w:date="2025-07-30T14:58:00Z"/>
              </w:rPr>
            </w:pPr>
            <w:ins w:id="816" w:author="Huawei-Yaping" w:date="2025-07-30T14:58:00Z">
              <w:r w:rsidRPr="0025349E">
                <w:rPr>
                  <w:rFonts w:eastAsia="宋体"/>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97B1FD3" w14:textId="77777777" w:rsidR="00ED0D27" w:rsidRPr="0025349E" w:rsidRDefault="00ED0D27" w:rsidP="000462A8">
            <w:pPr>
              <w:pStyle w:val="TAL"/>
              <w:rPr>
                <w:ins w:id="817" w:author="Huawei-Yaping" w:date="2025-07-30T14:58:00Z"/>
              </w:rPr>
            </w:pPr>
          </w:p>
        </w:tc>
        <w:tc>
          <w:tcPr>
            <w:tcW w:w="1701" w:type="dxa"/>
            <w:tcBorders>
              <w:top w:val="single" w:sz="4" w:space="0" w:color="auto"/>
              <w:left w:val="single" w:sz="4" w:space="0" w:color="auto"/>
              <w:bottom w:val="single" w:sz="4" w:space="0" w:color="auto"/>
              <w:right w:val="single" w:sz="4" w:space="0" w:color="auto"/>
            </w:tcBorders>
          </w:tcPr>
          <w:p w14:paraId="6380BF03" w14:textId="77777777" w:rsidR="00ED0D27" w:rsidRPr="0025349E" w:rsidRDefault="00ED0D27" w:rsidP="000462A8">
            <w:pPr>
              <w:keepNext/>
              <w:keepLines/>
              <w:spacing w:after="0"/>
              <w:rPr>
                <w:ins w:id="818" w:author="Huawei-Yaping" w:date="2025-07-30T14: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2CBC5E" w14:textId="77777777" w:rsidR="00ED0D27" w:rsidRPr="0025349E" w:rsidRDefault="00ED0D27" w:rsidP="000462A8">
            <w:pPr>
              <w:keepNext/>
              <w:keepLines/>
              <w:spacing w:after="0"/>
              <w:rPr>
                <w:ins w:id="819" w:author="Huawei-Yaping" w:date="2025-07-30T14:58:00Z"/>
                <w:rFonts w:ascii="Arial" w:hAnsi="Arial"/>
                <w:sz w:val="18"/>
              </w:rPr>
            </w:pPr>
          </w:p>
        </w:tc>
      </w:tr>
      <w:tr w:rsidR="00ED0D27" w:rsidRPr="0025349E" w14:paraId="3FA163D4" w14:textId="77777777" w:rsidTr="001158CD">
        <w:trPr>
          <w:ins w:id="820" w:author="Huawei-Yaping" w:date="2025-07-30T14:58:00Z"/>
        </w:trPr>
        <w:tc>
          <w:tcPr>
            <w:tcW w:w="4536" w:type="dxa"/>
            <w:tcBorders>
              <w:top w:val="single" w:sz="4" w:space="0" w:color="auto"/>
              <w:left w:val="single" w:sz="4" w:space="0" w:color="auto"/>
              <w:bottom w:val="single" w:sz="4" w:space="0" w:color="auto"/>
              <w:right w:val="single" w:sz="4" w:space="0" w:color="auto"/>
            </w:tcBorders>
          </w:tcPr>
          <w:p w14:paraId="2AB12F27" w14:textId="77777777" w:rsidR="00ED0D27" w:rsidRPr="0025349E" w:rsidRDefault="00ED0D27" w:rsidP="000462A8">
            <w:pPr>
              <w:pStyle w:val="TAL"/>
              <w:rPr>
                <w:ins w:id="821" w:author="Huawei-Yaping" w:date="2025-07-30T14:58:00Z"/>
              </w:rPr>
            </w:pPr>
            <w:ins w:id="822" w:author="Huawei-Yaping" w:date="2025-07-30T14:58:00Z">
              <w:r w:rsidRPr="0025349E">
                <w:t xml:space="preserve">  additionalPCI-r17</w:t>
              </w:r>
            </w:ins>
          </w:p>
        </w:tc>
        <w:tc>
          <w:tcPr>
            <w:tcW w:w="2268" w:type="dxa"/>
            <w:tcBorders>
              <w:top w:val="single" w:sz="4" w:space="0" w:color="auto"/>
              <w:left w:val="single" w:sz="4" w:space="0" w:color="auto"/>
              <w:bottom w:val="single" w:sz="4" w:space="0" w:color="auto"/>
              <w:right w:val="single" w:sz="4" w:space="0" w:color="auto"/>
            </w:tcBorders>
          </w:tcPr>
          <w:p w14:paraId="6A6AC4B4" w14:textId="77777777" w:rsidR="00ED0D27" w:rsidRPr="0025349E" w:rsidRDefault="00ED0D27" w:rsidP="000462A8">
            <w:pPr>
              <w:pStyle w:val="TAL"/>
              <w:rPr>
                <w:ins w:id="823" w:author="Huawei-Yaping" w:date="2025-07-30T14:58:00Z"/>
              </w:rPr>
            </w:pPr>
            <w:ins w:id="824" w:author="Huawei-Yaping" w:date="2025-07-30T14:58:00Z">
              <w:r w:rsidRPr="0025349E">
                <w:t>Not present</w:t>
              </w:r>
            </w:ins>
          </w:p>
        </w:tc>
        <w:tc>
          <w:tcPr>
            <w:tcW w:w="1701" w:type="dxa"/>
            <w:tcBorders>
              <w:top w:val="single" w:sz="4" w:space="0" w:color="auto"/>
              <w:left w:val="single" w:sz="4" w:space="0" w:color="auto"/>
              <w:bottom w:val="single" w:sz="4" w:space="0" w:color="auto"/>
              <w:right w:val="single" w:sz="4" w:space="0" w:color="auto"/>
            </w:tcBorders>
          </w:tcPr>
          <w:p w14:paraId="1D092FEB" w14:textId="77777777" w:rsidR="00ED0D27" w:rsidRPr="0025349E" w:rsidRDefault="00ED0D27" w:rsidP="000462A8">
            <w:pPr>
              <w:pStyle w:val="TAL"/>
              <w:rPr>
                <w:ins w:id="825" w:author="Huawei-Yaping" w:date="2025-07-30T14:58:00Z"/>
              </w:rPr>
            </w:pPr>
          </w:p>
        </w:tc>
        <w:tc>
          <w:tcPr>
            <w:tcW w:w="1245" w:type="dxa"/>
            <w:tcBorders>
              <w:top w:val="single" w:sz="4" w:space="0" w:color="auto"/>
              <w:left w:val="single" w:sz="4" w:space="0" w:color="auto"/>
              <w:bottom w:val="single" w:sz="4" w:space="0" w:color="auto"/>
              <w:right w:val="single" w:sz="4" w:space="0" w:color="auto"/>
            </w:tcBorders>
          </w:tcPr>
          <w:p w14:paraId="04800DE3" w14:textId="5F54D1FE" w:rsidR="00ED0D27" w:rsidRPr="0025349E" w:rsidRDefault="00ED0D27" w:rsidP="000462A8">
            <w:pPr>
              <w:keepNext/>
              <w:keepLines/>
              <w:spacing w:after="0"/>
              <w:rPr>
                <w:ins w:id="826" w:author="Huawei-Yaping" w:date="2025-07-30T14:58:00Z"/>
                <w:rFonts w:ascii="Arial" w:hAnsi="Arial"/>
                <w:sz w:val="18"/>
              </w:rPr>
            </w:pPr>
            <w:ins w:id="827" w:author="Huawei-Yaping" w:date="2025-07-30T14:58:00Z">
              <w:r w:rsidRPr="0025349E">
                <w:rPr>
                  <w:rFonts w:ascii="Arial" w:hAnsi="Arial"/>
                  <w:sz w:val="18"/>
                  <w:lang w:eastAsia="zh-CN"/>
                </w:rPr>
                <w:t>Id=</w:t>
              </w:r>
            </w:ins>
            <w:ins w:id="828" w:author="Huawei-Yaping" w:date="2025-07-30T15:03:00Z">
              <w:r w:rsidR="00462AED" w:rsidRPr="0025349E">
                <w:rPr>
                  <w:rFonts w:ascii="Arial" w:hAnsi="Arial"/>
                  <w:sz w:val="18"/>
                  <w:lang w:eastAsia="zh-CN"/>
                </w:rPr>
                <w:t>3,</w:t>
              </w:r>
            </w:ins>
            <w:ins w:id="829" w:author="Huawei-Yaping" w:date="2025-07-30T14:58:00Z">
              <w:r w:rsidRPr="0025349E">
                <w:rPr>
                  <w:rFonts w:ascii="Arial" w:hAnsi="Arial"/>
                  <w:sz w:val="18"/>
                  <w:lang w:eastAsia="zh-CN"/>
                </w:rPr>
                <w:t>4,5</w:t>
              </w:r>
            </w:ins>
          </w:p>
        </w:tc>
      </w:tr>
      <w:tr w:rsidR="00ED0D27" w:rsidRPr="0025349E" w14:paraId="4BA8C37E" w14:textId="77777777" w:rsidTr="001158CD">
        <w:trPr>
          <w:ins w:id="830" w:author="Huawei-Yaping" w:date="2025-07-30T14:58:00Z"/>
        </w:trPr>
        <w:tc>
          <w:tcPr>
            <w:tcW w:w="4536" w:type="dxa"/>
            <w:tcBorders>
              <w:top w:val="single" w:sz="4" w:space="0" w:color="auto"/>
              <w:left w:val="single" w:sz="4" w:space="0" w:color="auto"/>
              <w:bottom w:val="nil"/>
              <w:right w:val="single" w:sz="4" w:space="0" w:color="auto"/>
            </w:tcBorders>
          </w:tcPr>
          <w:p w14:paraId="2D7F95DB" w14:textId="77777777" w:rsidR="00ED0D27" w:rsidRPr="0025349E" w:rsidRDefault="00ED0D27" w:rsidP="000462A8">
            <w:pPr>
              <w:pStyle w:val="TAL"/>
              <w:rPr>
                <w:ins w:id="831" w:author="Huawei-Yaping" w:date="2025-07-30T14:58:00Z"/>
              </w:rPr>
            </w:pPr>
            <w:ins w:id="832" w:author="Huawei-Yaping" w:date="2025-07-30T14:58:00Z">
              <w:r w:rsidRPr="0025349E">
                <w:t xml:space="preserve">  pathlossReferenceRS-Id-r17</w:t>
              </w:r>
            </w:ins>
          </w:p>
        </w:tc>
        <w:tc>
          <w:tcPr>
            <w:tcW w:w="2268" w:type="dxa"/>
            <w:tcBorders>
              <w:top w:val="single" w:sz="4" w:space="0" w:color="auto"/>
              <w:left w:val="single" w:sz="4" w:space="0" w:color="auto"/>
              <w:bottom w:val="single" w:sz="4" w:space="0" w:color="auto"/>
              <w:right w:val="single" w:sz="4" w:space="0" w:color="auto"/>
            </w:tcBorders>
          </w:tcPr>
          <w:p w14:paraId="12A4C43C" w14:textId="509EFECD" w:rsidR="00ED0D27" w:rsidRPr="0025349E" w:rsidRDefault="00F32042" w:rsidP="000462A8">
            <w:pPr>
              <w:pStyle w:val="TAL"/>
              <w:rPr>
                <w:ins w:id="833" w:author="Huawei-Yaping" w:date="2025-07-30T14:58:00Z"/>
                <w:lang w:eastAsia="zh-CN"/>
              </w:rPr>
            </w:pPr>
            <w:ins w:id="834" w:author="Huawei-Yaping" w:date="2025-08-01T18:23:00Z">
              <w:r w:rsidRPr="0025349E">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5608E4D2" w14:textId="77777777" w:rsidR="00ED0D27" w:rsidRPr="0025349E" w:rsidRDefault="00ED0D27" w:rsidP="000462A8">
            <w:pPr>
              <w:pStyle w:val="TAL"/>
              <w:rPr>
                <w:ins w:id="835" w:author="Huawei-Yaping" w:date="2025-07-30T14:58:00Z"/>
              </w:rPr>
            </w:pPr>
          </w:p>
        </w:tc>
        <w:tc>
          <w:tcPr>
            <w:tcW w:w="1245" w:type="dxa"/>
            <w:tcBorders>
              <w:top w:val="single" w:sz="4" w:space="0" w:color="auto"/>
              <w:left w:val="single" w:sz="4" w:space="0" w:color="auto"/>
              <w:bottom w:val="single" w:sz="4" w:space="0" w:color="auto"/>
              <w:right w:val="single" w:sz="4" w:space="0" w:color="auto"/>
            </w:tcBorders>
          </w:tcPr>
          <w:p w14:paraId="2E3F40E1" w14:textId="3D5153F6" w:rsidR="00ED0D27" w:rsidRPr="0025349E" w:rsidRDefault="00ED0D27" w:rsidP="000462A8">
            <w:pPr>
              <w:keepNext/>
              <w:keepLines/>
              <w:spacing w:after="0"/>
              <w:rPr>
                <w:ins w:id="836" w:author="Huawei-Yaping" w:date="2025-07-30T14:58:00Z"/>
                <w:rFonts w:ascii="Arial" w:hAnsi="Arial"/>
                <w:sz w:val="18"/>
              </w:rPr>
            </w:pPr>
            <w:ins w:id="837" w:author="Huawei-Yaping" w:date="2025-07-30T14:58:00Z">
              <w:r w:rsidRPr="0025349E">
                <w:rPr>
                  <w:rFonts w:ascii="Arial" w:hAnsi="Arial"/>
                  <w:sz w:val="18"/>
                  <w:lang w:eastAsia="zh-CN"/>
                </w:rPr>
                <w:t>Id=</w:t>
              </w:r>
            </w:ins>
            <w:ins w:id="838" w:author="Huawei-Yaping" w:date="2025-07-30T15:03:00Z">
              <w:r w:rsidR="00462AED" w:rsidRPr="0025349E">
                <w:rPr>
                  <w:rFonts w:ascii="Arial" w:hAnsi="Arial"/>
                  <w:sz w:val="18"/>
                  <w:lang w:eastAsia="zh-CN"/>
                </w:rPr>
                <w:t>3</w:t>
              </w:r>
            </w:ins>
          </w:p>
        </w:tc>
      </w:tr>
      <w:tr w:rsidR="00F32042" w:rsidRPr="0025349E" w14:paraId="05020E2C" w14:textId="77777777" w:rsidTr="001158CD">
        <w:trPr>
          <w:ins w:id="839" w:author="Huawei-Yaping" w:date="2025-08-01T14:42:00Z"/>
        </w:trPr>
        <w:tc>
          <w:tcPr>
            <w:tcW w:w="4536" w:type="dxa"/>
            <w:tcBorders>
              <w:top w:val="nil"/>
              <w:left w:val="single" w:sz="4" w:space="0" w:color="auto"/>
              <w:bottom w:val="nil"/>
              <w:right w:val="single" w:sz="4" w:space="0" w:color="auto"/>
            </w:tcBorders>
          </w:tcPr>
          <w:p w14:paraId="691F5AC1" w14:textId="77777777" w:rsidR="00F32042" w:rsidRPr="0025349E" w:rsidRDefault="00F32042" w:rsidP="00F32042">
            <w:pPr>
              <w:pStyle w:val="TAL"/>
              <w:rPr>
                <w:ins w:id="840" w:author="Huawei-Yaping" w:date="2025-08-01T14:42:00Z"/>
              </w:rPr>
            </w:pPr>
          </w:p>
        </w:tc>
        <w:tc>
          <w:tcPr>
            <w:tcW w:w="2268" w:type="dxa"/>
            <w:tcBorders>
              <w:top w:val="single" w:sz="4" w:space="0" w:color="auto"/>
              <w:left w:val="single" w:sz="4" w:space="0" w:color="auto"/>
              <w:bottom w:val="single" w:sz="4" w:space="0" w:color="auto"/>
              <w:right w:val="single" w:sz="4" w:space="0" w:color="auto"/>
            </w:tcBorders>
          </w:tcPr>
          <w:p w14:paraId="72E98DAE" w14:textId="7EA1DBD4" w:rsidR="00F32042" w:rsidRPr="0025349E" w:rsidRDefault="00F32042" w:rsidP="00F32042">
            <w:pPr>
              <w:pStyle w:val="TAL"/>
              <w:rPr>
                <w:ins w:id="841" w:author="Huawei-Yaping" w:date="2025-08-01T14:42:00Z"/>
                <w:lang w:eastAsia="zh-CN"/>
              </w:rPr>
            </w:pPr>
            <w:ins w:id="842" w:author="Huawei-Yaping" w:date="2025-08-01T18:23:00Z">
              <w:r w:rsidRPr="0025349E">
                <w:rPr>
                  <w:rFonts w:hint="eastAsia"/>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04ED37D0" w14:textId="77777777" w:rsidR="00F32042" w:rsidRPr="0025349E" w:rsidRDefault="00F32042" w:rsidP="00F32042">
            <w:pPr>
              <w:pStyle w:val="TAL"/>
              <w:rPr>
                <w:ins w:id="843" w:author="Huawei-Yaping" w:date="2025-08-01T14:42:00Z"/>
              </w:rPr>
            </w:pPr>
          </w:p>
        </w:tc>
        <w:tc>
          <w:tcPr>
            <w:tcW w:w="1245" w:type="dxa"/>
            <w:tcBorders>
              <w:top w:val="single" w:sz="4" w:space="0" w:color="auto"/>
              <w:left w:val="single" w:sz="4" w:space="0" w:color="auto"/>
              <w:bottom w:val="single" w:sz="4" w:space="0" w:color="auto"/>
              <w:right w:val="single" w:sz="4" w:space="0" w:color="auto"/>
            </w:tcBorders>
          </w:tcPr>
          <w:p w14:paraId="1B82D3BF" w14:textId="79B465D2" w:rsidR="00F32042" w:rsidRPr="0025349E" w:rsidRDefault="00F32042" w:rsidP="00F32042">
            <w:pPr>
              <w:keepNext/>
              <w:keepLines/>
              <w:spacing w:after="0"/>
              <w:rPr>
                <w:ins w:id="844" w:author="Huawei-Yaping" w:date="2025-08-01T14:42:00Z"/>
                <w:rFonts w:ascii="Arial" w:hAnsi="Arial"/>
                <w:sz w:val="18"/>
                <w:lang w:eastAsia="zh-CN"/>
              </w:rPr>
            </w:pPr>
            <w:ins w:id="845" w:author="Huawei-Yaping" w:date="2025-08-01T18:23:00Z">
              <w:r w:rsidRPr="0025349E">
                <w:rPr>
                  <w:rFonts w:ascii="Arial" w:hAnsi="Arial"/>
                  <w:sz w:val="18"/>
                  <w:lang w:eastAsia="zh-CN"/>
                </w:rPr>
                <w:t>Id=4</w:t>
              </w:r>
            </w:ins>
          </w:p>
        </w:tc>
      </w:tr>
      <w:tr w:rsidR="00F32042" w:rsidRPr="0025349E" w14:paraId="1A646E36" w14:textId="77777777" w:rsidTr="001158CD">
        <w:trPr>
          <w:ins w:id="846" w:author="Huawei-Yaping" w:date="2025-08-01T14:42:00Z"/>
        </w:trPr>
        <w:tc>
          <w:tcPr>
            <w:tcW w:w="4536" w:type="dxa"/>
            <w:tcBorders>
              <w:top w:val="nil"/>
              <w:left w:val="single" w:sz="4" w:space="0" w:color="auto"/>
              <w:bottom w:val="single" w:sz="4" w:space="0" w:color="auto"/>
              <w:right w:val="single" w:sz="4" w:space="0" w:color="auto"/>
            </w:tcBorders>
          </w:tcPr>
          <w:p w14:paraId="457F07D7" w14:textId="77777777" w:rsidR="00F32042" w:rsidRPr="0025349E" w:rsidRDefault="00F32042" w:rsidP="00F32042">
            <w:pPr>
              <w:pStyle w:val="TAL"/>
              <w:rPr>
                <w:ins w:id="847" w:author="Huawei-Yaping" w:date="2025-08-01T14:42:00Z"/>
              </w:rPr>
            </w:pPr>
          </w:p>
        </w:tc>
        <w:tc>
          <w:tcPr>
            <w:tcW w:w="2268" w:type="dxa"/>
            <w:tcBorders>
              <w:top w:val="single" w:sz="4" w:space="0" w:color="auto"/>
              <w:left w:val="single" w:sz="4" w:space="0" w:color="auto"/>
              <w:bottom w:val="single" w:sz="4" w:space="0" w:color="auto"/>
              <w:right w:val="single" w:sz="4" w:space="0" w:color="auto"/>
            </w:tcBorders>
          </w:tcPr>
          <w:p w14:paraId="355CAF61" w14:textId="227B60A8" w:rsidR="00F32042" w:rsidRPr="0025349E" w:rsidRDefault="00F32042" w:rsidP="00F32042">
            <w:pPr>
              <w:pStyle w:val="TAL"/>
              <w:rPr>
                <w:ins w:id="848" w:author="Huawei-Yaping" w:date="2025-08-01T14:42:00Z"/>
                <w:lang w:eastAsia="zh-CN"/>
              </w:rPr>
            </w:pPr>
            <w:ins w:id="849" w:author="Huawei-Yaping" w:date="2025-08-01T18:23:00Z">
              <w:r w:rsidRPr="0025349E">
                <w:rPr>
                  <w:rFonts w:hint="eastAsia"/>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3FC0E1C6" w14:textId="77777777" w:rsidR="00F32042" w:rsidRPr="0025349E" w:rsidRDefault="00F32042" w:rsidP="00F32042">
            <w:pPr>
              <w:pStyle w:val="TAL"/>
              <w:rPr>
                <w:ins w:id="850" w:author="Huawei-Yaping" w:date="2025-08-01T14:42:00Z"/>
              </w:rPr>
            </w:pPr>
          </w:p>
        </w:tc>
        <w:tc>
          <w:tcPr>
            <w:tcW w:w="1245" w:type="dxa"/>
            <w:tcBorders>
              <w:top w:val="single" w:sz="4" w:space="0" w:color="auto"/>
              <w:left w:val="single" w:sz="4" w:space="0" w:color="auto"/>
              <w:bottom w:val="single" w:sz="4" w:space="0" w:color="auto"/>
              <w:right w:val="single" w:sz="4" w:space="0" w:color="auto"/>
            </w:tcBorders>
          </w:tcPr>
          <w:p w14:paraId="65A231FC" w14:textId="75C9E81E" w:rsidR="00F32042" w:rsidRPr="0025349E" w:rsidRDefault="00F32042" w:rsidP="00F32042">
            <w:pPr>
              <w:keepNext/>
              <w:keepLines/>
              <w:spacing w:after="0"/>
              <w:rPr>
                <w:ins w:id="851" w:author="Huawei-Yaping" w:date="2025-08-01T14:42:00Z"/>
                <w:rFonts w:ascii="Arial" w:hAnsi="Arial"/>
                <w:sz w:val="18"/>
                <w:lang w:eastAsia="zh-CN"/>
              </w:rPr>
            </w:pPr>
            <w:ins w:id="852" w:author="Huawei-Yaping" w:date="2025-08-01T18:23:00Z">
              <w:r w:rsidRPr="0025349E">
                <w:rPr>
                  <w:rFonts w:ascii="Arial" w:hAnsi="Arial"/>
                  <w:sz w:val="18"/>
                  <w:lang w:eastAsia="zh-CN"/>
                </w:rPr>
                <w:t>Id=5</w:t>
              </w:r>
            </w:ins>
          </w:p>
        </w:tc>
      </w:tr>
      <w:tr w:rsidR="00ED0D27" w:rsidRPr="0025349E" w14:paraId="3E0D88AF" w14:textId="77777777" w:rsidTr="000462A8">
        <w:trPr>
          <w:ins w:id="853" w:author="Huawei-Yaping" w:date="2025-07-30T14:58:00Z"/>
        </w:trPr>
        <w:tc>
          <w:tcPr>
            <w:tcW w:w="4536" w:type="dxa"/>
            <w:tcBorders>
              <w:top w:val="single" w:sz="4" w:space="0" w:color="auto"/>
              <w:left w:val="single" w:sz="4" w:space="0" w:color="auto"/>
              <w:bottom w:val="single" w:sz="4" w:space="0" w:color="auto"/>
              <w:right w:val="single" w:sz="4" w:space="0" w:color="auto"/>
            </w:tcBorders>
            <w:hideMark/>
          </w:tcPr>
          <w:p w14:paraId="246084C1" w14:textId="77777777" w:rsidR="00ED0D27" w:rsidRPr="0025349E" w:rsidRDefault="00ED0D27" w:rsidP="000462A8">
            <w:pPr>
              <w:keepNext/>
              <w:keepLines/>
              <w:spacing w:after="0"/>
              <w:rPr>
                <w:ins w:id="854" w:author="Huawei-Yaping" w:date="2025-07-30T14:58:00Z"/>
                <w:rFonts w:ascii="Arial" w:hAnsi="Arial"/>
                <w:sz w:val="18"/>
              </w:rPr>
            </w:pPr>
            <w:ins w:id="855" w:author="Huawei-Yaping" w:date="2025-07-30T14:58:00Z">
              <w:r w:rsidRPr="0025349E">
                <w:rPr>
                  <w:rFonts w:ascii="Arial" w:eastAsia="宋体" w:hAnsi="Arial"/>
                  <w:sz w:val="18"/>
                </w:rPr>
                <w:t xml:space="preserve">  ul-powerControl-r17</w:t>
              </w:r>
            </w:ins>
          </w:p>
        </w:tc>
        <w:tc>
          <w:tcPr>
            <w:tcW w:w="2268" w:type="dxa"/>
            <w:tcBorders>
              <w:top w:val="single" w:sz="4" w:space="0" w:color="auto"/>
              <w:left w:val="single" w:sz="4" w:space="0" w:color="auto"/>
              <w:bottom w:val="single" w:sz="4" w:space="0" w:color="auto"/>
              <w:right w:val="single" w:sz="4" w:space="0" w:color="auto"/>
            </w:tcBorders>
            <w:hideMark/>
          </w:tcPr>
          <w:p w14:paraId="25D19AA2" w14:textId="77777777" w:rsidR="00ED0D27" w:rsidRPr="0025349E" w:rsidRDefault="00ED0D27" w:rsidP="000462A8">
            <w:pPr>
              <w:keepNext/>
              <w:keepLines/>
              <w:spacing w:after="0"/>
              <w:rPr>
                <w:ins w:id="856" w:author="Huawei-Yaping" w:date="2025-07-30T14:58:00Z"/>
                <w:rFonts w:ascii="Arial" w:hAnsi="Arial"/>
                <w:sz w:val="18"/>
              </w:rPr>
            </w:pPr>
            <w:ins w:id="857" w:author="Huawei-Yaping" w:date="2025-07-30T14:58:00Z">
              <w:r w:rsidRPr="0025349E">
                <w:rPr>
                  <w:rFonts w:ascii="Arial" w:eastAsia="宋体" w:hAnsi="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75260D5E" w14:textId="77777777" w:rsidR="00ED0D27" w:rsidRPr="0025349E" w:rsidRDefault="00ED0D27" w:rsidP="000462A8">
            <w:pPr>
              <w:keepNext/>
              <w:keepLines/>
              <w:spacing w:after="0"/>
              <w:rPr>
                <w:ins w:id="858" w:author="Huawei-Yaping" w:date="2025-07-30T14: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DBCB27" w14:textId="63C0A058" w:rsidR="00ED0D27" w:rsidRPr="0025349E" w:rsidRDefault="00ED0D27" w:rsidP="000462A8">
            <w:pPr>
              <w:keepNext/>
              <w:keepLines/>
              <w:spacing w:after="0"/>
              <w:rPr>
                <w:ins w:id="859" w:author="Huawei-Yaping" w:date="2025-07-30T14:58:00Z"/>
                <w:rFonts w:ascii="Arial" w:hAnsi="Arial"/>
                <w:sz w:val="18"/>
              </w:rPr>
            </w:pPr>
            <w:ins w:id="860" w:author="Huawei-Yaping" w:date="2025-07-30T14:58:00Z">
              <w:r w:rsidRPr="0025349E">
                <w:rPr>
                  <w:rFonts w:ascii="Arial" w:hAnsi="Arial"/>
                  <w:sz w:val="18"/>
                  <w:lang w:eastAsia="zh-CN"/>
                </w:rPr>
                <w:t>Id=</w:t>
              </w:r>
            </w:ins>
            <w:ins w:id="861" w:author="Huawei-Yaping" w:date="2025-07-30T15:03:00Z">
              <w:r w:rsidR="00462AED" w:rsidRPr="0025349E">
                <w:rPr>
                  <w:rFonts w:ascii="Arial" w:hAnsi="Arial"/>
                  <w:sz w:val="18"/>
                  <w:lang w:eastAsia="zh-CN"/>
                </w:rPr>
                <w:t>3,4,5</w:t>
              </w:r>
            </w:ins>
          </w:p>
        </w:tc>
      </w:tr>
      <w:tr w:rsidR="00ED0D27" w:rsidRPr="0025349E" w14:paraId="5E61A24A" w14:textId="77777777" w:rsidTr="000462A8">
        <w:trPr>
          <w:ins w:id="862" w:author="Huawei-Yaping" w:date="2025-07-30T14:58:00Z"/>
        </w:trPr>
        <w:tc>
          <w:tcPr>
            <w:tcW w:w="4536" w:type="dxa"/>
            <w:tcBorders>
              <w:top w:val="single" w:sz="4" w:space="0" w:color="auto"/>
              <w:left w:val="single" w:sz="4" w:space="0" w:color="auto"/>
              <w:bottom w:val="single" w:sz="4" w:space="0" w:color="auto"/>
              <w:right w:val="single" w:sz="4" w:space="0" w:color="auto"/>
            </w:tcBorders>
            <w:hideMark/>
          </w:tcPr>
          <w:p w14:paraId="28418288" w14:textId="77777777" w:rsidR="00ED0D27" w:rsidRPr="0025349E" w:rsidRDefault="00ED0D27" w:rsidP="000462A8">
            <w:pPr>
              <w:keepNext/>
              <w:keepLines/>
              <w:spacing w:after="0"/>
              <w:rPr>
                <w:ins w:id="863" w:author="Huawei-Yaping" w:date="2025-07-30T14:58:00Z"/>
                <w:rFonts w:ascii="Arial" w:hAnsi="Arial"/>
                <w:sz w:val="18"/>
              </w:rPr>
            </w:pPr>
            <w:ins w:id="864" w:author="Huawei-Yaping" w:date="2025-07-30T14:58:00Z">
              <w:r w:rsidRPr="0025349E">
                <w:rPr>
                  <w:rFonts w:ascii="Arial" w:eastAsia="宋体"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743976E4" w14:textId="77777777" w:rsidR="00ED0D27" w:rsidRPr="0025349E" w:rsidRDefault="00ED0D27" w:rsidP="000462A8">
            <w:pPr>
              <w:keepNext/>
              <w:keepLines/>
              <w:spacing w:after="0"/>
              <w:rPr>
                <w:ins w:id="865" w:author="Huawei-Yaping" w:date="2025-07-30T14:5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9300B6" w14:textId="77777777" w:rsidR="00ED0D27" w:rsidRPr="0025349E" w:rsidRDefault="00ED0D27" w:rsidP="000462A8">
            <w:pPr>
              <w:keepNext/>
              <w:keepLines/>
              <w:spacing w:after="0"/>
              <w:rPr>
                <w:ins w:id="866" w:author="Huawei-Yaping" w:date="2025-07-30T14: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8F37EF" w14:textId="77777777" w:rsidR="00ED0D27" w:rsidRPr="0025349E" w:rsidRDefault="00ED0D27" w:rsidP="000462A8">
            <w:pPr>
              <w:keepNext/>
              <w:keepLines/>
              <w:spacing w:after="0"/>
              <w:rPr>
                <w:ins w:id="867" w:author="Huawei-Yaping" w:date="2025-07-30T14:58:00Z"/>
                <w:rFonts w:ascii="Arial" w:hAnsi="Arial"/>
                <w:sz w:val="18"/>
              </w:rPr>
            </w:pPr>
          </w:p>
        </w:tc>
      </w:tr>
    </w:tbl>
    <w:p w14:paraId="1AC7928B" w14:textId="77777777" w:rsidR="005D1EEE" w:rsidRPr="0025349E" w:rsidRDefault="005D1EEE" w:rsidP="002A6B46">
      <w:pPr>
        <w:rPr>
          <w:ins w:id="868" w:author="Huawei-Yaping" w:date="2025-07-26T11:47:00Z"/>
        </w:rPr>
      </w:pPr>
    </w:p>
    <w:p w14:paraId="1E7445F5" w14:textId="4B1AC051" w:rsidR="002A6B46" w:rsidRPr="0025349E" w:rsidRDefault="002A6B46" w:rsidP="002A6B46">
      <w:pPr>
        <w:pStyle w:val="TH"/>
        <w:rPr>
          <w:ins w:id="869" w:author="Huawei-Yaping" w:date="2025-07-26T11:47:00Z"/>
          <w:i/>
          <w:iCs/>
        </w:rPr>
      </w:pPr>
      <w:bookmarkStart w:id="870" w:name="_CRTable5_4_2_512"/>
      <w:ins w:id="871" w:author="Huawei-Yaping" w:date="2025-07-26T11:47:00Z">
        <w:r w:rsidRPr="0025349E">
          <w:lastRenderedPageBreak/>
          <w:t xml:space="preserve">Table </w:t>
        </w:r>
      </w:ins>
      <w:bookmarkEnd w:id="870"/>
      <w:ins w:id="872" w:author="Huawei-Yaping" w:date="2025-07-28T18:58:00Z">
        <w:r w:rsidR="005D1EEE" w:rsidRPr="0025349E">
          <w:rPr>
            <w:rFonts w:cs="v4.2.0"/>
          </w:rPr>
          <w:t>6.5.13.1.4.3-</w:t>
        </w:r>
      </w:ins>
      <w:ins w:id="873" w:author="Huawei-Yaping" w:date="2025-07-30T15:04:00Z">
        <w:r w:rsidR="00B01388" w:rsidRPr="0025349E">
          <w:rPr>
            <w:rFonts w:cs="v4.2.0"/>
          </w:rPr>
          <w:t>7</w:t>
        </w:r>
      </w:ins>
      <w:ins w:id="874" w:author="Huawei-Yaping" w:date="2025-07-26T11:47:00Z">
        <w:r w:rsidRPr="0025349E">
          <w:t xml:space="preserve">: </w:t>
        </w:r>
        <w:r w:rsidRPr="0025349E">
          <w:rPr>
            <w:i/>
            <w:iCs/>
          </w:rPr>
          <w:t>CSI-MeasConfig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A6B46" w:rsidRPr="0025349E" w14:paraId="0CED30A7" w14:textId="77777777" w:rsidTr="0027128E">
        <w:trPr>
          <w:ins w:id="875" w:author="Huawei-Yaping" w:date="2025-07-26T11:47:00Z"/>
        </w:trPr>
        <w:tc>
          <w:tcPr>
            <w:tcW w:w="9750" w:type="dxa"/>
            <w:gridSpan w:val="4"/>
            <w:tcBorders>
              <w:top w:val="single" w:sz="4" w:space="0" w:color="auto"/>
              <w:left w:val="single" w:sz="4" w:space="0" w:color="auto"/>
              <w:bottom w:val="single" w:sz="4" w:space="0" w:color="auto"/>
              <w:right w:val="single" w:sz="4" w:space="0" w:color="auto"/>
            </w:tcBorders>
            <w:hideMark/>
          </w:tcPr>
          <w:p w14:paraId="6DAC7ABA" w14:textId="125F78DD" w:rsidR="002A6B46" w:rsidRPr="0025349E" w:rsidRDefault="002A6B46">
            <w:pPr>
              <w:pStyle w:val="TAH"/>
              <w:jc w:val="left"/>
              <w:rPr>
                <w:ins w:id="876" w:author="Huawei-Yaping" w:date="2025-07-26T11:47:00Z"/>
                <w:b w:val="0"/>
              </w:rPr>
            </w:pPr>
            <w:ins w:id="877" w:author="Huawei-Yaping" w:date="2025-07-26T11:47:00Z">
              <w:r w:rsidRPr="0025349E">
                <w:rPr>
                  <w:b w:val="0"/>
                </w:rPr>
                <w:t xml:space="preserve">Derivation Path: TS 38.508-1 [6], Table </w:t>
              </w:r>
            </w:ins>
            <w:ins w:id="878" w:author="Huawei-Yaping" w:date="2025-07-30T15:56:00Z">
              <w:r w:rsidR="00192B7E" w:rsidRPr="0025349E">
                <w:rPr>
                  <w:b w:val="0"/>
                </w:rPr>
                <w:t>7.3.1</w:t>
              </w:r>
              <w:r w:rsidR="00192B7E" w:rsidRPr="0025349E">
                <w:rPr>
                  <w:rFonts w:hint="eastAsia"/>
                  <w:b w:val="0"/>
                  <w:lang w:eastAsia="zh-CN"/>
                </w:rPr>
                <w:t>-</w:t>
              </w:r>
              <w:r w:rsidR="00192B7E" w:rsidRPr="0025349E">
                <w:rPr>
                  <w:b w:val="0"/>
                </w:rPr>
                <w:t>6</w:t>
              </w:r>
            </w:ins>
          </w:p>
        </w:tc>
      </w:tr>
      <w:tr w:rsidR="002A6B46" w:rsidRPr="0025349E" w14:paraId="6588FE03" w14:textId="77777777" w:rsidTr="0027128E">
        <w:trPr>
          <w:ins w:id="879" w:author="Huawei-Yaping" w:date="2025-07-26T11:47:00Z"/>
        </w:trPr>
        <w:tc>
          <w:tcPr>
            <w:tcW w:w="4536" w:type="dxa"/>
            <w:tcBorders>
              <w:top w:val="single" w:sz="4" w:space="0" w:color="auto"/>
              <w:left w:val="single" w:sz="4" w:space="0" w:color="auto"/>
              <w:bottom w:val="single" w:sz="4" w:space="0" w:color="auto"/>
              <w:right w:val="single" w:sz="4" w:space="0" w:color="auto"/>
            </w:tcBorders>
            <w:hideMark/>
          </w:tcPr>
          <w:p w14:paraId="02702C8C" w14:textId="77777777" w:rsidR="002A6B46" w:rsidRPr="0025349E" w:rsidRDefault="002A6B46">
            <w:pPr>
              <w:pStyle w:val="TAH"/>
              <w:rPr>
                <w:ins w:id="880" w:author="Huawei-Yaping" w:date="2025-07-26T11:47:00Z"/>
              </w:rPr>
            </w:pPr>
            <w:ins w:id="881" w:author="Huawei-Yaping" w:date="2025-07-26T11:47:00Z">
              <w:r w:rsidRPr="002534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4699AFA" w14:textId="77777777" w:rsidR="002A6B46" w:rsidRPr="0025349E" w:rsidRDefault="002A6B46">
            <w:pPr>
              <w:pStyle w:val="TAH"/>
              <w:rPr>
                <w:ins w:id="882" w:author="Huawei-Yaping" w:date="2025-07-26T11:47:00Z"/>
              </w:rPr>
            </w:pPr>
            <w:ins w:id="883" w:author="Huawei-Yaping" w:date="2025-07-26T11:47:00Z">
              <w:r w:rsidRPr="002534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26B316F" w14:textId="77777777" w:rsidR="002A6B46" w:rsidRPr="0025349E" w:rsidRDefault="002A6B46">
            <w:pPr>
              <w:pStyle w:val="TAH"/>
              <w:rPr>
                <w:ins w:id="884" w:author="Huawei-Yaping" w:date="2025-07-26T11:47:00Z"/>
              </w:rPr>
            </w:pPr>
            <w:ins w:id="885" w:author="Huawei-Yaping" w:date="2025-07-26T11:47:00Z">
              <w:r w:rsidRPr="0025349E">
                <w:t>Comment</w:t>
              </w:r>
            </w:ins>
          </w:p>
        </w:tc>
        <w:tc>
          <w:tcPr>
            <w:tcW w:w="1245" w:type="dxa"/>
            <w:tcBorders>
              <w:top w:val="single" w:sz="4" w:space="0" w:color="auto"/>
              <w:left w:val="single" w:sz="4" w:space="0" w:color="auto"/>
              <w:bottom w:val="single" w:sz="4" w:space="0" w:color="auto"/>
              <w:right w:val="single" w:sz="4" w:space="0" w:color="auto"/>
            </w:tcBorders>
            <w:hideMark/>
          </w:tcPr>
          <w:p w14:paraId="655413D0" w14:textId="77777777" w:rsidR="002A6B46" w:rsidRPr="0025349E" w:rsidRDefault="002A6B46">
            <w:pPr>
              <w:pStyle w:val="TAH"/>
              <w:rPr>
                <w:ins w:id="886" w:author="Huawei-Yaping" w:date="2025-07-26T11:47:00Z"/>
              </w:rPr>
            </w:pPr>
            <w:ins w:id="887" w:author="Huawei-Yaping" w:date="2025-07-26T11:47:00Z">
              <w:r w:rsidRPr="0025349E">
                <w:t>Condition</w:t>
              </w:r>
            </w:ins>
          </w:p>
        </w:tc>
      </w:tr>
      <w:tr w:rsidR="002A6B46" w:rsidRPr="0025349E" w14:paraId="287E25A8" w14:textId="77777777" w:rsidTr="0027128E">
        <w:trPr>
          <w:ins w:id="888" w:author="Huawei-Yaping" w:date="2025-07-26T11:47:00Z"/>
        </w:trPr>
        <w:tc>
          <w:tcPr>
            <w:tcW w:w="4536" w:type="dxa"/>
            <w:tcBorders>
              <w:top w:val="single" w:sz="4" w:space="0" w:color="auto"/>
              <w:left w:val="single" w:sz="4" w:space="0" w:color="auto"/>
              <w:bottom w:val="single" w:sz="4" w:space="0" w:color="auto"/>
              <w:right w:val="single" w:sz="4" w:space="0" w:color="auto"/>
            </w:tcBorders>
            <w:hideMark/>
          </w:tcPr>
          <w:p w14:paraId="538595B3" w14:textId="77777777" w:rsidR="002A6B46" w:rsidRPr="0025349E" w:rsidRDefault="002A6B46">
            <w:pPr>
              <w:pStyle w:val="TAL"/>
              <w:rPr>
                <w:ins w:id="889" w:author="Huawei-Yaping" w:date="2025-07-26T11:47:00Z"/>
              </w:rPr>
            </w:pPr>
            <w:ins w:id="890" w:author="Huawei-Yaping" w:date="2025-07-26T11:47:00Z">
              <w:r w:rsidRPr="0025349E">
                <w:t xml:space="preserve">CSI-MeasConfig::= </w:t>
              </w:r>
              <w:r w:rsidRPr="0025349E">
                <w:rPr>
                  <w:snapToGrid w:val="0"/>
                </w:rPr>
                <w:t xml:space="preserve">SEQUENCE </w:t>
              </w:r>
              <w:r w:rsidRPr="0025349E">
                <w:t>{</w:t>
              </w:r>
            </w:ins>
          </w:p>
        </w:tc>
        <w:tc>
          <w:tcPr>
            <w:tcW w:w="2268" w:type="dxa"/>
            <w:tcBorders>
              <w:top w:val="single" w:sz="4" w:space="0" w:color="auto"/>
              <w:left w:val="single" w:sz="4" w:space="0" w:color="auto"/>
              <w:bottom w:val="single" w:sz="4" w:space="0" w:color="auto"/>
              <w:right w:val="single" w:sz="4" w:space="0" w:color="auto"/>
            </w:tcBorders>
          </w:tcPr>
          <w:p w14:paraId="46CCE159" w14:textId="77777777" w:rsidR="002A6B46" w:rsidRPr="0025349E" w:rsidRDefault="002A6B46">
            <w:pPr>
              <w:pStyle w:val="TAL"/>
              <w:rPr>
                <w:ins w:id="891" w:author="Huawei-Yaping" w:date="2025-07-26T11:47:00Z"/>
              </w:rPr>
            </w:pPr>
          </w:p>
        </w:tc>
        <w:tc>
          <w:tcPr>
            <w:tcW w:w="1701" w:type="dxa"/>
            <w:tcBorders>
              <w:top w:val="single" w:sz="4" w:space="0" w:color="auto"/>
              <w:left w:val="single" w:sz="4" w:space="0" w:color="auto"/>
              <w:bottom w:val="single" w:sz="4" w:space="0" w:color="auto"/>
              <w:right w:val="single" w:sz="4" w:space="0" w:color="auto"/>
            </w:tcBorders>
          </w:tcPr>
          <w:p w14:paraId="3CEDEDB2" w14:textId="77777777" w:rsidR="002A6B46" w:rsidRPr="0025349E" w:rsidRDefault="002A6B46">
            <w:pPr>
              <w:pStyle w:val="TAL"/>
              <w:rPr>
                <w:ins w:id="892" w:author="Huawei-Yaping" w:date="2025-07-26T11:47:00Z"/>
              </w:rPr>
            </w:pPr>
          </w:p>
        </w:tc>
        <w:tc>
          <w:tcPr>
            <w:tcW w:w="1245" w:type="dxa"/>
            <w:tcBorders>
              <w:top w:val="single" w:sz="4" w:space="0" w:color="auto"/>
              <w:left w:val="single" w:sz="4" w:space="0" w:color="auto"/>
              <w:bottom w:val="single" w:sz="4" w:space="0" w:color="auto"/>
              <w:right w:val="single" w:sz="4" w:space="0" w:color="auto"/>
            </w:tcBorders>
          </w:tcPr>
          <w:p w14:paraId="0EC4A1C1" w14:textId="77777777" w:rsidR="002A6B46" w:rsidRPr="0025349E" w:rsidRDefault="002A6B46">
            <w:pPr>
              <w:pStyle w:val="TAL"/>
              <w:rPr>
                <w:ins w:id="893" w:author="Huawei-Yaping" w:date="2025-07-26T11:47:00Z"/>
              </w:rPr>
            </w:pPr>
          </w:p>
        </w:tc>
      </w:tr>
      <w:tr w:rsidR="002A6B46" w:rsidRPr="0025349E" w14:paraId="7512F079" w14:textId="77777777" w:rsidTr="0027128E">
        <w:trPr>
          <w:ins w:id="894" w:author="Huawei-Yaping" w:date="2025-07-26T11:47:00Z"/>
        </w:trPr>
        <w:tc>
          <w:tcPr>
            <w:tcW w:w="4536" w:type="dxa"/>
            <w:tcBorders>
              <w:top w:val="single" w:sz="4" w:space="0" w:color="auto"/>
              <w:left w:val="single" w:sz="4" w:space="0" w:color="auto"/>
              <w:bottom w:val="single" w:sz="4" w:space="0" w:color="auto"/>
              <w:right w:val="single" w:sz="4" w:space="0" w:color="auto"/>
            </w:tcBorders>
            <w:hideMark/>
          </w:tcPr>
          <w:p w14:paraId="0A776EE2" w14:textId="77777777" w:rsidR="002A6B46" w:rsidRPr="0025349E" w:rsidRDefault="002A6B46">
            <w:pPr>
              <w:pStyle w:val="TAL"/>
              <w:rPr>
                <w:ins w:id="895" w:author="Huawei-Yaping" w:date="2025-07-26T11:47:00Z"/>
              </w:rPr>
            </w:pPr>
            <w:ins w:id="896" w:author="Huawei-Yaping" w:date="2025-07-26T11:47:00Z">
              <w:r w:rsidRPr="0025349E">
                <w:t xml:space="preserve">  nzp-CSI-RS-ResourceToAddModList SEQUENCE (SIZE (1..maxNrofNZP-CSI-RS-Resources)) OF NZP-CSI-RS-Resource {</w:t>
              </w:r>
            </w:ins>
          </w:p>
        </w:tc>
        <w:tc>
          <w:tcPr>
            <w:tcW w:w="2268" w:type="dxa"/>
            <w:tcBorders>
              <w:top w:val="single" w:sz="4" w:space="0" w:color="auto"/>
              <w:left w:val="single" w:sz="4" w:space="0" w:color="auto"/>
              <w:bottom w:val="single" w:sz="4" w:space="0" w:color="auto"/>
              <w:right w:val="single" w:sz="4" w:space="0" w:color="auto"/>
            </w:tcBorders>
            <w:hideMark/>
          </w:tcPr>
          <w:p w14:paraId="22E58734" w14:textId="77777777" w:rsidR="002A6B46" w:rsidRPr="0025349E" w:rsidRDefault="002A6B46">
            <w:pPr>
              <w:pStyle w:val="TAL"/>
              <w:rPr>
                <w:ins w:id="897" w:author="Huawei-Yaping" w:date="2025-07-26T11:47:00Z"/>
              </w:rPr>
            </w:pPr>
            <w:ins w:id="898" w:author="Huawei-Yaping" w:date="2025-07-26T11:47:00Z">
              <w:r w:rsidRPr="0025349E">
                <w:t>12 entries</w:t>
              </w:r>
            </w:ins>
          </w:p>
        </w:tc>
        <w:tc>
          <w:tcPr>
            <w:tcW w:w="1701" w:type="dxa"/>
            <w:tcBorders>
              <w:top w:val="single" w:sz="4" w:space="0" w:color="auto"/>
              <w:left w:val="single" w:sz="4" w:space="0" w:color="auto"/>
              <w:bottom w:val="single" w:sz="4" w:space="0" w:color="auto"/>
              <w:right w:val="single" w:sz="4" w:space="0" w:color="auto"/>
            </w:tcBorders>
          </w:tcPr>
          <w:p w14:paraId="5A80AB15" w14:textId="77777777" w:rsidR="002A6B46" w:rsidRPr="0025349E" w:rsidRDefault="002A6B46">
            <w:pPr>
              <w:pStyle w:val="TAL"/>
              <w:rPr>
                <w:ins w:id="899" w:author="Huawei-Yaping" w:date="2025-07-26T11:47:00Z"/>
              </w:rPr>
            </w:pPr>
          </w:p>
        </w:tc>
        <w:tc>
          <w:tcPr>
            <w:tcW w:w="1245" w:type="dxa"/>
            <w:tcBorders>
              <w:top w:val="single" w:sz="4" w:space="0" w:color="auto"/>
              <w:left w:val="single" w:sz="4" w:space="0" w:color="auto"/>
              <w:bottom w:val="single" w:sz="4" w:space="0" w:color="auto"/>
              <w:right w:val="single" w:sz="4" w:space="0" w:color="auto"/>
            </w:tcBorders>
          </w:tcPr>
          <w:p w14:paraId="153032A0" w14:textId="77777777" w:rsidR="002A6B46" w:rsidRPr="0025349E" w:rsidRDefault="002A6B46">
            <w:pPr>
              <w:pStyle w:val="TAL"/>
              <w:rPr>
                <w:ins w:id="900" w:author="Huawei-Yaping" w:date="2025-07-26T11:47:00Z"/>
              </w:rPr>
            </w:pPr>
          </w:p>
        </w:tc>
      </w:tr>
      <w:tr w:rsidR="002A6B46" w:rsidRPr="0025349E" w14:paraId="144C75D0" w14:textId="77777777" w:rsidTr="0027128E">
        <w:trPr>
          <w:ins w:id="901" w:author="Huawei-Yaping" w:date="2025-07-26T11:47:00Z"/>
        </w:trPr>
        <w:tc>
          <w:tcPr>
            <w:tcW w:w="4536" w:type="dxa"/>
            <w:tcBorders>
              <w:top w:val="single" w:sz="4" w:space="0" w:color="auto"/>
              <w:left w:val="single" w:sz="4" w:space="0" w:color="auto"/>
              <w:bottom w:val="single" w:sz="4" w:space="0" w:color="auto"/>
              <w:right w:val="single" w:sz="4" w:space="0" w:color="auto"/>
            </w:tcBorders>
            <w:hideMark/>
          </w:tcPr>
          <w:p w14:paraId="72A055AE" w14:textId="77777777" w:rsidR="002A6B46" w:rsidRPr="0025349E" w:rsidRDefault="002A6B46">
            <w:pPr>
              <w:pStyle w:val="TAL"/>
              <w:rPr>
                <w:ins w:id="902" w:author="Huawei-Yaping" w:date="2025-07-26T11:47:00Z"/>
              </w:rPr>
            </w:pPr>
            <w:ins w:id="903" w:author="Huawei-Yaping" w:date="2025-07-26T11:47:00Z">
              <w:r w:rsidRPr="0025349E">
                <w:t xml:space="preserve">   NZP-CSI-RS-Resource[k, k=1..4]</w:t>
              </w:r>
            </w:ins>
          </w:p>
        </w:tc>
        <w:tc>
          <w:tcPr>
            <w:tcW w:w="2268" w:type="dxa"/>
            <w:tcBorders>
              <w:top w:val="single" w:sz="4" w:space="0" w:color="auto"/>
              <w:left w:val="single" w:sz="4" w:space="0" w:color="auto"/>
              <w:bottom w:val="single" w:sz="4" w:space="0" w:color="auto"/>
              <w:right w:val="single" w:sz="4" w:space="0" w:color="auto"/>
            </w:tcBorders>
            <w:hideMark/>
          </w:tcPr>
          <w:p w14:paraId="0C03DAA4" w14:textId="77777777" w:rsidR="002A6B46" w:rsidRPr="0025349E" w:rsidRDefault="002A6B46">
            <w:pPr>
              <w:pStyle w:val="TAL"/>
              <w:rPr>
                <w:ins w:id="904" w:author="Huawei-Yaping" w:date="2025-07-26T11:47:00Z"/>
              </w:rPr>
            </w:pPr>
            <w:ins w:id="905" w:author="Huawei-Yaping" w:date="2025-07-26T11:47:00Z">
              <w:r w:rsidRPr="0025349E">
                <w:t>NZP-CSI-RS-Resource for TRS(k)</w:t>
              </w:r>
            </w:ins>
          </w:p>
        </w:tc>
        <w:tc>
          <w:tcPr>
            <w:tcW w:w="1701" w:type="dxa"/>
            <w:tcBorders>
              <w:top w:val="single" w:sz="4" w:space="0" w:color="auto"/>
              <w:left w:val="single" w:sz="4" w:space="0" w:color="auto"/>
              <w:bottom w:val="single" w:sz="4" w:space="0" w:color="auto"/>
              <w:right w:val="single" w:sz="4" w:space="0" w:color="auto"/>
            </w:tcBorders>
          </w:tcPr>
          <w:p w14:paraId="0AE784BF" w14:textId="77777777" w:rsidR="002A6B46" w:rsidRPr="0025349E" w:rsidRDefault="002A6B46">
            <w:pPr>
              <w:pStyle w:val="TAL"/>
              <w:rPr>
                <w:ins w:id="906" w:author="Huawei-Yaping" w:date="2025-07-26T11:47:00Z"/>
              </w:rPr>
            </w:pPr>
          </w:p>
        </w:tc>
        <w:tc>
          <w:tcPr>
            <w:tcW w:w="1245" w:type="dxa"/>
            <w:tcBorders>
              <w:top w:val="single" w:sz="4" w:space="0" w:color="auto"/>
              <w:left w:val="single" w:sz="4" w:space="0" w:color="auto"/>
              <w:bottom w:val="single" w:sz="4" w:space="0" w:color="auto"/>
              <w:right w:val="single" w:sz="4" w:space="0" w:color="auto"/>
            </w:tcBorders>
          </w:tcPr>
          <w:p w14:paraId="6EDC4B95" w14:textId="77777777" w:rsidR="002A6B46" w:rsidRPr="0025349E" w:rsidRDefault="002A6B46">
            <w:pPr>
              <w:pStyle w:val="TAL"/>
              <w:rPr>
                <w:ins w:id="907" w:author="Huawei-Yaping" w:date="2025-07-26T11:47:00Z"/>
              </w:rPr>
            </w:pPr>
          </w:p>
        </w:tc>
      </w:tr>
      <w:tr w:rsidR="002A6B46" w:rsidRPr="0025349E" w14:paraId="3676A4EE" w14:textId="77777777" w:rsidTr="0027128E">
        <w:trPr>
          <w:ins w:id="908" w:author="Huawei-Yaping" w:date="2025-07-26T11:47:00Z"/>
        </w:trPr>
        <w:tc>
          <w:tcPr>
            <w:tcW w:w="4536" w:type="dxa"/>
            <w:tcBorders>
              <w:top w:val="single" w:sz="4" w:space="0" w:color="auto"/>
              <w:left w:val="single" w:sz="4" w:space="0" w:color="auto"/>
              <w:bottom w:val="single" w:sz="4" w:space="0" w:color="auto"/>
              <w:right w:val="single" w:sz="4" w:space="0" w:color="auto"/>
            </w:tcBorders>
            <w:hideMark/>
          </w:tcPr>
          <w:p w14:paraId="54506894" w14:textId="77777777" w:rsidR="002A6B46" w:rsidRPr="0025349E" w:rsidRDefault="002A6B46">
            <w:pPr>
              <w:pStyle w:val="TAL"/>
              <w:rPr>
                <w:ins w:id="909" w:author="Huawei-Yaping" w:date="2025-07-26T11:47:00Z"/>
              </w:rPr>
            </w:pPr>
            <w:ins w:id="910" w:author="Huawei-Yaping" w:date="2025-07-26T11:47:00Z">
              <w:r w:rsidRPr="0025349E">
                <w:t xml:space="preserve">   NZP-CSI-RS-Resource[k, k=5..8]</w:t>
              </w:r>
            </w:ins>
          </w:p>
        </w:tc>
        <w:tc>
          <w:tcPr>
            <w:tcW w:w="2268" w:type="dxa"/>
            <w:tcBorders>
              <w:top w:val="single" w:sz="4" w:space="0" w:color="auto"/>
              <w:left w:val="single" w:sz="4" w:space="0" w:color="auto"/>
              <w:bottom w:val="single" w:sz="4" w:space="0" w:color="auto"/>
              <w:right w:val="single" w:sz="4" w:space="0" w:color="auto"/>
            </w:tcBorders>
            <w:hideMark/>
          </w:tcPr>
          <w:p w14:paraId="2BC8E290" w14:textId="77777777" w:rsidR="002A6B46" w:rsidRPr="0025349E" w:rsidRDefault="002A6B46">
            <w:pPr>
              <w:pStyle w:val="TAL"/>
              <w:rPr>
                <w:ins w:id="911" w:author="Huawei-Yaping" w:date="2025-07-26T11:47:00Z"/>
              </w:rPr>
            </w:pPr>
            <w:ins w:id="912" w:author="Huawei-Yaping" w:date="2025-07-26T11:47:00Z">
              <w:r w:rsidRPr="0025349E">
                <w:t>NZP-CSI-RS-Resource for TRS(k-4) with condition SECOND_SET</w:t>
              </w:r>
            </w:ins>
          </w:p>
        </w:tc>
        <w:tc>
          <w:tcPr>
            <w:tcW w:w="1701" w:type="dxa"/>
            <w:tcBorders>
              <w:top w:val="single" w:sz="4" w:space="0" w:color="auto"/>
              <w:left w:val="single" w:sz="4" w:space="0" w:color="auto"/>
              <w:bottom w:val="single" w:sz="4" w:space="0" w:color="auto"/>
              <w:right w:val="single" w:sz="4" w:space="0" w:color="auto"/>
            </w:tcBorders>
          </w:tcPr>
          <w:p w14:paraId="54A87E43" w14:textId="77777777" w:rsidR="002A6B46" w:rsidRPr="0025349E" w:rsidRDefault="002A6B46">
            <w:pPr>
              <w:pStyle w:val="TAL"/>
              <w:rPr>
                <w:ins w:id="913" w:author="Huawei-Yaping" w:date="2025-07-26T11:47:00Z"/>
                <w:rFonts w:cs="Arial"/>
                <w:szCs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5F00A2E9" w14:textId="77777777" w:rsidR="002A6B46" w:rsidRPr="0025349E" w:rsidRDefault="002A6B46">
            <w:pPr>
              <w:pStyle w:val="TAL"/>
              <w:rPr>
                <w:ins w:id="914" w:author="Huawei-Yaping" w:date="2025-07-26T11:47:00Z"/>
              </w:rPr>
            </w:pPr>
          </w:p>
        </w:tc>
      </w:tr>
      <w:tr w:rsidR="002A6B46" w:rsidRPr="0025349E" w14:paraId="6DEA03F7" w14:textId="77777777" w:rsidTr="0027128E">
        <w:trPr>
          <w:ins w:id="915" w:author="Huawei-Yaping" w:date="2025-07-26T11:47:00Z"/>
        </w:trPr>
        <w:tc>
          <w:tcPr>
            <w:tcW w:w="4536" w:type="dxa"/>
            <w:tcBorders>
              <w:top w:val="single" w:sz="4" w:space="0" w:color="auto"/>
              <w:left w:val="single" w:sz="4" w:space="0" w:color="auto"/>
              <w:bottom w:val="single" w:sz="4" w:space="0" w:color="auto"/>
              <w:right w:val="single" w:sz="4" w:space="0" w:color="auto"/>
            </w:tcBorders>
            <w:hideMark/>
          </w:tcPr>
          <w:p w14:paraId="00A2019A" w14:textId="77777777" w:rsidR="002A6B46" w:rsidRPr="0025349E" w:rsidRDefault="002A6B46">
            <w:pPr>
              <w:pStyle w:val="TAL"/>
              <w:rPr>
                <w:ins w:id="916" w:author="Huawei-Yaping" w:date="2025-07-26T11:47:00Z"/>
              </w:rPr>
            </w:pPr>
            <w:ins w:id="917" w:author="Huawei-Yaping" w:date="2025-07-26T11:47:00Z">
              <w:r w:rsidRPr="0025349E">
                <w:t xml:space="preserve">   NZP-CSI-RS-Resource[k, k=9..12]</w:t>
              </w:r>
            </w:ins>
          </w:p>
        </w:tc>
        <w:tc>
          <w:tcPr>
            <w:tcW w:w="2268" w:type="dxa"/>
            <w:tcBorders>
              <w:top w:val="single" w:sz="4" w:space="0" w:color="auto"/>
              <w:left w:val="single" w:sz="4" w:space="0" w:color="auto"/>
              <w:bottom w:val="single" w:sz="4" w:space="0" w:color="auto"/>
              <w:right w:val="single" w:sz="4" w:space="0" w:color="auto"/>
            </w:tcBorders>
            <w:hideMark/>
          </w:tcPr>
          <w:p w14:paraId="62241AD4" w14:textId="77777777" w:rsidR="002A6B46" w:rsidRPr="0025349E" w:rsidRDefault="002A6B46">
            <w:pPr>
              <w:pStyle w:val="TAL"/>
              <w:rPr>
                <w:ins w:id="918" w:author="Huawei-Yaping" w:date="2025-07-26T11:47:00Z"/>
              </w:rPr>
            </w:pPr>
            <w:ins w:id="919" w:author="Huawei-Yaping" w:date="2025-07-26T11:47:00Z">
              <w:r w:rsidRPr="0025349E">
                <w:t>NZP-CSI-RS-Resource for TRS(k-8) with condition THIRD_SET</w:t>
              </w:r>
            </w:ins>
          </w:p>
        </w:tc>
        <w:tc>
          <w:tcPr>
            <w:tcW w:w="1701" w:type="dxa"/>
            <w:tcBorders>
              <w:top w:val="single" w:sz="4" w:space="0" w:color="auto"/>
              <w:left w:val="single" w:sz="4" w:space="0" w:color="auto"/>
              <w:bottom w:val="single" w:sz="4" w:space="0" w:color="auto"/>
              <w:right w:val="single" w:sz="4" w:space="0" w:color="auto"/>
            </w:tcBorders>
          </w:tcPr>
          <w:p w14:paraId="1E262577" w14:textId="77777777" w:rsidR="002A6B46" w:rsidRPr="0025349E" w:rsidRDefault="002A6B46">
            <w:pPr>
              <w:pStyle w:val="TAL"/>
              <w:rPr>
                <w:ins w:id="920" w:author="Huawei-Yaping" w:date="2025-07-26T11:47:00Z"/>
                <w:rFonts w:cs="Arial"/>
                <w:szCs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3877FB21" w14:textId="77777777" w:rsidR="002A6B46" w:rsidRPr="0025349E" w:rsidRDefault="002A6B46">
            <w:pPr>
              <w:pStyle w:val="TAL"/>
              <w:rPr>
                <w:ins w:id="921" w:author="Huawei-Yaping" w:date="2025-07-26T11:47:00Z"/>
              </w:rPr>
            </w:pPr>
          </w:p>
        </w:tc>
      </w:tr>
      <w:tr w:rsidR="002A6B46" w:rsidRPr="0025349E" w14:paraId="4400BDDB" w14:textId="77777777" w:rsidTr="0027128E">
        <w:trPr>
          <w:ins w:id="922" w:author="Huawei-Yaping" w:date="2025-07-26T11:47:00Z"/>
        </w:trPr>
        <w:tc>
          <w:tcPr>
            <w:tcW w:w="4536" w:type="dxa"/>
            <w:tcBorders>
              <w:top w:val="single" w:sz="4" w:space="0" w:color="auto"/>
              <w:left w:val="single" w:sz="4" w:space="0" w:color="auto"/>
              <w:bottom w:val="single" w:sz="4" w:space="0" w:color="auto"/>
              <w:right w:val="single" w:sz="4" w:space="0" w:color="auto"/>
            </w:tcBorders>
            <w:hideMark/>
          </w:tcPr>
          <w:p w14:paraId="45A718E9" w14:textId="77777777" w:rsidR="002A6B46" w:rsidRPr="0025349E" w:rsidRDefault="002A6B46">
            <w:pPr>
              <w:pStyle w:val="TAL"/>
              <w:rPr>
                <w:ins w:id="923" w:author="Huawei-Yaping" w:date="2025-07-26T11:47:00Z"/>
              </w:rPr>
            </w:pPr>
            <w:ins w:id="924" w:author="Huawei-Yaping" w:date="2025-07-26T11:47:00Z">
              <w:r w:rsidRPr="0025349E">
                <w:t xml:space="preserve">  }</w:t>
              </w:r>
            </w:ins>
          </w:p>
        </w:tc>
        <w:tc>
          <w:tcPr>
            <w:tcW w:w="2268" w:type="dxa"/>
            <w:tcBorders>
              <w:top w:val="single" w:sz="4" w:space="0" w:color="auto"/>
              <w:left w:val="single" w:sz="4" w:space="0" w:color="auto"/>
              <w:bottom w:val="single" w:sz="4" w:space="0" w:color="auto"/>
              <w:right w:val="single" w:sz="4" w:space="0" w:color="auto"/>
            </w:tcBorders>
          </w:tcPr>
          <w:p w14:paraId="367377FD" w14:textId="77777777" w:rsidR="002A6B46" w:rsidRPr="0025349E" w:rsidRDefault="002A6B46">
            <w:pPr>
              <w:pStyle w:val="TAL"/>
              <w:rPr>
                <w:ins w:id="925" w:author="Huawei-Yaping" w:date="2025-07-26T11:47:00Z"/>
              </w:rPr>
            </w:pPr>
          </w:p>
        </w:tc>
        <w:tc>
          <w:tcPr>
            <w:tcW w:w="1701" w:type="dxa"/>
            <w:tcBorders>
              <w:top w:val="single" w:sz="4" w:space="0" w:color="auto"/>
              <w:left w:val="single" w:sz="4" w:space="0" w:color="auto"/>
              <w:bottom w:val="single" w:sz="4" w:space="0" w:color="auto"/>
              <w:right w:val="single" w:sz="4" w:space="0" w:color="auto"/>
            </w:tcBorders>
          </w:tcPr>
          <w:p w14:paraId="06CEFA7B" w14:textId="77777777" w:rsidR="002A6B46" w:rsidRPr="0025349E" w:rsidRDefault="002A6B46">
            <w:pPr>
              <w:pStyle w:val="TAL"/>
              <w:rPr>
                <w:ins w:id="926" w:author="Huawei-Yaping" w:date="2025-07-26T11:47:00Z"/>
              </w:rPr>
            </w:pPr>
          </w:p>
        </w:tc>
        <w:tc>
          <w:tcPr>
            <w:tcW w:w="1245" w:type="dxa"/>
            <w:tcBorders>
              <w:top w:val="single" w:sz="4" w:space="0" w:color="auto"/>
              <w:left w:val="single" w:sz="4" w:space="0" w:color="auto"/>
              <w:bottom w:val="single" w:sz="4" w:space="0" w:color="auto"/>
              <w:right w:val="single" w:sz="4" w:space="0" w:color="auto"/>
            </w:tcBorders>
          </w:tcPr>
          <w:p w14:paraId="4D6C04CB" w14:textId="77777777" w:rsidR="002A6B46" w:rsidRPr="0025349E" w:rsidRDefault="002A6B46">
            <w:pPr>
              <w:pStyle w:val="TAL"/>
              <w:rPr>
                <w:ins w:id="927" w:author="Huawei-Yaping" w:date="2025-07-26T11:47:00Z"/>
              </w:rPr>
            </w:pPr>
          </w:p>
        </w:tc>
      </w:tr>
      <w:tr w:rsidR="002A6B46" w:rsidRPr="0025349E" w14:paraId="0F97A679" w14:textId="77777777" w:rsidTr="0027128E">
        <w:trPr>
          <w:ins w:id="928" w:author="Huawei-Yaping" w:date="2025-07-26T11:47:00Z"/>
        </w:trPr>
        <w:tc>
          <w:tcPr>
            <w:tcW w:w="4536" w:type="dxa"/>
            <w:tcBorders>
              <w:top w:val="single" w:sz="4" w:space="0" w:color="auto"/>
              <w:left w:val="single" w:sz="4" w:space="0" w:color="auto"/>
              <w:bottom w:val="single" w:sz="4" w:space="0" w:color="auto"/>
              <w:right w:val="single" w:sz="4" w:space="0" w:color="auto"/>
            </w:tcBorders>
            <w:hideMark/>
          </w:tcPr>
          <w:p w14:paraId="6B8059CA" w14:textId="77777777" w:rsidR="002A6B46" w:rsidRPr="0025349E" w:rsidRDefault="002A6B46">
            <w:pPr>
              <w:pStyle w:val="TAL"/>
              <w:rPr>
                <w:ins w:id="929" w:author="Huawei-Yaping" w:date="2025-07-26T11:47:00Z"/>
              </w:rPr>
            </w:pPr>
            <w:ins w:id="930" w:author="Huawei-Yaping" w:date="2025-07-26T11:47:00Z">
              <w:r w:rsidRPr="0025349E">
                <w:t xml:space="preserve">  nzp-CSI-RS-ResourceSetToAddModList SEQUENCE (SIZE (1..maxNrofNZP-CSI-RS-ResourceSets)) OF NZP-CSI-RS-ResourceSet {</w:t>
              </w:r>
            </w:ins>
          </w:p>
        </w:tc>
        <w:tc>
          <w:tcPr>
            <w:tcW w:w="2268" w:type="dxa"/>
            <w:tcBorders>
              <w:top w:val="single" w:sz="4" w:space="0" w:color="auto"/>
              <w:left w:val="single" w:sz="4" w:space="0" w:color="auto"/>
              <w:bottom w:val="single" w:sz="4" w:space="0" w:color="auto"/>
              <w:right w:val="single" w:sz="4" w:space="0" w:color="auto"/>
            </w:tcBorders>
            <w:hideMark/>
          </w:tcPr>
          <w:p w14:paraId="3601956A" w14:textId="77777777" w:rsidR="002A6B46" w:rsidRPr="0025349E" w:rsidRDefault="002A6B46">
            <w:pPr>
              <w:pStyle w:val="TAL"/>
              <w:rPr>
                <w:ins w:id="931" w:author="Huawei-Yaping" w:date="2025-07-26T11:47:00Z"/>
              </w:rPr>
            </w:pPr>
            <w:ins w:id="932" w:author="Huawei-Yaping" w:date="2025-07-26T11:47:00Z">
              <w:r w:rsidRPr="0025349E">
                <w:t>3 entries</w:t>
              </w:r>
            </w:ins>
          </w:p>
        </w:tc>
        <w:tc>
          <w:tcPr>
            <w:tcW w:w="1701" w:type="dxa"/>
            <w:tcBorders>
              <w:top w:val="single" w:sz="4" w:space="0" w:color="auto"/>
              <w:left w:val="single" w:sz="4" w:space="0" w:color="auto"/>
              <w:bottom w:val="single" w:sz="4" w:space="0" w:color="auto"/>
              <w:right w:val="single" w:sz="4" w:space="0" w:color="auto"/>
            </w:tcBorders>
          </w:tcPr>
          <w:p w14:paraId="75CDE73C" w14:textId="77777777" w:rsidR="002A6B46" w:rsidRPr="0025349E" w:rsidRDefault="002A6B46">
            <w:pPr>
              <w:pStyle w:val="TAL"/>
              <w:rPr>
                <w:ins w:id="933" w:author="Huawei-Yaping" w:date="2025-07-26T11:47:00Z"/>
              </w:rPr>
            </w:pPr>
          </w:p>
        </w:tc>
        <w:tc>
          <w:tcPr>
            <w:tcW w:w="1245" w:type="dxa"/>
            <w:tcBorders>
              <w:top w:val="single" w:sz="4" w:space="0" w:color="auto"/>
              <w:left w:val="single" w:sz="4" w:space="0" w:color="auto"/>
              <w:bottom w:val="single" w:sz="4" w:space="0" w:color="auto"/>
              <w:right w:val="single" w:sz="4" w:space="0" w:color="auto"/>
            </w:tcBorders>
          </w:tcPr>
          <w:p w14:paraId="772CDFEE" w14:textId="77777777" w:rsidR="002A6B46" w:rsidRPr="0025349E" w:rsidRDefault="002A6B46">
            <w:pPr>
              <w:pStyle w:val="TAL"/>
              <w:rPr>
                <w:ins w:id="934" w:author="Huawei-Yaping" w:date="2025-07-26T11:47:00Z"/>
              </w:rPr>
            </w:pPr>
          </w:p>
        </w:tc>
      </w:tr>
      <w:tr w:rsidR="002A6B46" w:rsidRPr="0025349E" w14:paraId="442453BD" w14:textId="77777777" w:rsidTr="0027128E">
        <w:trPr>
          <w:ins w:id="935" w:author="Huawei-Yaping" w:date="2025-07-26T11:47:00Z"/>
        </w:trPr>
        <w:tc>
          <w:tcPr>
            <w:tcW w:w="4536" w:type="dxa"/>
            <w:tcBorders>
              <w:top w:val="single" w:sz="4" w:space="0" w:color="auto"/>
              <w:left w:val="single" w:sz="4" w:space="0" w:color="auto"/>
              <w:bottom w:val="single" w:sz="4" w:space="0" w:color="auto"/>
              <w:right w:val="single" w:sz="4" w:space="0" w:color="auto"/>
            </w:tcBorders>
            <w:hideMark/>
          </w:tcPr>
          <w:p w14:paraId="47DA30EB" w14:textId="77777777" w:rsidR="002A6B46" w:rsidRPr="0025349E" w:rsidRDefault="002A6B46">
            <w:pPr>
              <w:pStyle w:val="TAL"/>
              <w:rPr>
                <w:ins w:id="936" w:author="Huawei-Yaping" w:date="2025-07-26T11:47:00Z"/>
              </w:rPr>
            </w:pPr>
            <w:ins w:id="937" w:author="Huawei-Yaping" w:date="2025-07-26T11:47:00Z">
              <w:r w:rsidRPr="0025349E">
                <w:t xml:space="preserve">    NZP-CSI-RS-ResourceSet[1]</w:t>
              </w:r>
            </w:ins>
          </w:p>
        </w:tc>
        <w:tc>
          <w:tcPr>
            <w:tcW w:w="2268" w:type="dxa"/>
            <w:tcBorders>
              <w:top w:val="single" w:sz="4" w:space="0" w:color="auto"/>
              <w:left w:val="single" w:sz="4" w:space="0" w:color="auto"/>
              <w:bottom w:val="single" w:sz="4" w:space="0" w:color="auto"/>
              <w:right w:val="single" w:sz="4" w:space="0" w:color="auto"/>
            </w:tcBorders>
            <w:hideMark/>
          </w:tcPr>
          <w:p w14:paraId="189393B8" w14:textId="77777777" w:rsidR="002A6B46" w:rsidRPr="0025349E" w:rsidRDefault="002A6B46">
            <w:pPr>
              <w:pStyle w:val="TAL"/>
              <w:rPr>
                <w:ins w:id="938" w:author="Huawei-Yaping" w:date="2025-07-26T11:47:00Z"/>
              </w:rPr>
            </w:pPr>
            <w:ins w:id="939" w:author="Huawei-Yaping" w:date="2025-07-26T11:47:00Z">
              <w:r w:rsidRPr="0025349E">
                <w:t>NZP-CSI-RS-ResourceSet for TRS</w:t>
              </w:r>
            </w:ins>
          </w:p>
        </w:tc>
        <w:tc>
          <w:tcPr>
            <w:tcW w:w="1701" w:type="dxa"/>
            <w:tcBorders>
              <w:top w:val="single" w:sz="4" w:space="0" w:color="auto"/>
              <w:left w:val="single" w:sz="4" w:space="0" w:color="auto"/>
              <w:bottom w:val="single" w:sz="4" w:space="0" w:color="auto"/>
              <w:right w:val="single" w:sz="4" w:space="0" w:color="auto"/>
            </w:tcBorders>
          </w:tcPr>
          <w:p w14:paraId="7096C658" w14:textId="77777777" w:rsidR="002A6B46" w:rsidRPr="0025349E" w:rsidRDefault="002A6B46">
            <w:pPr>
              <w:pStyle w:val="TAL"/>
              <w:rPr>
                <w:ins w:id="940" w:author="Huawei-Yaping" w:date="2025-07-26T11:47:00Z"/>
                <w:lang w:eastAsia="zh-CN"/>
              </w:rPr>
            </w:pPr>
          </w:p>
        </w:tc>
        <w:tc>
          <w:tcPr>
            <w:tcW w:w="1245" w:type="dxa"/>
            <w:tcBorders>
              <w:top w:val="single" w:sz="4" w:space="0" w:color="auto"/>
              <w:left w:val="single" w:sz="4" w:space="0" w:color="auto"/>
              <w:bottom w:val="single" w:sz="4" w:space="0" w:color="auto"/>
              <w:right w:val="single" w:sz="4" w:space="0" w:color="auto"/>
            </w:tcBorders>
          </w:tcPr>
          <w:p w14:paraId="63440944" w14:textId="77777777" w:rsidR="002A6B46" w:rsidRPr="0025349E" w:rsidRDefault="002A6B46">
            <w:pPr>
              <w:pStyle w:val="TAL"/>
              <w:rPr>
                <w:ins w:id="941" w:author="Huawei-Yaping" w:date="2025-07-26T11:47:00Z"/>
              </w:rPr>
            </w:pPr>
          </w:p>
        </w:tc>
      </w:tr>
      <w:tr w:rsidR="002A6B46" w:rsidRPr="0025349E" w14:paraId="4F3C4F73" w14:textId="77777777" w:rsidTr="0027128E">
        <w:trPr>
          <w:ins w:id="942" w:author="Huawei-Yaping" w:date="2025-07-26T11:47:00Z"/>
        </w:trPr>
        <w:tc>
          <w:tcPr>
            <w:tcW w:w="4536" w:type="dxa"/>
            <w:tcBorders>
              <w:top w:val="single" w:sz="4" w:space="0" w:color="auto"/>
              <w:left w:val="single" w:sz="4" w:space="0" w:color="auto"/>
              <w:bottom w:val="single" w:sz="4" w:space="0" w:color="auto"/>
              <w:right w:val="single" w:sz="4" w:space="0" w:color="auto"/>
            </w:tcBorders>
            <w:hideMark/>
          </w:tcPr>
          <w:p w14:paraId="40AD51ED" w14:textId="77777777" w:rsidR="002A6B46" w:rsidRPr="0025349E" w:rsidRDefault="002A6B46">
            <w:pPr>
              <w:pStyle w:val="TAL"/>
              <w:rPr>
                <w:ins w:id="943" w:author="Huawei-Yaping" w:date="2025-07-26T11:47:00Z"/>
              </w:rPr>
            </w:pPr>
            <w:ins w:id="944" w:author="Huawei-Yaping" w:date="2025-07-26T11:47:00Z">
              <w:r w:rsidRPr="0025349E">
                <w:t xml:space="preserve">    NZP-CSI-RS-ResourceSet[2]</w:t>
              </w:r>
            </w:ins>
          </w:p>
        </w:tc>
        <w:tc>
          <w:tcPr>
            <w:tcW w:w="2268" w:type="dxa"/>
            <w:tcBorders>
              <w:top w:val="single" w:sz="4" w:space="0" w:color="auto"/>
              <w:left w:val="single" w:sz="4" w:space="0" w:color="auto"/>
              <w:bottom w:val="single" w:sz="4" w:space="0" w:color="auto"/>
              <w:right w:val="single" w:sz="4" w:space="0" w:color="auto"/>
            </w:tcBorders>
            <w:hideMark/>
          </w:tcPr>
          <w:p w14:paraId="542CC9E3" w14:textId="77777777" w:rsidR="002A6B46" w:rsidRPr="0025349E" w:rsidRDefault="002A6B46">
            <w:pPr>
              <w:pStyle w:val="TAL"/>
              <w:rPr>
                <w:ins w:id="945" w:author="Huawei-Yaping" w:date="2025-07-26T11:47:00Z"/>
              </w:rPr>
            </w:pPr>
            <w:ins w:id="946" w:author="Huawei-Yaping" w:date="2025-07-26T11:47:00Z">
              <w:r w:rsidRPr="0025349E">
                <w:t>NZP-CSI-RS-ResourceSet for TRS with condition SECOND_SET</w:t>
              </w:r>
            </w:ins>
          </w:p>
        </w:tc>
        <w:tc>
          <w:tcPr>
            <w:tcW w:w="1701" w:type="dxa"/>
            <w:tcBorders>
              <w:top w:val="single" w:sz="4" w:space="0" w:color="auto"/>
              <w:left w:val="single" w:sz="4" w:space="0" w:color="auto"/>
              <w:bottom w:val="single" w:sz="4" w:space="0" w:color="auto"/>
              <w:right w:val="single" w:sz="4" w:space="0" w:color="auto"/>
            </w:tcBorders>
          </w:tcPr>
          <w:p w14:paraId="5549ECAB" w14:textId="77777777" w:rsidR="002A6B46" w:rsidRPr="0025349E" w:rsidRDefault="002A6B46">
            <w:pPr>
              <w:pStyle w:val="TAL"/>
              <w:rPr>
                <w:ins w:id="947" w:author="Huawei-Yaping" w:date="2025-07-26T11:47:00Z"/>
              </w:rPr>
            </w:pPr>
          </w:p>
        </w:tc>
        <w:tc>
          <w:tcPr>
            <w:tcW w:w="1245" w:type="dxa"/>
            <w:tcBorders>
              <w:top w:val="single" w:sz="4" w:space="0" w:color="auto"/>
              <w:left w:val="single" w:sz="4" w:space="0" w:color="auto"/>
              <w:bottom w:val="single" w:sz="4" w:space="0" w:color="auto"/>
              <w:right w:val="single" w:sz="4" w:space="0" w:color="auto"/>
            </w:tcBorders>
          </w:tcPr>
          <w:p w14:paraId="100948D8" w14:textId="77777777" w:rsidR="002A6B46" w:rsidRPr="0025349E" w:rsidRDefault="002A6B46">
            <w:pPr>
              <w:pStyle w:val="TAL"/>
              <w:rPr>
                <w:ins w:id="948" w:author="Huawei-Yaping" w:date="2025-07-26T11:47:00Z"/>
              </w:rPr>
            </w:pPr>
          </w:p>
        </w:tc>
      </w:tr>
      <w:tr w:rsidR="002A6B46" w:rsidRPr="0025349E" w14:paraId="71CC5431" w14:textId="77777777" w:rsidTr="0027128E">
        <w:trPr>
          <w:ins w:id="949" w:author="Huawei-Yaping" w:date="2025-07-26T11:47:00Z"/>
        </w:trPr>
        <w:tc>
          <w:tcPr>
            <w:tcW w:w="4536" w:type="dxa"/>
            <w:tcBorders>
              <w:top w:val="single" w:sz="4" w:space="0" w:color="auto"/>
              <w:left w:val="single" w:sz="4" w:space="0" w:color="auto"/>
              <w:bottom w:val="single" w:sz="4" w:space="0" w:color="auto"/>
              <w:right w:val="single" w:sz="4" w:space="0" w:color="auto"/>
            </w:tcBorders>
            <w:hideMark/>
          </w:tcPr>
          <w:p w14:paraId="57C0C578" w14:textId="77777777" w:rsidR="002A6B46" w:rsidRPr="0025349E" w:rsidRDefault="002A6B46">
            <w:pPr>
              <w:pStyle w:val="TAL"/>
              <w:rPr>
                <w:ins w:id="950" w:author="Huawei-Yaping" w:date="2025-07-26T11:47:00Z"/>
              </w:rPr>
            </w:pPr>
            <w:ins w:id="951" w:author="Huawei-Yaping" w:date="2025-07-26T11:47:00Z">
              <w:r w:rsidRPr="0025349E">
                <w:t xml:space="preserve">    NZP-CSI-RS-ResourceSet[3]</w:t>
              </w:r>
            </w:ins>
          </w:p>
        </w:tc>
        <w:tc>
          <w:tcPr>
            <w:tcW w:w="2268" w:type="dxa"/>
            <w:tcBorders>
              <w:top w:val="single" w:sz="4" w:space="0" w:color="auto"/>
              <w:left w:val="single" w:sz="4" w:space="0" w:color="auto"/>
              <w:bottom w:val="single" w:sz="4" w:space="0" w:color="auto"/>
              <w:right w:val="single" w:sz="4" w:space="0" w:color="auto"/>
            </w:tcBorders>
            <w:hideMark/>
          </w:tcPr>
          <w:p w14:paraId="19646C81" w14:textId="77777777" w:rsidR="002A6B46" w:rsidRPr="0025349E" w:rsidRDefault="002A6B46">
            <w:pPr>
              <w:pStyle w:val="TAL"/>
              <w:rPr>
                <w:ins w:id="952" w:author="Huawei-Yaping" w:date="2025-07-26T11:47:00Z"/>
              </w:rPr>
            </w:pPr>
            <w:ins w:id="953" w:author="Huawei-Yaping" w:date="2025-07-26T11:47:00Z">
              <w:r w:rsidRPr="0025349E">
                <w:t>NZP-CSI-RS-ResourceSet for TRS with condition THIRD_SET</w:t>
              </w:r>
            </w:ins>
          </w:p>
        </w:tc>
        <w:tc>
          <w:tcPr>
            <w:tcW w:w="1701" w:type="dxa"/>
            <w:tcBorders>
              <w:top w:val="single" w:sz="4" w:space="0" w:color="auto"/>
              <w:left w:val="single" w:sz="4" w:space="0" w:color="auto"/>
              <w:bottom w:val="single" w:sz="4" w:space="0" w:color="auto"/>
              <w:right w:val="single" w:sz="4" w:space="0" w:color="auto"/>
            </w:tcBorders>
          </w:tcPr>
          <w:p w14:paraId="3CA35785" w14:textId="77777777" w:rsidR="002A6B46" w:rsidRPr="0025349E" w:rsidRDefault="002A6B46">
            <w:pPr>
              <w:pStyle w:val="TAL"/>
              <w:rPr>
                <w:ins w:id="954" w:author="Huawei-Yaping" w:date="2025-07-26T11:47:00Z"/>
              </w:rPr>
            </w:pPr>
          </w:p>
        </w:tc>
        <w:tc>
          <w:tcPr>
            <w:tcW w:w="1245" w:type="dxa"/>
            <w:tcBorders>
              <w:top w:val="single" w:sz="4" w:space="0" w:color="auto"/>
              <w:left w:val="single" w:sz="4" w:space="0" w:color="auto"/>
              <w:bottom w:val="single" w:sz="4" w:space="0" w:color="auto"/>
              <w:right w:val="single" w:sz="4" w:space="0" w:color="auto"/>
            </w:tcBorders>
          </w:tcPr>
          <w:p w14:paraId="61616E2B" w14:textId="77777777" w:rsidR="002A6B46" w:rsidRPr="0025349E" w:rsidRDefault="002A6B46">
            <w:pPr>
              <w:pStyle w:val="TAL"/>
              <w:rPr>
                <w:ins w:id="955" w:author="Huawei-Yaping" w:date="2025-07-26T11:47:00Z"/>
              </w:rPr>
            </w:pPr>
          </w:p>
        </w:tc>
      </w:tr>
      <w:tr w:rsidR="002A6B46" w:rsidRPr="0025349E" w14:paraId="5F988DDB" w14:textId="77777777" w:rsidTr="0027128E">
        <w:trPr>
          <w:ins w:id="956" w:author="Huawei-Yaping" w:date="2025-07-26T11:47:00Z"/>
        </w:trPr>
        <w:tc>
          <w:tcPr>
            <w:tcW w:w="4536" w:type="dxa"/>
            <w:tcBorders>
              <w:top w:val="single" w:sz="4" w:space="0" w:color="auto"/>
              <w:left w:val="single" w:sz="4" w:space="0" w:color="auto"/>
              <w:bottom w:val="single" w:sz="4" w:space="0" w:color="auto"/>
              <w:right w:val="single" w:sz="4" w:space="0" w:color="auto"/>
            </w:tcBorders>
            <w:hideMark/>
          </w:tcPr>
          <w:p w14:paraId="46C6BD35" w14:textId="77777777" w:rsidR="002A6B46" w:rsidRPr="0025349E" w:rsidRDefault="002A6B46">
            <w:pPr>
              <w:pStyle w:val="TAL"/>
              <w:rPr>
                <w:ins w:id="957" w:author="Huawei-Yaping" w:date="2025-07-26T11:47:00Z"/>
              </w:rPr>
            </w:pPr>
            <w:ins w:id="958" w:author="Huawei-Yaping" w:date="2025-07-26T11:47:00Z">
              <w:r w:rsidRPr="0025349E">
                <w:t xml:space="preserve">  }</w:t>
              </w:r>
            </w:ins>
          </w:p>
        </w:tc>
        <w:tc>
          <w:tcPr>
            <w:tcW w:w="2268" w:type="dxa"/>
            <w:tcBorders>
              <w:top w:val="single" w:sz="4" w:space="0" w:color="auto"/>
              <w:left w:val="single" w:sz="4" w:space="0" w:color="auto"/>
              <w:bottom w:val="single" w:sz="4" w:space="0" w:color="auto"/>
              <w:right w:val="single" w:sz="4" w:space="0" w:color="auto"/>
            </w:tcBorders>
          </w:tcPr>
          <w:p w14:paraId="51557930" w14:textId="77777777" w:rsidR="002A6B46" w:rsidRPr="0025349E" w:rsidRDefault="002A6B46">
            <w:pPr>
              <w:pStyle w:val="TAL"/>
              <w:rPr>
                <w:ins w:id="959" w:author="Huawei-Yaping" w:date="2025-07-26T11:47:00Z"/>
              </w:rPr>
            </w:pPr>
          </w:p>
        </w:tc>
        <w:tc>
          <w:tcPr>
            <w:tcW w:w="1701" w:type="dxa"/>
            <w:tcBorders>
              <w:top w:val="single" w:sz="4" w:space="0" w:color="auto"/>
              <w:left w:val="single" w:sz="4" w:space="0" w:color="auto"/>
              <w:bottom w:val="single" w:sz="4" w:space="0" w:color="auto"/>
              <w:right w:val="single" w:sz="4" w:space="0" w:color="auto"/>
            </w:tcBorders>
          </w:tcPr>
          <w:p w14:paraId="57170598" w14:textId="77777777" w:rsidR="002A6B46" w:rsidRPr="0025349E" w:rsidRDefault="002A6B46">
            <w:pPr>
              <w:pStyle w:val="TAL"/>
              <w:rPr>
                <w:ins w:id="960" w:author="Huawei-Yaping" w:date="2025-07-26T11:47:00Z"/>
              </w:rPr>
            </w:pPr>
          </w:p>
        </w:tc>
        <w:tc>
          <w:tcPr>
            <w:tcW w:w="1245" w:type="dxa"/>
            <w:tcBorders>
              <w:top w:val="single" w:sz="4" w:space="0" w:color="auto"/>
              <w:left w:val="single" w:sz="4" w:space="0" w:color="auto"/>
              <w:bottom w:val="single" w:sz="4" w:space="0" w:color="auto"/>
              <w:right w:val="single" w:sz="4" w:space="0" w:color="auto"/>
            </w:tcBorders>
          </w:tcPr>
          <w:p w14:paraId="293E8C49" w14:textId="77777777" w:rsidR="002A6B46" w:rsidRPr="0025349E" w:rsidRDefault="002A6B46">
            <w:pPr>
              <w:pStyle w:val="TAL"/>
              <w:rPr>
                <w:ins w:id="961" w:author="Huawei-Yaping" w:date="2025-07-26T11:47:00Z"/>
              </w:rPr>
            </w:pPr>
          </w:p>
        </w:tc>
      </w:tr>
      <w:tr w:rsidR="0027128E" w:rsidRPr="0025349E" w14:paraId="27F56128" w14:textId="77777777" w:rsidTr="0027128E">
        <w:trPr>
          <w:ins w:id="962" w:author="Huawei-Yaping" w:date="2025-07-30T16:02:00Z"/>
        </w:trPr>
        <w:tc>
          <w:tcPr>
            <w:tcW w:w="4536" w:type="dxa"/>
            <w:tcBorders>
              <w:top w:val="single" w:sz="4" w:space="0" w:color="auto"/>
              <w:left w:val="single" w:sz="4" w:space="0" w:color="auto"/>
              <w:bottom w:val="single" w:sz="4" w:space="0" w:color="auto"/>
              <w:right w:val="single" w:sz="4" w:space="0" w:color="auto"/>
            </w:tcBorders>
          </w:tcPr>
          <w:p w14:paraId="62C37B72" w14:textId="4A8A8A59" w:rsidR="0027128E" w:rsidRPr="0025349E" w:rsidRDefault="0027128E" w:rsidP="0027128E">
            <w:pPr>
              <w:pStyle w:val="TAL"/>
              <w:rPr>
                <w:ins w:id="963" w:author="Huawei-Yaping" w:date="2025-07-30T16:02:00Z"/>
              </w:rPr>
            </w:pPr>
            <w:ins w:id="964" w:author="Huawei-Yaping" w:date="2025-07-30T16:02:00Z">
              <w:r w:rsidRPr="0025349E">
                <w:rPr>
                  <w:lang w:eastAsia="en-GB"/>
                </w:rPr>
                <w:t xml:space="preserve">  csi-ResourceConfigToAddModList SEQUENCE (SIZE (1..maxNrofCSI-ResourceConfigurations)) OF CSI-ResourceConfig {</w:t>
              </w:r>
            </w:ins>
          </w:p>
        </w:tc>
        <w:tc>
          <w:tcPr>
            <w:tcW w:w="2268" w:type="dxa"/>
            <w:tcBorders>
              <w:top w:val="single" w:sz="4" w:space="0" w:color="auto"/>
              <w:left w:val="single" w:sz="4" w:space="0" w:color="auto"/>
              <w:bottom w:val="single" w:sz="4" w:space="0" w:color="auto"/>
              <w:right w:val="single" w:sz="4" w:space="0" w:color="auto"/>
            </w:tcBorders>
          </w:tcPr>
          <w:p w14:paraId="0063A12E" w14:textId="03133247" w:rsidR="0027128E" w:rsidRPr="0025349E" w:rsidRDefault="0027128E" w:rsidP="0027128E">
            <w:pPr>
              <w:pStyle w:val="TAL"/>
              <w:rPr>
                <w:ins w:id="965" w:author="Huawei-Yaping" w:date="2025-07-30T16:02:00Z"/>
              </w:rPr>
            </w:pPr>
            <w:ins w:id="966" w:author="Huawei-Yaping" w:date="2025-07-30T16:02:00Z">
              <w:r w:rsidRPr="0025349E">
                <w:t>3 entries</w:t>
              </w:r>
            </w:ins>
          </w:p>
        </w:tc>
        <w:tc>
          <w:tcPr>
            <w:tcW w:w="1701" w:type="dxa"/>
            <w:tcBorders>
              <w:top w:val="single" w:sz="4" w:space="0" w:color="auto"/>
              <w:left w:val="single" w:sz="4" w:space="0" w:color="auto"/>
              <w:bottom w:val="single" w:sz="4" w:space="0" w:color="auto"/>
              <w:right w:val="single" w:sz="4" w:space="0" w:color="auto"/>
            </w:tcBorders>
          </w:tcPr>
          <w:p w14:paraId="092B103F" w14:textId="77777777" w:rsidR="0027128E" w:rsidRPr="0025349E" w:rsidRDefault="0027128E" w:rsidP="0027128E">
            <w:pPr>
              <w:pStyle w:val="TAL"/>
              <w:rPr>
                <w:ins w:id="967" w:author="Huawei-Yaping" w:date="2025-07-30T16:02:00Z"/>
              </w:rPr>
            </w:pPr>
          </w:p>
        </w:tc>
        <w:tc>
          <w:tcPr>
            <w:tcW w:w="1245" w:type="dxa"/>
            <w:tcBorders>
              <w:top w:val="single" w:sz="4" w:space="0" w:color="auto"/>
              <w:left w:val="single" w:sz="4" w:space="0" w:color="auto"/>
              <w:bottom w:val="single" w:sz="4" w:space="0" w:color="auto"/>
              <w:right w:val="single" w:sz="4" w:space="0" w:color="auto"/>
            </w:tcBorders>
          </w:tcPr>
          <w:p w14:paraId="541AECA5" w14:textId="77777777" w:rsidR="0027128E" w:rsidRPr="0025349E" w:rsidRDefault="0027128E" w:rsidP="0027128E">
            <w:pPr>
              <w:pStyle w:val="TAL"/>
              <w:rPr>
                <w:ins w:id="968" w:author="Huawei-Yaping" w:date="2025-07-30T16:02:00Z"/>
              </w:rPr>
            </w:pPr>
          </w:p>
        </w:tc>
      </w:tr>
      <w:tr w:rsidR="00FA698D" w:rsidRPr="0025349E" w14:paraId="0771217D" w14:textId="77777777" w:rsidTr="0027128E">
        <w:trPr>
          <w:ins w:id="969" w:author="Huawei-Yaping" w:date="2025-07-30T16:02:00Z"/>
        </w:trPr>
        <w:tc>
          <w:tcPr>
            <w:tcW w:w="4536" w:type="dxa"/>
            <w:tcBorders>
              <w:top w:val="single" w:sz="4" w:space="0" w:color="auto"/>
              <w:left w:val="single" w:sz="4" w:space="0" w:color="auto"/>
              <w:bottom w:val="single" w:sz="4" w:space="0" w:color="auto"/>
              <w:right w:val="single" w:sz="4" w:space="0" w:color="auto"/>
            </w:tcBorders>
          </w:tcPr>
          <w:p w14:paraId="359F4388" w14:textId="3E8CA829" w:rsidR="00FA698D" w:rsidRPr="0025349E" w:rsidRDefault="00FA698D" w:rsidP="00FA698D">
            <w:pPr>
              <w:pStyle w:val="TAL"/>
              <w:rPr>
                <w:ins w:id="970" w:author="Huawei-Yaping" w:date="2025-07-30T16:02:00Z"/>
              </w:rPr>
            </w:pPr>
            <w:ins w:id="971" w:author="Huawei-Yaping" w:date="2025-07-30T16:02:00Z">
              <w:r w:rsidRPr="0025349E">
                <w:rPr>
                  <w:lang w:eastAsia="en-GB"/>
                </w:rPr>
                <w:t xml:space="preserve">   CSI-ResourceConfig[1]</w:t>
              </w:r>
            </w:ins>
          </w:p>
        </w:tc>
        <w:tc>
          <w:tcPr>
            <w:tcW w:w="2268" w:type="dxa"/>
            <w:tcBorders>
              <w:top w:val="single" w:sz="4" w:space="0" w:color="auto"/>
              <w:left w:val="single" w:sz="4" w:space="0" w:color="auto"/>
              <w:bottom w:val="single" w:sz="4" w:space="0" w:color="auto"/>
              <w:right w:val="single" w:sz="4" w:space="0" w:color="auto"/>
            </w:tcBorders>
          </w:tcPr>
          <w:p w14:paraId="39EE9924" w14:textId="76C41A0A" w:rsidR="00FA698D" w:rsidRPr="0025349E" w:rsidRDefault="00FA698D" w:rsidP="00FA698D">
            <w:pPr>
              <w:pStyle w:val="TAL"/>
              <w:rPr>
                <w:ins w:id="972" w:author="Huawei-Yaping" w:date="2025-07-30T16:02:00Z"/>
              </w:rPr>
            </w:pPr>
            <w:ins w:id="973" w:author="Huawei-Yaping" w:date="2025-07-30T16:02:00Z">
              <w:r w:rsidRPr="0025349E">
                <w:rPr>
                  <w:lang w:eastAsia="en-GB"/>
                </w:rPr>
                <w:t>CSI-ResourceConfig for TRS</w:t>
              </w:r>
            </w:ins>
          </w:p>
        </w:tc>
        <w:tc>
          <w:tcPr>
            <w:tcW w:w="1701" w:type="dxa"/>
            <w:tcBorders>
              <w:top w:val="single" w:sz="4" w:space="0" w:color="auto"/>
              <w:left w:val="single" w:sz="4" w:space="0" w:color="auto"/>
              <w:bottom w:val="single" w:sz="4" w:space="0" w:color="auto"/>
              <w:right w:val="single" w:sz="4" w:space="0" w:color="auto"/>
            </w:tcBorders>
          </w:tcPr>
          <w:p w14:paraId="1175C0AA" w14:textId="77777777" w:rsidR="00FA698D" w:rsidRPr="0025349E" w:rsidRDefault="00FA698D" w:rsidP="00FA698D">
            <w:pPr>
              <w:pStyle w:val="TAL"/>
              <w:rPr>
                <w:ins w:id="974" w:author="Huawei-Yaping" w:date="2025-07-30T16:02:00Z"/>
              </w:rPr>
            </w:pPr>
          </w:p>
        </w:tc>
        <w:tc>
          <w:tcPr>
            <w:tcW w:w="1245" w:type="dxa"/>
            <w:tcBorders>
              <w:top w:val="single" w:sz="4" w:space="0" w:color="auto"/>
              <w:left w:val="single" w:sz="4" w:space="0" w:color="auto"/>
              <w:bottom w:val="single" w:sz="4" w:space="0" w:color="auto"/>
              <w:right w:val="single" w:sz="4" w:space="0" w:color="auto"/>
            </w:tcBorders>
          </w:tcPr>
          <w:p w14:paraId="6D6CF147" w14:textId="77777777" w:rsidR="00FA698D" w:rsidRPr="0025349E" w:rsidRDefault="00FA698D" w:rsidP="00FA698D">
            <w:pPr>
              <w:pStyle w:val="TAL"/>
              <w:rPr>
                <w:ins w:id="975" w:author="Huawei-Yaping" w:date="2025-07-30T16:02:00Z"/>
              </w:rPr>
            </w:pPr>
          </w:p>
        </w:tc>
      </w:tr>
      <w:tr w:rsidR="00FA698D" w:rsidRPr="0025349E" w14:paraId="30DF94C1" w14:textId="77777777" w:rsidTr="0027128E">
        <w:trPr>
          <w:ins w:id="976" w:author="Huawei-Yaping" w:date="2025-07-30T16:02:00Z"/>
        </w:trPr>
        <w:tc>
          <w:tcPr>
            <w:tcW w:w="4536" w:type="dxa"/>
            <w:tcBorders>
              <w:top w:val="single" w:sz="4" w:space="0" w:color="auto"/>
              <w:left w:val="single" w:sz="4" w:space="0" w:color="auto"/>
              <w:bottom w:val="single" w:sz="4" w:space="0" w:color="auto"/>
              <w:right w:val="single" w:sz="4" w:space="0" w:color="auto"/>
            </w:tcBorders>
          </w:tcPr>
          <w:p w14:paraId="185A07DC" w14:textId="6E18A3A7" w:rsidR="00FA698D" w:rsidRPr="0025349E" w:rsidRDefault="00FA698D" w:rsidP="00FA698D">
            <w:pPr>
              <w:pStyle w:val="TAL"/>
              <w:rPr>
                <w:ins w:id="977" w:author="Huawei-Yaping" w:date="2025-07-30T16:02:00Z"/>
              </w:rPr>
            </w:pPr>
            <w:ins w:id="978" w:author="Huawei-Yaping" w:date="2025-07-30T16:02:00Z">
              <w:r w:rsidRPr="0025349E">
                <w:rPr>
                  <w:lang w:eastAsia="en-GB"/>
                </w:rPr>
                <w:t xml:space="preserve">   CSI-ResourceConfig[2]</w:t>
              </w:r>
            </w:ins>
          </w:p>
        </w:tc>
        <w:tc>
          <w:tcPr>
            <w:tcW w:w="2268" w:type="dxa"/>
            <w:tcBorders>
              <w:top w:val="single" w:sz="4" w:space="0" w:color="auto"/>
              <w:left w:val="single" w:sz="4" w:space="0" w:color="auto"/>
              <w:bottom w:val="single" w:sz="4" w:space="0" w:color="auto"/>
              <w:right w:val="single" w:sz="4" w:space="0" w:color="auto"/>
            </w:tcBorders>
          </w:tcPr>
          <w:p w14:paraId="50EC459B" w14:textId="01956604" w:rsidR="00FA698D" w:rsidRPr="0025349E" w:rsidRDefault="00FA698D" w:rsidP="00FA698D">
            <w:pPr>
              <w:pStyle w:val="TAL"/>
              <w:rPr>
                <w:ins w:id="979" w:author="Huawei-Yaping" w:date="2025-07-30T16:02:00Z"/>
              </w:rPr>
            </w:pPr>
            <w:ins w:id="980" w:author="Huawei-Yaping" w:date="2025-07-30T16:02:00Z">
              <w:r w:rsidRPr="0025349E">
                <w:rPr>
                  <w:lang w:eastAsia="en-GB"/>
                </w:rPr>
                <w:t>CSI-ResourceConfig for TRS with condition SECOND_SET</w:t>
              </w:r>
            </w:ins>
          </w:p>
        </w:tc>
        <w:tc>
          <w:tcPr>
            <w:tcW w:w="1701" w:type="dxa"/>
            <w:tcBorders>
              <w:top w:val="single" w:sz="4" w:space="0" w:color="auto"/>
              <w:left w:val="single" w:sz="4" w:space="0" w:color="auto"/>
              <w:bottom w:val="single" w:sz="4" w:space="0" w:color="auto"/>
              <w:right w:val="single" w:sz="4" w:space="0" w:color="auto"/>
            </w:tcBorders>
          </w:tcPr>
          <w:p w14:paraId="13373E7A" w14:textId="77777777" w:rsidR="00FA698D" w:rsidRPr="0025349E" w:rsidRDefault="00FA698D" w:rsidP="00FA698D">
            <w:pPr>
              <w:pStyle w:val="TAL"/>
              <w:rPr>
                <w:ins w:id="981" w:author="Huawei-Yaping" w:date="2025-07-30T16:02:00Z"/>
              </w:rPr>
            </w:pPr>
          </w:p>
        </w:tc>
        <w:tc>
          <w:tcPr>
            <w:tcW w:w="1245" w:type="dxa"/>
            <w:tcBorders>
              <w:top w:val="single" w:sz="4" w:space="0" w:color="auto"/>
              <w:left w:val="single" w:sz="4" w:space="0" w:color="auto"/>
              <w:bottom w:val="single" w:sz="4" w:space="0" w:color="auto"/>
              <w:right w:val="single" w:sz="4" w:space="0" w:color="auto"/>
            </w:tcBorders>
          </w:tcPr>
          <w:p w14:paraId="496488C4" w14:textId="77777777" w:rsidR="00FA698D" w:rsidRPr="0025349E" w:rsidRDefault="00FA698D" w:rsidP="00FA698D">
            <w:pPr>
              <w:pStyle w:val="TAL"/>
              <w:rPr>
                <w:ins w:id="982" w:author="Huawei-Yaping" w:date="2025-07-30T16:02:00Z"/>
              </w:rPr>
            </w:pPr>
          </w:p>
        </w:tc>
      </w:tr>
      <w:tr w:rsidR="00FA698D" w:rsidRPr="0025349E" w14:paraId="565DB018" w14:textId="77777777" w:rsidTr="0027128E">
        <w:trPr>
          <w:ins w:id="983" w:author="Huawei-Yaping" w:date="2025-07-30T16:02:00Z"/>
        </w:trPr>
        <w:tc>
          <w:tcPr>
            <w:tcW w:w="4536" w:type="dxa"/>
            <w:tcBorders>
              <w:top w:val="single" w:sz="4" w:space="0" w:color="auto"/>
              <w:left w:val="single" w:sz="4" w:space="0" w:color="auto"/>
              <w:bottom w:val="single" w:sz="4" w:space="0" w:color="auto"/>
              <w:right w:val="single" w:sz="4" w:space="0" w:color="auto"/>
            </w:tcBorders>
          </w:tcPr>
          <w:p w14:paraId="69F1759E" w14:textId="607DD179" w:rsidR="00FA698D" w:rsidRPr="0025349E" w:rsidRDefault="00FA698D" w:rsidP="00FA698D">
            <w:pPr>
              <w:pStyle w:val="TAL"/>
              <w:rPr>
                <w:ins w:id="984" w:author="Huawei-Yaping" w:date="2025-07-30T16:02:00Z"/>
                <w:lang w:eastAsia="en-GB"/>
              </w:rPr>
            </w:pPr>
            <w:ins w:id="985" w:author="Huawei-Yaping" w:date="2025-07-30T16:02:00Z">
              <w:r w:rsidRPr="0025349E">
                <w:rPr>
                  <w:lang w:eastAsia="en-GB"/>
                </w:rPr>
                <w:t xml:space="preserve">   CSI-ResourceConfig[</w:t>
              </w:r>
            </w:ins>
            <w:ins w:id="986" w:author="Huawei-Yaping" w:date="2025-07-30T16:13:00Z">
              <w:r w:rsidR="00063583" w:rsidRPr="0025349E">
                <w:rPr>
                  <w:lang w:eastAsia="en-GB"/>
                </w:rPr>
                <w:t>3</w:t>
              </w:r>
            </w:ins>
            <w:ins w:id="987" w:author="Huawei-Yaping" w:date="2025-07-30T16:02:00Z">
              <w:r w:rsidRPr="0025349E">
                <w:rPr>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6F3A2ED3" w14:textId="582B3E27" w:rsidR="00FA698D" w:rsidRPr="0025349E" w:rsidRDefault="00FA698D" w:rsidP="00FA698D">
            <w:pPr>
              <w:pStyle w:val="TAL"/>
              <w:rPr>
                <w:ins w:id="988" w:author="Huawei-Yaping" w:date="2025-07-30T16:02:00Z"/>
                <w:lang w:eastAsia="en-GB"/>
              </w:rPr>
            </w:pPr>
            <w:ins w:id="989" w:author="Huawei-Yaping" w:date="2025-07-30T16:02:00Z">
              <w:r w:rsidRPr="0025349E">
                <w:rPr>
                  <w:lang w:eastAsia="en-GB"/>
                </w:rPr>
                <w:t xml:space="preserve">CSI-ResourceConfig for TRS with condition </w:t>
              </w:r>
            </w:ins>
            <w:ins w:id="990" w:author="Huawei-Yaping" w:date="2025-07-30T16:03:00Z">
              <w:r w:rsidRPr="0025349E">
                <w:rPr>
                  <w:lang w:eastAsia="en-GB"/>
                </w:rPr>
                <w:t>THIRD</w:t>
              </w:r>
            </w:ins>
            <w:ins w:id="991" w:author="Huawei-Yaping" w:date="2025-07-30T16:02:00Z">
              <w:r w:rsidRPr="0025349E">
                <w:rPr>
                  <w:lang w:eastAsia="en-GB"/>
                </w:rPr>
                <w:t>_SET</w:t>
              </w:r>
            </w:ins>
          </w:p>
        </w:tc>
        <w:tc>
          <w:tcPr>
            <w:tcW w:w="1701" w:type="dxa"/>
            <w:tcBorders>
              <w:top w:val="single" w:sz="4" w:space="0" w:color="auto"/>
              <w:left w:val="single" w:sz="4" w:space="0" w:color="auto"/>
              <w:bottom w:val="single" w:sz="4" w:space="0" w:color="auto"/>
              <w:right w:val="single" w:sz="4" w:space="0" w:color="auto"/>
            </w:tcBorders>
          </w:tcPr>
          <w:p w14:paraId="2623499E" w14:textId="77777777" w:rsidR="00FA698D" w:rsidRPr="0025349E" w:rsidRDefault="00FA698D" w:rsidP="00FA698D">
            <w:pPr>
              <w:pStyle w:val="TAL"/>
              <w:rPr>
                <w:ins w:id="992" w:author="Huawei-Yaping" w:date="2025-07-30T16:02:00Z"/>
              </w:rPr>
            </w:pPr>
          </w:p>
        </w:tc>
        <w:tc>
          <w:tcPr>
            <w:tcW w:w="1245" w:type="dxa"/>
            <w:tcBorders>
              <w:top w:val="single" w:sz="4" w:space="0" w:color="auto"/>
              <w:left w:val="single" w:sz="4" w:space="0" w:color="auto"/>
              <w:bottom w:val="single" w:sz="4" w:space="0" w:color="auto"/>
              <w:right w:val="single" w:sz="4" w:space="0" w:color="auto"/>
            </w:tcBorders>
          </w:tcPr>
          <w:p w14:paraId="32CBFAB5" w14:textId="77777777" w:rsidR="00FA698D" w:rsidRPr="0025349E" w:rsidRDefault="00FA698D" w:rsidP="00FA698D">
            <w:pPr>
              <w:pStyle w:val="TAL"/>
              <w:rPr>
                <w:ins w:id="993" w:author="Huawei-Yaping" w:date="2025-07-30T16:02:00Z"/>
              </w:rPr>
            </w:pPr>
          </w:p>
        </w:tc>
      </w:tr>
      <w:tr w:rsidR="0027128E" w:rsidRPr="0025349E" w14:paraId="6DEE73FC" w14:textId="77777777" w:rsidTr="0027128E">
        <w:trPr>
          <w:ins w:id="994" w:author="Huawei-Yaping" w:date="2025-07-30T16:02:00Z"/>
        </w:trPr>
        <w:tc>
          <w:tcPr>
            <w:tcW w:w="4536" w:type="dxa"/>
            <w:tcBorders>
              <w:top w:val="single" w:sz="4" w:space="0" w:color="auto"/>
              <w:left w:val="single" w:sz="4" w:space="0" w:color="auto"/>
              <w:bottom w:val="single" w:sz="4" w:space="0" w:color="auto"/>
              <w:right w:val="single" w:sz="4" w:space="0" w:color="auto"/>
            </w:tcBorders>
          </w:tcPr>
          <w:p w14:paraId="00A8D3EE" w14:textId="34AECD4F" w:rsidR="0027128E" w:rsidRPr="0025349E" w:rsidRDefault="0027128E">
            <w:pPr>
              <w:pStyle w:val="TAL"/>
              <w:rPr>
                <w:ins w:id="995" w:author="Huawei-Yaping" w:date="2025-07-30T16:02:00Z"/>
              </w:rPr>
            </w:pPr>
            <w:ins w:id="996" w:author="Huawei-Yaping" w:date="2025-07-30T16:02:00Z">
              <w:r w:rsidRPr="0025349E">
                <w:t xml:space="preserve">  }</w:t>
              </w:r>
            </w:ins>
          </w:p>
        </w:tc>
        <w:tc>
          <w:tcPr>
            <w:tcW w:w="2268" w:type="dxa"/>
            <w:tcBorders>
              <w:top w:val="single" w:sz="4" w:space="0" w:color="auto"/>
              <w:left w:val="single" w:sz="4" w:space="0" w:color="auto"/>
              <w:bottom w:val="single" w:sz="4" w:space="0" w:color="auto"/>
              <w:right w:val="single" w:sz="4" w:space="0" w:color="auto"/>
            </w:tcBorders>
          </w:tcPr>
          <w:p w14:paraId="67D7120C" w14:textId="77777777" w:rsidR="0027128E" w:rsidRPr="0025349E" w:rsidRDefault="0027128E">
            <w:pPr>
              <w:pStyle w:val="TAL"/>
              <w:rPr>
                <w:ins w:id="997" w:author="Huawei-Yaping" w:date="2025-07-30T16:02:00Z"/>
              </w:rPr>
            </w:pPr>
          </w:p>
        </w:tc>
        <w:tc>
          <w:tcPr>
            <w:tcW w:w="1701" w:type="dxa"/>
            <w:tcBorders>
              <w:top w:val="single" w:sz="4" w:space="0" w:color="auto"/>
              <w:left w:val="single" w:sz="4" w:space="0" w:color="auto"/>
              <w:bottom w:val="single" w:sz="4" w:space="0" w:color="auto"/>
              <w:right w:val="single" w:sz="4" w:space="0" w:color="auto"/>
            </w:tcBorders>
          </w:tcPr>
          <w:p w14:paraId="40DC463B" w14:textId="77777777" w:rsidR="0027128E" w:rsidRPr="0025349E" w:rsidRDefault="0027128E">
            <w:pPr>
              <w:pStyle w:val="TAL"/>
              <w:rPr>
                <w:ins w:id="998" w:author="Huawei-Yaping" w:date="2025-07-30T16:02:00Z"/>
              </w:rPr>
            </w:pPr>
          </w:p>
        </w:tc>
        <w:tc>
          <w:tcPr>
            <w:tcW w:w="1245" w:type="dxa"/>
            <w:tcBorders>
              <w:top w:val="single" w:sz="4" w:space="0" w:color="auto"/>
              <w:left w:val="single" w:sz="4" w:space="0" w:color="auto"/>
              <w:bottom w:val="single" w:sz="4" w:space="0" w:color="auto"/>
              <w:right w:val="single" w:sz="4" w:space="0" w:color="auto"/>
            </w:tcBorders>
          </w:tcPr>
          <w:p w14:paraId="5D7F0BA4" w14:textId="77777777" w:rsidR="0027128E" w:rsidRPr="0025349E" w:rsidRDefault="0027128E">
            <w:pPr>
              <w:pStyle w:val="TAL"/>
              <w:rPr>
                <w:ins w:id="999" w:author="Huawei-Yaping" w:date="2025-07-30T16:02:00Z"/>
              </w:rPr>
            </w:pPr>
          </w:p>
        </w:tc>
      </w:tr>
      <w:tr w:rsidR="002A6B46" w:rsidRPr="0025349E" w14:paraId="484EE58D" w14:textId="77777777" w:rsidTr="0027128E">
        <w:trPr>
          <w:ins w:id="1000" w:author="Huawei-Yaping" w:date="2025-07-26T11:47:00Z"/>
        </w:trPr>
        <w:tc>
          <w:tcPr>
            <w:tcW w:w="4536" w:type="dxa"/>
            <w:tcBorders>
              <w:top w:val="single" w:sz="4" w:space="0" w:color="auto"/>
              <w:left w:val="single" w:sz="4" w:space="0" w:color="auto"/>
              <w:bottom w:val="single" w:sz="4" w:space="0" w:color="auto"/>
              <w:right w:val="single" w:sz="4" w:space="0" w:color="auto"/>
            </w:tcBorders>
            <w:hideMark/>
          </w:tcPr>
          <w:p w14:paraId="7A86F361" w14:textId="77777777" w:rsidR="002A6B46" w:rsidRPr="0025349E" w:rsidRDefault="002A6B46">
            <w:pPr>
              <w:pStyle w:val="TAL"/>
              <w:rPr>
                <w:ins w:id="1001" w:author="Huawei-Yaping" w:date="2025-07-26T11:47:00Z"/>
              </w:rPr>
            </w:pPr>
            <w:ins w:id="1002" w:author="Huawei-Yaping" w:date="2025-07-26T11:47:00Z">
              <w:r w:rsidRPr="0025349E">
                <w:t>}</w:t>
              </w:r>
            </w:ins>
          </w:p>
        </w:tc>
        <w:tc>
          <w:tcPr>
            <w:tcW w:w="2268" w:type="dxa"/>
            <w:tcBorders>
              <w:top w:val="single" w:sz="4" w:space="0" w:color="auto"/>
              <w:left w:val="single" w:sz="4" w:space="0" w:color="auto"/>
              <w:bottom w:val="single" w:sz="4" w:space="0" w:color="auto"/>
              <w:right w:val="single" w:sz="4" w:space="0" w:color="auto"/>
            </w:tcBorders>
          </w:tcPr>
          <w:p w14:paraId="2633D4DD" w14:textId="77777777" w:rsidR="002A6B46" w:rsidRPr="0025349E" w:rsidRDefault="002A6B46">
            <w:pPr>
              <w:pStyle w:val="TAL"/>
              <w:rPr>
                <w:ins w:id="1003" w:author="Huawei-Yaping" w:date="2025-07-26T11:47:00Z"/>
              </w:rPr>
            </w:pPr>
          </w:p>
        </w:tc>
        <w:tc>
          <w:tcPr>
            <w:tcW w:w="1701" w:type="dxa"/>
            <w:tcBorders>
              <w:top w:val="single" w:sz="4" w:space="0" w:color="auto"/>
              <w:left w:val="single" w:sz="4" w:space="0" w:color="auto"/>
              <w:bottom w:val="single" w:sz="4" w:space="0" w:color="auto"/>
              <w:right w:val="single" w:sz="4" w:space="0" w:color="auto"/>
            </w:tcBorders>
          </w:tcPr>
          <w:p w14:paraId="2D79E93E" w14:textId="77777777" w:rsidR="002A6B46" w:rsidRPr="0025349E" w:rsidRDefault="002A6B46">
            <w:pPr>
              <w:pStyle w:val="TAL"/>
              <w:rPr>
                <w:ins w:id="1004" w:author="Huawei-Yaping" w:date="2025-07-26T11:47:00Z"/>
              </w:rPr>
            </w:pPr>
          </w:p>
        </w:tc>
        <w:tc>
          <w:tcPr>
            <w:tcW w:w="1245" w:type="dxa"/>
            <w:tcBorders>
              <w:top w:val="single" w:sz="4" w:space="0" w:color="auto"/>
              <w:left w:val="single" w:sz="4" w:space="0" w:color="auto"/>
              <w:bottom w:val="single" w:sz="4" w:space="0" w:color="auto"/>
              <w:right w:val="single" w:sz="4" w:space="0" w:color="auto"/>
            </w:tcBorders>
          </w:tcPr>
          <w:p w14:paraId="38F5C9E3" w14:textId="77777777" w:rsidR="002A6B46" w:rsidRPr="0025349E" w:rsidRDefault="002A6B46">
            <w:pPr>
              <w:pStyle w:val="TAL"/>
              <w:rPr>
                <w:ins w:id="1005" w:author="Huawei-Yaping" w:date="2025-07-26T11:47:00Z"/>
              </w:rPr>
            </w:pPr>
          </w:p>
        </w:tc>
      </w:tr>
    </w:tbl>
    <w:p w14:paraId="15C93522" w14:textId="3609A765" w:rsidR="002A6B46" w:rsidRPr="0025349E" w:rsidRDefault="002A6B46" w:rsidP="002A6B46">
      <w:pPr>
        <w:rPr>
          <w:ins w:id="1006" w:author="Huawei-Yaping" w:date="2025-07-30T16:08:00Z"/>
        </w:rPr>
      </w:pPr>
    </w:p>
    <w:p w14:paraId="2691D23C" w14:textId="53A20E99" w:rsidR="00247500" w:rsidRPr="0025349E" w:rsidRDefault="00247500" w:rsidP="00247500">
      <w:pPr>
        <w:pStyle w:val="TH"/>
        <w:rPr>
          <w:ins w:id="1007" w:author="Huawei-Yaping" w:date="2025-07-30T16:08:00Z"/>
          <w:lang w:eastAsia="zh-CN"/>
        </w:rPr>
      </w:pPr>
      <w:bookmarkStart w:id="1008" w:name="_Hlk204783575"/>
      <w:ins w:id="1009" w:author="Huawei-Yaping" w:date="2025-07-30T16:08:00Z">
        <w:r w:rsidRPr="0025349E">
          <w:t>Table 7.3.1-</w:t>
        </w:r>
      </w:ins>
      <w:ins w:id="1010" w:author="Huawei-Yaping" w:date="2025-07-30T16:09:00Z">
        <w:r w:rsidRPr="0025349E">
          <w:t>8</w:t>
        </w:r>
      </w:ins>
      <w:ins w:id="1011" w:author="Huawei-Yaping" w:date="2025-07-30T16:08:00Z">
        <w:r w:rsidRPr="0025349E">
          <w:t>: CSI-ResourceConfig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47500" w:rsidRPr="0025349E" w14:paraId="4CABF13A" w14:textId="77777777" w:rsidTr="000462A8">
        <w:trPr>
          <w:ins w:id="1012" w:author="Huawei-Yaping" w:date="2025-07-30T16:08:00Z"/>
        </w:trPr>
        <w:tc>
          <w:tcPr>
            <w:tcW w:w="9750" w:type="dxa"/>
            <w:gridSpan w:val="4"/>
            <w:tcBorders>
              <w:top w:val="single" w:sz="4" w:space="0" w:color="auto"/>
              <w:left w:val="single" w:sz="4" w:space="0" w:color="auto"/>
              <w:bottom w:val="single" w:sz="4" w:space="0" w:color="auto"/>
              <w:right w:val="single" w:sz="4" w:space="0" w:color="auto"/>
            </w:tcBorders>
            <w:hideMark/>
          </w:tcPr>
          <w:p w14:paraId="433B1546" w14:textId="7FFE68DE" w:rsidR="00247500" w:rsidRPr="0025349E" w:rsidRDefault="00247500" w:rsidP="000462A8">
            <w:pPr>
              <w:pStyle w:val="TAH"/>
              <w:jc w:val="left"/>
              <w:rPr>
                <w:ins w:id="1013" w:author="Huawei-Yaping" w:date="2025-07-30T16:08:00Z"/>
                <w:b w:val="0"/>
                <w:lang w:eastAsia="en-GB"/>
              </w:rPr>
            </w:pPr>
            <w:ins w:id="1014" w:author="Huawei-Yaping" w:date="2025-07-30T16:08:00Z">
              <w:r w:rsidRPr="0025349E">
                <w:rPr>
                  <w:b w:val="0"/>
                  <w:lang w:eastAsia="en-GB"/>
                </w:rPr>
                <w:t>Derivation Path: TS 38.508-1</w:t>
              </w:r>
            </w:ins>
            <w:ins w:id="1015" w:author="Huawei-Yaping" w:date="2025-07-30T16:13:00Z">
              <w:r w:rsidR="00C40564" w:rsidRPr="0025349E">
                <w:rPr>
                  <w:b w:val="0"/>
                  <w:lang w:eastAsia="en-GB"/>
                </w:rPr>
                <w:t xml:space="preserve"> </w:t>
              </w:r>
            </w:ins>
            <w:ins w:id="1016" w:author="Huawei-Yaping" w:date="2025-07-30T16:08:00Z">
              <w:r w:rsidRPr="0025349E">
                <w:rPr>
                  <w:b w:val="0"/>
                </w:rPr>
                <w:t>[6]</w:t>
              </w:r>
              <w:r w:rsidRPr="0025349E">
                <w:rPr>
                  <w:b w:val="0"/>
                  <w:lang w:eastAsia="en-GB"/>
                </w:rPr>
                <w:t xml:space="preserve"> Table 7.3.1-12</w:t>
              </w:r>
            </w:ins>
          </w:p>
        </w:tc>
      </w:tr>
      <w:tr w:rsidR="00247500" w:rsidRPr="0025349E" w14:paraId="3F835192" w14:textId="77777777" w:rsidTr="000462A8">
        <w:trPr>
          <w:ins w:id="1017" w:author="Huawei-Yaping" w:date="2025-07-30T16:08:00Z"/>
        </w:trPr>
        <w:tc>
          <w:tcPr>
            <w:tcW w:w="4536" w:type="dxa"/>
            <w:tcBorders>
              <w:top w:val="single" w:sz="4" w:space="0" w:color="auto"/>
              <w:left w:val="single" w:sz="4" w:space="0" w:color="auto"/>
              <w:bottom w:val="single" w:sz="4" w:space="0" w:color="auto"/>
              <w:right w:val="single" w:sz="4" w:space="0" w:color="auto"/>
            </w:tcBorders>
            <w:hideMark/>
          </w:tcPr>
          <w:p w14:paraId="7B520CE4" w14:textId="77777777" w:rsidR="00247500" w:rsidRPr="0025349E" w:rsidRDefault="00247500" w:rsidP="000462A8">
            <w:pPr>
              <w:pStyle w:val="TAH"/>
              <w:rPr>
                <w:ins w:id="1018" w:author="Huawei-Yaping" w:date="2025-07-30T16:08:00Z"/>
                <w:lang w:eastAsia="en-GB"/>
              </w:rPr>
            </w:pPr>
            <w:ins w:id="1019" w:author="Huawei-Yaping" w:date="2025-07-30T16:08:00Z">
              <w:r w:rsidRPr="0025349E">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5C58A55" w14:textId="77777777" w:rsidR="00247500" w:rsidRPr="0025349E" w:rsidRDefault="00247500" w:rsidP="000462A8">
            <w:pPr>
              <w:pStyle w:val="TAH"/>
              <w:rPr>
                <w:ins w:id="1020" w:author="Huawei-Yaping" w:date="2025-07-30T16:08:00Z"/>
                <w:lang w:eastAsia="en-GB"/>
              </w:rPr>
            </w:pPr>
            <w:ins w:id="1021" w:author="Huawei-Yaping" w:date="2025-07-30T16:08:00Z">
              <w:r w:rsidRPr="0025349E">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65889F6" w14:textId="77777777" w:rsidR="00247500" w:rsidRPr="0025349E" w:rsidRDefault="00247500" w:rsidP="000462A8">
            <w:pPr>
              <w:pStyle w:val="TAH"/>
              <w:rPr>
                <w:ins w:id="1022" w:author="Huawei-Yaping" w:date="2025-07-30T16:08:00Z"/>
                <w:lang w:eastAsia="en-GB"/>
              </w:rPr>
            </w:pPr>
            <w:ins w:id="1023" w:author="Huawei-Yaping" w:date="2025-07-30T16:08:00Z">
              <w:r w:rsidRPr="0025349E">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DB18D38" w14:textId="77777777" w:rsidR="00247500" w:rsidRPr="0025349E" w:rsidRDefault="00247500" w:rsidP="000462A8">
            <w:pPr>
              <w:pStyle w:val="TAH"/>
              <w:rPr>
                <w:ins w:id="1024" w:author="Huawei-Yaping" w:date="2025-07-30T16:08:00Z"/>
                <w:lang w:eastAsia="en-GB"/>
              </w:rPr>
            </w:pPr>
            <w:ins w:id="1025" w:author="Huawei-Yaping" w:date="2025-07-30T16:08:00Z">
              <w:r w:rsidRPr="0025349E">
                <w:rPr>
                  <w:lang w:eastAsia="en-GB"/>
                </w:rPr>
                <w:t>Condition</w:t>
              </w:r>
            </w:ins>
          </w:p>
        </w:tc>
      </w:tr>
      <w:tr w:rsidR="00247500" w:rsidRPr="0025349E" w14:paraId="2E029C7C" w14:textId="77777777" w:rsidTr="000462A8">
        <w:trPr>
          <w:ins w:id="1026" w:author="Huawei-Yaping" w:date="2025-07-30T16:08:00Z"/>
        </w:trPr>
        <w:tc>
          <w:tcPr>
            <w:tcW w:w="4536" w:type="dxa"/>
            <w:tcBorders>
              <w:top w:val="single" w:sz="4" w:space="0" w:color="auto"/>
              <w:left w:val="single" w:sz="4" w:space="0" w:color="auto"/>
              <w:bottom w:val="single" w:sz="4" w:space="0" w:color="auto"/>
              <w:right w:val="single" w:sz="4" w:space="0" w:color="auto"/>
            </w:tcBorders>
            <w:hideMark/>
          </w:tcPr>
          <w:p w14:paraId="2BDD18AB" w14:textId="77777777" w:rsidR="00247500" w:rsidRPr="0025349E" w:rsidRDefault="00247500" w:rsidP="000462A8">
            <w:pPr>
              <w:pStyle w:val="TAL"/>
              <w:rPr>
                <w:ins w:id="1027" w:author="Huawei-Yaping" w:date="2025-07-30T16:08:00Z"/>
                <w:lang w:eastAsia="en-GB"/>
              </w:rPr>
            </w:pPr>
            <w:ins w:id="1028" w:author="Huawei-Yaping" w:date="2025-07-30T16:08:00Z">
              <w:r w:rsidRPr="0025349E">
                <w:rPr>
                  <w:lang w:eastAsia="en-GB"/>
                </w:rPr>
                <w:t xml:space="preserve">CSI-ResourceConfig ::= </w:t>
              </w:r>
              <w:r w:rsidRPr="0025349E">
                <w:rPr>
                  <w:snapToGrid w:val="0"/>
                  <w:lang w:eastAsia="en-GB"/>
                </w:rPr>
                <w:t xml:space="preserve">SEQUENCE </w:t>
              </w:r>
              <w:r w:rsidRPr="0025349E">
                <w:rPr>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5C082EA9" w14:textId="77777777" w:rsidR="00247500" w:rsidRPr="0025349E" w:rsidRDefault="00247500" w:rsidP="000462A8">
            <w:pPr>
              <w:pStyle w:val="TAL"/>
              <w:rPr>
                <w:ins w:id="1029" w:author="Huawei-Yaping" w:date="2025-07-30T16:08:00Z"/>
                <w:lang w:eastAsia="en-GB"/>
              </w:rPr>
            </w:pPr>
          </w:p>
        </w:tc>
        <w:tc>
          <w:tcPr>
            <w:tcW w:w="1701" w:type="dxa"/>
            <w:tcBorders>
              <w:top w:val="single" w:sz="4" w:space="0" w:color="auto"/>
              <w:left w:val="single" w:sz="4" w:space="0" w:color="auto"/>
              <w:bottom w:val="single" w:sz="4" w:space="0" w:color="auto"/>
              <w:right w:val="single" w:sz="4" w:space="0" w:color="auto"/>
            </w:tcBorders>
          </w:tcPr>
          <w:p w14:paraId="40F301BB" w14:textId="77777777" w:rsidR="00247500" w:rsidRPr="0025349E" w:rsidRDefault="00247500" w:rsidP="000462A8">
            <w:pPr>
              <w:pStyle w:val="TAL"/>
              <w:rPr>
                <w:ins w:id="1030" w:author="Huawei-Yaping" w:date="2025-07-30T16: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459631D5" w14:textId="77777777" w:rsidR="00247500" w:rsidRPr="0025349E" w:rsidRDefault="00247500" w:rsidP="000462A8">
            <w:pPr>
              <w:pStyle w:val="TAL"/>
              <w:rPr>
                <w:ins w:id="1031" w:author="Huawei-Yaping" w:date="2025-07-30T16:08:00Z"/>
                <w:lang w:eastAsia="en-GB"/>
              </w:rPr>
            </w:pPr>
          </w:p>
        </w:tc>
      </w:tr>
      <w:tr w:rsidR="00247500" w:rsidRPr="0025349E" w14:paraId="31E84108" w14:textId="77777777" w:rsidTr="000462A8">
        <w:trPr>
          <w:ins w:id="1032" w:author="Huawei-Yaping" w:date="2025-07-30T16:08:00Z"/>
        </w:trPr>
        <w:tc>
          <w:tcPr>
            <w:tcW w:w="4536" w:type="dxa"/>
            <w:tcBorders>
              <w:top w:val="single" w:sz="4" w:space="0" w:color="auto"/>
              <w:left w:val="single" w:sz="4" w:space="0" w:color="auto"/>
              <w:bottom w:val="nil"/>
              <w:right w:val="single" w:sz="4" w:space="0" w:color="auto"/>
            </w:tcBorders>
            <w:hideMark/>
          </w:tcPr>
          <w:p w14:paraId="353A0E4D" w14:textId="77777777" w:rsidR="00247500" w:rsidRPr="0025349E" w:rsidRDefault="00247500" w:rsidP="000462A8">
            <w:pPr>
              <w:pStyle w:val="TAL"/>
              <w:rPr>
                <w:ins w:id="1033" w:author="Huawei-Yaping" w:date="2025-07-30T16:08:00Z"/>
                <w:lang w:eastAsia="en-GB"/>
              </w:rPr>
            </w:pPr>
            <w:ins w:id="1034" w:author="Huawei-Yaping" w:date="2025-07-30T16:08:00Z">
              <w:r w:rsidRPr="0025349E">
                <w:rPr>
                  <w:lang w:eastAsia="en-GB"/>
                </w:rPr>
                <w:t xml:space="preserve">  csi-ResourceConfigId</w:t>
              </w:r>
            </w:ins>
          </w:p>
        </w:tc>
        <w:tc>
          <w:tcPr>
            <w:tcW w:w="2268" w:type="dxa"/>
            <w:tcBorders>
              <w:top w:val="single" w:sz="4" w:space="0" w:color="auto"/>
              <w:left w:val="single" w:sz="4" w:space="0" w:color="auto"/>
              <w:bottom w:val="single" w:sz="4" w:space="0" w:color="auto"/>
              <w:right w:val="single" w:sz="4" w:space="0" w:color="auto"/>
            </w:tcBorders>
            <w:hideMark/>
          </w:tcPr>
          <w:p w14:paraId="0F435DDE" w14:textId="77777777" w:rsidR="00247500" w:rsidRPr="0025349E" w:rsidRDefault="00247500" w:rsidP="000462A8">
            <w:pPr>
              <w:pStyle w:val="TAL"/>
              <w:rPr>
                <w:ins w:id="1035" w:author="Huawei-Yaping" w:date="2025-07-30T16:08:00Z"/>
                <w:lang w:eastAsia="en-GB"/>
              </w:rPr>
            </w:pPr>
            <w:ins w:id="1036" w:author="Huawei-Yaping" w:date="2025-07-30T16:08:00Z">
              <w:r w:rsidRPr="0025349E">
                <w:t>0</w:t>
              </w:r>
            </w:ins>
          </w:p>
        </w:tc>
        <w:tc>
          <w:tcPr>
            <w:tcW w:w="1701" w:type="dxa"/>
            <w:tcBorders>
              <w:top w:val="single" w:sz="4" w:space="0" w:color="auto"/>
              <w:left w:val="single" w:sz="4" w:space="0" w:color="auto"/>
              <w:bottom w:val="single" w:sz="4" w:space="0" w:color="auto"/>
              <w:right w:val="single" w:sz="4" w:space="0" w:color="auto"/>
            </w:tcBorders>
          </w:tcPr>
          <w:p w14:paraId="2674C27A" w14:textId="77777777" w:rsidR="00247500" w:rsidRPr="0025349E" w:rsidRDefault="00247500" w:rsidP="000462A8">
            <w:pPr>
              <w:pStyle w:val="TAL"/>
              <w:rPr>
                <w:ins w:id="1037" w:author="Huawei-Yaping" w:date="2025-07-30T16: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685577F8" w14:textId="77777777" w:rsidR="00247500" w:rsidRPr="0025349E" w:rsidRDefault="00247500" w:rsidP="000462A8">
            <w:pPr>
              <w:pStyle w:val="TAL"/>
              <w:rPr>
                <w:ins w:id="1038" w:author="Huawei-Yaping" w:date="2025-07-30T16:08:00Z"/>
                <w:lang w:eastAsia="en-GB"/>
              </w:rPr>
            </w:pPr>
          </w:p>
        </w:tc>
      </w:tr>
      <w:tr w:rsidR="00247500" w:rsidRPr="0025349E" w14:paraId="00370DA7" w14:textId="77777777" w:rsidTr="000462A8">
        <w:trPr>
          <w:ins w:id="1039" w:author="Huawei-Yaping" w:date="2025-07-30T16:08:00Z"/>
        </w:trPr>
        <w:tc>
          <w:tcPr>
            <w:tcW w:w="4536" w:type="dxa"/>
            <w:tcBorders>
              <w:top w:val="nil"/>
              <w:left w:val="single" w:sz="4" w:space="0" w:color="auto"/>
              <w:bottom w:val="nil"/>
              <w:right w:val="single" w:sz="4" w:space="0" w:color="auto"/>
            </w:tcBorders>
          </w:tcPr>
          <w:p w14:paraId="3613A4E0" w14:textId="77777777" w:rsidR="00247500" w:rsidRPr="0025349E" w:rsidRDefault="00247500" w:rsidP="000462A8">
            <w:pPr>
              <w:pStyle w:val="TAL"/>
              <w:rPr>
                <w:ins w:id="1040" w:author="Huawei-Yaping" w:date="2025-07-30T16:08:00Z"/>
                <w:lang w:eastAsia="en-GB"/>
              </w:rPr>
            </w:pPr>
          </w:p>
        </w:tc>
        <w:tc>
          <w:tcPr>
            <w:tcW w:w="2268" w:type="dxa"/>
            <w:tcBorders>
              <w:top w:val="single" w:sz="4" w:space="0" w:color="auto"/>
              <w:left w:val="single" w:sz="4" w:space="0" w:color="auto"/>
              <w:bottom w:val="single" w:sz="4" w:space="0" w:color="auto"/>
              <w:right w:val="single" w:sz="4" w:space="0" w:color="auto"/>
            </w:tcBorders>
          </w:tcPr>
          <w:p w14:paraId="2AA8FE77" w14:textId="77777777" w:rsidR="00247500" w:rsidRPr="0025349E" w:rsidRDefault="00247500" w:rsidP="000462A8">
            <w:pPr>
              <w:pStyle w:val="TAL"/>
              <w:rPr>
                <w:ins w:id="1041" w:author="Huawei-Yaping" w:date="2025-07-30T16:08:00Z"/>
                <w:lang w:eastAsia="zh-CN"/>
              </w:rPr>
            </w:pPr>
            <w:ins w:id="1042" w:author="Huawei-Yaping" w:date="2025-07-30T16:08:00Z">
              <w:r w:rsidRPr="0025349E">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3036F3F2" w14:textId="77777777" w:rsidR="00247500" w:rsidRPr="0025349E" w:rsidRDefault="00247500" w:rsidP="000462A8">
            <w:pPr>
              <w:pStyle w:val="TAL"/>
              <w:rPr>
                <w:ins w:id="1043" w:author="Huawei-Yaping" w:date="2025-07-30T16: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47396727" w14:textId="77777777" w:rsidR="00247500" w:rsidRPr="0025349E" w:rsidRDefault="00247500" w:rsidP="000462A8">
            <w:pPr>
              <w:pStyle w:val="TAL"/>
              <w:rPr>
                <w:ins w:id="1044" w:author="Huawei-Yaping" w:date="2025-07-30T16:08:00Z"/>
                <w:lang w:eastAsia="en-GB"/>
              </w:rPr>
            </w:pPr>
            <w:ins w:id="1045" w:author="Huawei-Yaping" w:date="2025-07-30T16:08:00Z">
              <w:r w:rsidRPr="0025349E">
                <w:rPr>
                  <w:lang w:eastAsia="zh-CN"/>
                </w:rPr>
                <w:t>SECOND_SET</w:t>
              </w:r>
            </w:ins>
          </w:p>
        </w:tc>
      </w:tr>
      <w:tr w:rsidR="00247500" w:rsidRPr="0025349E" w14:paraId="7DF71F0A" w14:textId="77777777" w:rsidTr="000462A8">
        <w:trPr>
          <w:ins w:id="1046" w:author="Huawei-Yaping" w:date="2025-07-30T16:08:00Z"/>
        </w:trPr>
        <w:tc>
          <w:tcPr>
            <w:tcW w:w="4536" w:type="dxa"/>
            <w:tcBorders>
              <w:top w:val="nil"/>
              <w:left w:val="single" w:sz="4" w:space="0" w:color="auto"/>
              <w:bottom w:val="single" w:sz="4" w:space="0" w:color="auto"/>
              <w:right w:val="single" w:sz="4" w:space="0" w:color="auto"/>
            </w:tcBorders>
          </w:tcPr>
          <w:p w14:paraId="5B1361E9" w14:textId="77777777" w:rsidR="00247500" w:rsidRPr="0025349E" w:rsidRDefault="00247500" w:rsidP="000462A8">
            <w:pPr>
              <w:pStyle w:val="TAL"/>
              <w:rPr>
                <w:ins w:id="1047" w:author="Huawei-Yaping" w:date="2025-07-30T16:08:00Z"/>
                <w:lang w:eastAsia="en-GB"/>
              </w:rPr>
            </w:pPr>
          </w:p>
        </w:tc>
        <w:tc>
          <w:tcPr>
            <w:tcW w:w="2268" w:type="dxa"/>
            <w:tcBorders>
              <w:top w:val="single" w:sz="4" w:space="0" w:color="auto"/>
              <w:left w:val="single" w:sz="4" w:space="0" w:color="auto"/>
              <w:bottom w:val="single" w:sz="4" w:space="0" w:color="auto"/>
              <w:right w:val="single" w:sz="4" w:space="0" w:color="auto"/>
            </w:tcBorders>
          </w:tcPr>
          <w:p w14:paraId="11A001DD" w14:textId="77777777" w:rsidR="00247500" w:rsidRPr="0025349E" w:rsidRDefault="00247500" w:rsidP="000462A8">
            <w:pPr>
              <w:pStyle w:val="TAL"/>
              <w:rPr>
                <w:ins w:id="1048" w:author="Huawei-Yaping" w:date="2025-07-30T16:08:00Z"/>
                <w:lang w:eastAsia="zh-CN"/>
              </w:rPr>
            </w:pPr>
            <w:ins w:id="1049" w:author="Huawei-Yaping" w:date="2025-07-30T16:08:00Z">
              <w:r w:rsidRPr="0025349E">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42743175" w14:textId="77777777" w:rsidR="00247500" w:rsidRPr="0025349E" w:rsidRDefault="00247500" w:rsidP="000462A8">
            <w:pPr>
              <w:pStyle w:val="TAL"/>
              <w:rPr>
                <w:ins w:id="1050" w:author="Huawei-Yaping" w:date="2025-07-30T16: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7E9A3BDA" w14:textId="77777777" w:rsidR="00247500" w:rsidRPr="0025349E" w:rsidRDefault="00247500" w:rsidP="000462A8">
            <w:pPr>
              <w:pStyle w:val="TAL"/>
              <w:rPr>
                <w:ins w:id="1051" w:author="Huawei-Yaping" w:date="2025-07-30T16:08:00Z"/>
                <w:lang w:eastAsia="en-GB"/>
              </w:rPr>
            </w:pPr>
            <w:ins w:id="1052" w:author="Huawei-Yaping" w:date="2025-07-30T16:08:00Z">
              <w:r w:rsidRPr="0025349E">
                <w:rPr>
                  <w:lang w:eastAsia="zh-CN"/>
                </w:rPr>
                <w:t>THIRD_SET</w:t>
              </w:r>
            </w:ins>
          </w:p>
        </w:tc>
      </w:tr>
      <w:tr w:rsidR="00247500" w:rsidRPr="0025349E" w14:paraId="5C87A934" w14:textId="77777777" w:rsidTr="000462A8">
        <w:trPr>
          <w:ins w:id="1053" w:author="Huawei-Yaping" w:date="2025-07-30T16:08:00Z"/>
        </w:trPr>
        <w:tc>
          <w:tcPr>
            <w:tcW w:w="4536" w:type="dxa"/>
            <w:tcBorders>
              <w:top w:val="single" w:sz="4" w:space="0" w:color="auto"/>
              <w:left w:val="single" w:sz="4" w:space="0" w:color="auto"/>
              <w:bottom w:val="single" w:sz="4" w:space="0" w:color="auto"/>
              <w:right w:val="single" w:sz="4" w:space="0" w:color="auto"/>
            </w:tcBorders>
            <w:hideMark/>
          </w:tcPr>
          <w:p w14:paraId="0C6EC4C9" w14:textId="77777777" w:rsidR="00247500" w:rsidRPr="0025349E" w:rsidRDefault="00247500" w:rsidP="000462A8">
            <w:pPr>
              <w:pStyle w:val="TAL"/>
              <w:rPr>
                <w:ins w:id="1054" w:author="Huawei-Yaping" w:date="2025-07-30T16:08:00Z"/>
                <w:lang w:eastAsia="en-GB"/>
              </w:rPr>
            </w:pPr>
            <w:ins w:id="1055" w:author="Huawei-Yaping" w:date="2025-07-30T16:08:00Z">
              <w:r w:rsidRPr="0025349E">
                <w:rPr>
                  <w:lang w:eastAsia="en-GB"/>
                </w:rPr>
                <w:t xml:space="preserve">  csi-RS-ResourceSetList CHOICE {</w:t>
              </w:r>
            </w:ins>
          </w:p>
        </w:tc>
        <w:tc>
          <w:tcPr>
            <w:tcW w:w="2268" w:type="dxa"/>
            <w:tcBorders>
              <w:top w:val="single" w:sz="4" w:space="0" w:color="auto"/>
              <w:left w:val="single" w:sz="4" w:space="0" w:color="auto"/>
              <w:bottom w:val="single" w:sz="4" w:space="0" w:color="auto"/>
              <w:right w:val="single" w:sz="4" w:space="0" w:color="auto"/>
            </w:tcBorders>
          </w:tcPr>
          <w:p w14:paraId="10801A21" w14:textId="77777777" w:rsidR="00247500" w:rsidRPr="0025349E" w:rsidRDefault="00247500" w:rsidP="000462A8">
            <w:pPr>
              <w:pStyle w:val="TAL"/>
              <w:rPr>
                <w:ins w:id="1056" w:author="Huawei-Yaping" w:date="2025-07-30T16:08:00Z"/>
                <w:lang w:eastAsia="en-GB"/>
              </w:rPr>
            </w:pPr>
          </w:p>
        </w:tc>
        <w:tc>
          <w:tcPr>
            <w:tcW w:w="1701" w:type="dxa"/>
            <w:tcBorders>
              <w:top w:val="single" w:sz="4" w:space="0" w:color="auto"/>
              <w:left w:val="single" w:sz="4" w:space="0" w:color="auto"/>
              <w:bottom w:val="single" w:sz="4" w:space="0" w:color="auto"/>
              <w:right w:val="single" w:sz="4" w:space="0" w:color="auto"/>
            </w:tcBorders>
          </w:tcPr>
          <w:p w14:paraId="1D7725ED" w14:textId="77777777" w:rsidR="00247500" w:rsidRPr="0025349E" w:rsidRDefault="00247500" w:rsidP="000462A8">
            <w:pPr>
              <w:pStyle w:val="TAL"/>
              <w:rPr>
                <w:ins w:id="1057" w:author="Huawei-Yaping" w:date="2025-07-30T16: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7EF6C8F0" w14:textId="77777777" w:rsidR="00247500" w:rsidRPr="0025349E" w:rsidRDefault="00247500" w:rsidP="000462A8">
            <w:pPr>
              <w:pStyle w:val="TAL"/>
              <w:rPr>
                <w:ins w:id="1058" w:author="Huawei-Yaping" w:date="2025-07-30T16:08:00Z"/>
                <w:lang w:eastAsia="en-GB"/>
              </w:rPr>
            </w:pPr>
          </w:p>
        </w:tc>
      </w:tr>
      <w:tr w:rsidR="00247500" w:rsidRPr="0025349E" w14:paraId="7385E010" w14:textId="77777777" w:rsidTr="000462A8">
        <w:trPr>
          <w:ins w:id="1059" w:author="Huawei-Yaping" w:date="2025-07-30T16:08:00Z"/>
        </w:trPr>
        <w:tc>
          <w:tcPr>
            <w:tcW w:w="4536" w:type="dxa"/>
            <w:tcBorders>
              <w:top w:val="single" w:sz="4" w:space="0" w:color="auto"/>
              <w:left w:val="single" w:sz="4" w:space="0" w:color="auto"/>
              <w:bottom w:val="single" w:sz="4" w:space="0" w:color="auto"/>
              <w:right w:val="single" w:sz="4" w:space="0" w:color="auto"/>
            </w:tcBorders>
            <w:hideMark/>
          </w:tcPr>
          <w:p w14:paraId="5B732035" w14:textId="77777777" w:rsidR="00247500" w:rsidRPr="0025349E" w:rsidRDefault="00247500" w:rsidP="000462A8">
            <w:pPr>
              <w:pStyle w:val="TAL"/>
              <w:rPr>
                <w:ins w:id="1060" w:author="Huawei-Yaping" w:date="2025-07-30T16:08:00Z"/>
                <w:lang w:eastAsia="en-GB"/>
              </w:rPr>
            </w:pPr>
            <w:ins w:id="1061" w:author="Huawei-Yaping" w:date="2025-07-30T16:08:00Z">
              <w:r w:rsidRPr="0025349E">
                <w:rPr>
                  <w:lang w:eastAsia="en-GB"/>
                </w:rPr>
                <w:t xml:space="preserve">    nzp-CSI-RS-SSB SEQUENCE {</w:t>
              </w:r>
            </w:ins>
          </w:p>
        </w:tc>
        <w:tc>
          <w:tcPr>
            <w:tcW w:w="2268" w:type="dxa"/>
            <w:tcBorders>
              <w:top w:val="single" w:sz="4" w:space="0" w:color="auto"/>
              <w:left w:val="single" w:sz="4" w:space="0" w:color="auto"/>
              <w:bottom w:val="single" w:sz="4" w:space="0" w:color="auto"/>
              <w:right w:val="single" w:sz="4" w:space="0" w:color="auto"/>
            </w:tcBorders>
          </w:tcPr>
          <w:p w14:paraId="6AA775CE" w14:textId="77777777" w:rsidR="00247500" w:rsidRPr="0025349E" w:rsidRDefault="00247500" w:rsidP="000462A8">
            <w:pPr>
              <w:pStyle w:val="TAL"/>
              <w:rPr>
                <w:ins w:id="1062" w:author="Huawei-Yaping" w:date="2025-07-30T16:08:00Z"/>
                <w:lang w:eastAsia="en-GB"/>
              </w:rPr>
            </w:pPr>
          </w:p>
        </w:tc>
        <w:tc>
          <w:tcPr>
            <w:tcW w:w="1701" w:type="dxa"/>
            <w:tcBorders>
              <w:top w:val="single" w:sz="4" w:space="0" w:color="auto"/>
              <w:left w:val="single" w:sz="4" w:space="0" w:color="auto"/>
              <w:bottom w:val="single" w:sz="4" w:space="0" w:color="auto"/>
              <w:right w:val="single" w:sz="4" w:space="0" w:color="auto"/>
            </w:tcBorders>
          </w:tcPr>
          <w:p w14:paraId="355F56E6" w14:textId="77777777" w:rsidR="00247500" w:rsidRPr="0025349E" w:rsidRDefault="00247500" w:rsidP="000462A8">
            <w:pPr>
              <w:pStyle w:val="TAL"/>
              <w:rPr>
                <w:ins w:id="1063" w:author="Huawei-Yaping" w:date="2025-07-30T16: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25958116" w14:textId="77777777" w:rsidR="00247500" w:rsidRPr="0025349E" w:rsidRDefault="00247500" w:rsidP="000462A8">
            <w:pPr>
              <w:pStyle w:val="TAL"/>
              <w:rPr>
                <w:ins w:id="1064" w:author="Huawei-Yaping" w:date="2025-07-30T16:08:00Z"/>
                <w:lang w:eastAsia="en-GB"/>
              </w:rPr>
            </w:pPr>
          </w:p>
        </w:tc>
      </w:tr>
      <w:tr w:rsidR="00247500" w:rsidRPr="0025349E" w14:paraId="77CCC5E7" w14:textId="77777777" w:rsidTr="000462A8">
        <w:trPr>
          <w:ins w:id="1065" w:author="Huawei-Yaping" w:date="2025-07-30T16:08:00Z"/>
        </w:trPr>
        <w:tc>
          <w:tcPr>
            <w:tcW w:w="4536" w:type="dxa"/>
            <w:tcBorders>
              <w:top w:val="single" w:sz="4" w:space="0" w:color="auto"/>
              <w:left w:val="single" w:sz="4" w:space="0" w:color="auto"/>
              <w:bottom w:val="single" w:sz="4" w:space="0" w:color="auto"/>
              <w:right w:val="single" w:sz="4" w:space="0" w:color="auto"/>
            </w:tcBorders>
            <w:hideMark/>
          </w:tcPr>
          <w:p w14:paraId="71F1B30E" w14:textId="77777777" w:rsidR="00247500" w:rsidRPr="0025349E" w:rsidRDefault="00247500" w:rsidP="000462A8">
            <w:pPr>
              <w:pStyle w:val="TAL"/>
              <w:rPr>
                <w:ins w:id="1066" w:author="Huawei-Yaping" w:date="2025-07-30T16:08:00Z"/>
                <w:lang w:eastAsia="en-GB"/>
              </w:rPr>
            </w:pPr>
            <w:ins w:id="1067" w:author="Huawei-Yaping" w:date="2025-07-30T16:08:00Z">
              <w:r w:rsidRPr="0025349E">
                <w:rPr>
                  <w:lang w:eastAsia="en-GB"/>
                </w:rPr>
                <w:t xml:space="preserve">      nzp-CSI-RS-ResourceSetList SEQUENCE (SIZE (1..maxNrofNZP-CSI-RS-ResourceSetsPerConfig)) OF NZP-CSI-RS-ResourceSetId {</w:t>
              </w:r>
            </w:ins>
          </w:p>
        </w:tc>
        <w:tc>
          <w:tcPr>
            <w:tcW w:w="2268" w:type="dxa"/>
            <w:tcBorders>
              <w:top w:val="single" w:sz="4" w:space="0" w:color="auto"/>
              <w:left w:val="single" w:sz="4" w:space="0" w:color="auto"/>
              <w:bottom w:val="single" w:sz="4" w:space="0" w:color="auto"/>
              <w:right w:val="single" w:sz="4" w:space="0" w:color="auto"/>
            </w:tcBorders>
            <w:hideMark/>
          </w:tcPr>
          <w:p w14:paraId="606F19FE" w14:textId="77777777" w:rsidR="00247500" w:rsidRPr="0025349E" w:rsidRDefault="00247500" w:rsidP="000462A8">
            <w:pPr>
              <w:pStyle w:val="TAL"/>
              <w:rPr>
                <w:ins w:id="1068" w:author="Huawei-Yaping" w:date="2025-07-30T16:08:00Z"/>
                <w:lang w:eastAsia="en-GB"/>
              </w:rPr>
            </w:pPr>
            <w:ins w:id="1069" w:author="Huawei-Yaping" w:date="2025-07-30T16:08:00Z">
              <w:r w:rsidRPr="0025349E">
                <w:rPr>
                  <w:lang w:eastAsia="en-GB"/>
                </w:rPr>
                <w:t>1 entry</w:t>
              </w:r>
            </w:ins>
          </w:p>
        </w:tc>
        <w:tc>
          <w:tcPr>
            <w:tcW w:w="1701" w:type="dxa"/>
            <w:tcBorders>
              <w:top w:val="single" w:sz="4" w:space="0" w:color="auto"/>
              <w:left w:val="single" w:sz="4" w:space="0" w:color="auto"/>
              <w:bottom w:val="single" w:sz="4" w:space="0" w:color="auto"/>
              <w:right w:val="single" w:sz="4" w:space="0" w:color="auto"/>
            </w:tcBorders>
          </w:tcPr>
          <w:p w14:paraId="2145137F" w14:textId="77777777" w:rsidR="00247500" w:rsidRPr="0025349E" w:rsidRDefault="00247500" w:rsidP="000462A8">
            <w:pPr>
              <w:pStyle w:val="TAL"/>
              <w:rPr>
                <w:ins w:id="1070" w:author="Huawei-Yaping" w:date="2025-07-30T16: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7209AA07" w14:textId="77777777" w:rsidR="00247500" w:rsidRPr="0025349E" w:rsidRDefault="00247500" w:rsidP="000462A8">
            <w:pPr>
              <w:pStyle w:val="TAL"/>
              <w:rPr>
                <w:ins w:id="1071" w:author="Huawei-Yaping" w:date="2025-07-30T16:08:00Z"/>
                <w:lang w:eastAsia="en-GB"/>
              </w:rPr>
            </w:pPr>
          </w:p>
        </w:tc>
      </w:tr>
      <w:tr w:rsidR="00247500" w:rsidRPr="0025349E" w14:paraId="5D67F084" w14:textId="77777777" w:rsidTr="000462A8">
        <w:trPr>
          <w:ins w:id="1072" w:author="Huawei-Yaping" w:date="2025-07-30T16:08:00Z"/>
        </w:trPr>
        <w:tc>
          <w:tcPr>
            <w:tcW w:w="4536" w:type="dxa"/>
            <w:vMerge w:val="restart"/>
            <w:tcBorders>
              <w:top w:val="single" w:sz="4" w:space="0" w:color="auto"/>
              <w:left w:val="single" w:sz="4" w:space="0" w:color="auto"/>
              <w:bottom w:val="nil"/>
              <w:right w:val="single" w:sz="4" w:space="0" w:color="auto"/>
            </w:tcBorders>
            <w:hideMark/>
          </w:tcPr>
          <w:p w14:paraId="05D11666" w14:textId="77777777" w:rsidR="00247500" w:rsidRPr="0025349E" w:rsidRDefault="00247500" w:rsidP="000462A8">
            <w:pPr>
              <w:pStyle w:val="TAL"/>
              <w:rPr>
                <w:ins w:id="1073" w:author="Huawei-Yaping" w:date="2025-07-30T16:08:00Z"/>
                <w:lang w:eastAsia="en-GB"/>
              </w:rPr>
            </w:pPr>
            <w:ins w:id="1074" w:author="Huawei-Yaping" w:date="2025-07-30T16:08:00Z">
              <w:r w:rsidRPr="0025349E">
                <w:rPr>
                  <w:lang w:eastAsia="en-GB"/>
                </w:rPr>
                <w:t xml:space="preserve">        NZP-CSI-RS-ResourceSetId[1]</w:t>
              </w:r>
            </w:ins>
          </w:p>
        </w:tc>
        <w:tc>
          <w:tcPr>
            <w:tcW w:w="2268" w:type="dxa"/>
            <w:tcBorders>
              <w:top w:val="single" w:sz="4" w:space="0" w:color="auto"/>
              <w:left w:val="single" w:sz="4" w:space="0" w:color="auto"/>
              <w:bottom w:val="single" w:sz="4" w:space="0" w:color="auto"/>
              <w:right w:val="single" w:sz="4" w:space="0" w:color="auto"/>
            </w:tcBorders>
            <w:hideMark/>
          </w:tcPr>
          <w:p w14:paraId="4154F4B0" w14:textId="77777777" w:rsidR="00247500" w:rsidRPr="0025349E" w:rsidRDefault="00247500" w:rsidP="000462A8">
            <w:pPr>
              <w:pStyle w:val="TAL"/>
              <w:rPr>
                <w:ins w:id="1075" w:author="Huawei-Yaping" w:date="2025-07-30T16:08:00Z"/>
                <w:lang w:eastAsia="en-GB"/>
              </w:rPr>
            </w:pPr>
            <w:ins w:id="1076" w:author="Huawei-Yaping" w:date="2025-07-30T16:08:00Z">
              <w:r w:rsidRPr="0025349E">
                <w:t>0</w:t>
              </w:r>
            </w:ins>
          </w:p>
        </w:tc>
        <w:tc>
          <w:tcPr>
            <w:tcW w:w="1701" w:type="dxa"/>
            <w:tcBorders>
              <w:top w:val="single" w:sz="4" w:space="0" w:color="auto"/>
              <w:left w:val="single" w:sz="4" w:space="0" w:color="auto"/>
              <w:bottom w:val="single" w:sz="4" w:space="0" w:color="auto"/>
              <w:right w:val="single" w:sz="4" w:space="0" w:color="auto"/>
            </w:tcBorders>
          </w:tcPr>
          <w:p w14:paraId="733BCF2A" w14:textId="77777777" w:rsidR="00247500" w:rsidRPr="0025349E" w:rsidRDefault="00247500" w:rsidP="000462A8">
            <w:pPr>
              <w:pStyle w:val="TAL"/>
              <w:rPr>
                <w:ins w:id="1077" w:author="Huawei-Yaping" w:date="2025-07-30T16: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5887662F" w14:textId="77777777" w:rsidR="00247500" w:rsidRPr="0025349E" w:rsidRDefault="00247500" w:rsidP="000462A8">
            <w:pPr>
              <w:pStyle w:val="TAL"/>
              <w:rPr>
                <w:ins w:id="1078" w:author="Huawei-Yaping" w:date="2025-07-30T16:08:00Z"/>
                <w:lang w:eastAsia="en-GB"/>
              </w:rPr>
            </w:pPr>
          </w:p>
        </w:tc>
      </w:tr>
      <w:tr w:rsidR="00247500" w:rsidRPr="0025349E" w14:paraId="13889C65" w14:textId="77777777" w:rsidTr="000462A8">
        <w:trPr>
          <w:ins w:id="1079" w:author="Huawei-Yaping" w:date="2025-07-30T16:08:00Z"/>
        </w:trPr>
        <w:tc>
          <w:tcPr>
            <w:tcW w:w="4536" w:type="dxa"/>
            <w:vMerge/>
            <w:tcBorders>
              <w:top w:val="nil"/>
              <w:left w:val="single" w:sz="4" w:space="0" w:color="auto"/>
              <w:bottom w:val="nil"/>
              <w:right w:val="single" w:sz="4" w:space="0" w:color="auto"/>
            </w:tcBorders>
            <w:vAlign w:val="center"/>
            <w:hideMark/>
          </w:tcPr>
          <w:p w14:paraId="7782D0D1" w14:textId="77777777" w:rsidR="00247500" w:rsidRPr="0025349E" w:rsidRDefault="00247500" w:rsidP="000462A8">
            <w:pPr>
              <w:spacing w:after="0"/>
              <w:rPr>
                <w:ins w:id="1080" w:author="Huawei-Yaping" w:date="2025-07-30T16:08:00Z"/>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091CC19" w14:textId="77777777" w:rsidR="00247500" w:rsidRPr="0025349E" w:rsidRDefault="00247500" w:rsidP="000462A8">
            <w:pPr>
              <w:pStyle w:val="TAL"/>
              <w:rPr>
                <w:ins w:id="1081" w:author="Huawei-Yaping" w:date="2025-07-30T16:08:00Z"/>
                <w:lang w:eastAsia="en-GB"/>
              </w:rPr>
            </w:pPr>
            <w:ins w:id="1082" w:author="Huawei-Yaping" w:date="2025-07-30T16:08:00Z">
              <w:r w:rsidRPr="0025349E">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244FC3C2" w14:textId="77777777" w:rsidR="00247500" w:rsidRPr="0025349E" w:rsidRDefault="00247500" w:rsidP="000462A8">
            <w:pPr>
              <w:pStyle w:val="TAL"/>
              <w:rPr>
                <w:ins w:id="1083" w:author="Huawei-Yaping" w:date="2025-07-30T16:08: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315B9E0" w14:textId="77777777" w:rsidR="00247500" w:rsidRPr="0025349E" w:rsidRDefault="00247500" w:rsidP="000462A8">
            <w:pPr>
              <w:pStyle w:val="TAL"/>
              <w:rPr>
                <w:ins w:id="1084" w:author="Huawei-Yaping" w:date="2025-07-30T16:08:00Z"/>
                <w:lang w:eastAsia="en-GB"/>
              </w:rPr>
            </w:pPr>
            <w:ins w:id="1085" w:author="Huawei-Yaping" w:date="2025-07-30T16:08:00Z">
              <w:r w:rsidRPr="0025349E">
                <w:rPr>
                  <w:lang w:eastAsia="en-GB"/>
                </w:rPr>
                <w:t>SECOND_SET</w:t>
              </w:r>
            </w:ins>
          </w:p>
        </w:tc>
      </w:tr>
      <w:tr w:rsidR="00247500" w:rsidRPr="0025349E" w14:paraId="15102BA1" w14:textId="77777777" w:rsidTr="000462A8">
        <w:trPr>
          <w:ins w:id="1086" w:author="Huawei-Yaping" w:date="2025-07-30T16:08:00Z"/>
        </w:trPr>
        <w:tc>
          <w:tcPr>
            <w:tcW w:w="4536" w:type="dxa"/>
            <w:tcBorders>
              <w:top w:val="nil"/>
              <w:left w:val="single" w:sz="4" w:space="0" w:color="auto"/>
              <w:bottom w:val="single" w:sz="4" w:space="0" w:color="auto"/>
              <w:right w:val="single" w:sz="4" w:space="0" w:color="auto"/>
            </w:tcBorders>
            <w:vAlign w:val="center"/>
          </w:tcPr>
          <w:p w14:paraId="7AE4963F" w14:textId="77777777" w:rsidR="00247500" w:rsidRPr="0025349E" w:rsidRDefault="00247500" w:rsidP="000462A8">
            <w:pPr>
              <w:spacing w:after="0"/>
              <w:rPr>
                <w:ins w:id="1087" w:author="Huawei-Yaping" w:date="2025-07-30T16:08:00Z"/>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E64DAA3" w14:textId="77777777" w:rsidR="00247500" w:rsidRPr="0025349E" w:rsidRDefault="00247500" w:rsidP="000462A8">
            <w:pPr>
              <w:pStyle w:val="TAL"/>
              <w:rPr>
                <w:ins w:id="1088" w:author="Huawei-Yaping" w:date="2025-07-30T16:08:00Z"/>
                <w:lang w:eastAsia="en-GB"/>
              </w:rPr>
            </w:pPr>
            <w:ins w:id="1089" w:author="Huawei-Yaping" w:date="2025-07-30T16:08:00Z">
              <w:r w:rsidRPr="0025349E">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6E245A7B" w14:textId="77777777" w:rsidR="00247500" w:rsidRPr="0025349E" w:rsidRDefault="00247500" w:rsidP="000462A8">
            <w:pPr>
              <w:pStyle w:val="TAL"/>
              <w:rPr>
                <w:ins w:id="1090" w:author="Huawei-Yaping" w:date="2025-07-30T16: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03B01487" w14:textId="77777777" w:rsidR="00247500" w:rsidRPr="0025349E" w:rsidRDefault="00247500" w:rsidP="000462A8">
            <w:pPr>
              <w:pStyle w:val="TAL"/>
              <w:rPr>
                <w:ins w:id="1091" w:author="Huawei-Yaping" w:date="2025-07-30T16:08:00Z"/>
                <w:lang w:eastAsia="en-GB"/>
              </w:rPr>
            </w:pPr>
            <w:ins w:id="1092" w:author="Huawei-Yaping" w:date="2025-07-30T16:08:00Z">
              <w:r w:rsidRPr="0025349E">
                <w:rPr>
                  <w:lang w:eastAsia="zh-CN"/>
                </w:rPr>
                <w:t>THIRD</w:t>
              </w:r>
              <w:r w:rsidRPr="0025349E">
                <w:rPr>
                  <w:lang w:eastAsia="en-GB"/>
                </w:rPr>
                <w:t>_SET</w:t>
              </w:r>
            </w:ins>
          </w:p>
        </w:tc>
      </w:tr>
      <w:tr w:rsidR="00247500" w:rsidRPr="0025349E" w14:paraId="591A5ABD" w14:textId="77777777" w:rsidTr="000462A8">
        <w:trPr>
          <w:ins w:id="1093" w:author="Huawei-Yaping" w:date="2025-07-30T16:08:00Z"/>
        </w:trPr>
        <w:tc>
          <w:tcPr>
            <w:tcW w:w="4536" w:type="dxa"/>
            <w:tcBorders>
              <w:top w:val="single" w:sz="4" w:space="0" w:color="auto"/>
              <w:left w:val="single" w:sz="4" w:space="0" w:color="auto"/>
              <w:bottom w:val="single" w:sz="4" w:space="0" w:color="auto"/>
              <w:right w:val="single" w:sz="4" w:space="0" w:color="auto"/>
            </w:tcBorders>
            <w:hideMark/>
          </w:tcPr>
          <w:p w14:paraId="286675E3" w14:textId="77777777" w:rsidR="00247500" w:rsidRPr="0025349E" w:rsidRDefault="00247500" w:rsidP="000462A8">
            <w:pPr>
              <w:pStyle w:val="TAL"/>
              <w:rPr>
                <w:ins w:id="1094" w:author="Huawei-Yaping" w:date="2025-07-30T16:08:00Z"/>
                <w:lang w:eastAsia="en-GB"/>
              </w:rPr>
            </w:pPr>
            <w:ins w:id="1095" w:author="Huawei-Yaping" w:date="2025-07-30T16:08:00Z">
              <w:r w:rsidRPr="0025349E">
                <w:rPr>
                  <w:lang w:eastAsia="en-GB"/>
                </w:rPr>
                <w:lastRenderedPageBreak/>
                <w:t xml:space="preserve">      }</w:t>
              </w:r>
            </w:ins>
          </w:p>
        </w:tc>
        <w:tc>
          <w:tcPr>
            <w:tcW w:w="2268" w:type="dxa"/>
            <w:tcBorders>
              <w:top w:val="single" w:sz="4" w:space="0" w:color="auto"/>
              <w:left w:val="single" w:sz="4" w:space="0" w:color="auto"/>
              <w:bottom w:val="single" w:sz="4" w:space="0" w:color="auto"/>
              <w:right w:val="single" w:sz="4" w:space="0" w:color="auto"/>
            </w:tcBorders>
          </w:tcPr>
          <w:p w14:paraId="7DC55A5B" w14:textId="77777777" w:rsidR="00247500" w:rsidRPr="0025349E" w:rsidRDefault="00247500" w:rsidP="000462A8">
            <w:pPr>
              <w:pStyle w:val="TAL"/>
              <w:rPr>
                <w:ins w:id="1096" w:author="Huawei-Yaping" w:date="2025-07-30T16:08:00Z"/>
                <w:lang w:eastAsia="en-GB"/>
              </w:rPr>
            </w:pPr>
          </w:p>
        </w:tc>
        <w:tc>
          <w:tcPr>
            <w:tcW w:w="1701" w:type="dxa"/>
            <w:tcBorders>
              <w:top w:val="single" w:sz="4" w:space="0" w:color="auto"/>
              <w:left w:val="single" w:sz="4" w:space="0" w:color="auto"/>
              <w:bottom w:val="single" w:sz="4" w:space="0" w:color="auto"/>
              <w:right w:val="single" w:sz="4" w:space="0" w:color="auto"/>
            </w:tcBorders>
          </w:tcPr>
          <w:p w14:paraId="17284D8C" w14:textId="77777777" w:rsidR="00247500" w:rsidRPr="0025349E" w:rsidRDefault="00247500" w:rsidP="000462A8">
            <w:pPr>
              <w:pStyle w:val="TAL"/>
              <w:rPr>
                <w:ins w:id="1097" w:author="Huawei-Yaping" w:date="2025-07-30T16: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0033AA56" w14:textId="77777777" w:rsidR="00247500" w:rsidRPr="0025349E" w:rsidRDefault="00247500" w:rsidP="000462A8">
            <w:pPr>
              <w:pStyle w:val="TAL"/>
              <w:rPr>
                <w:ins w:id="1098" w:author="Huawei-Yaping" w:date="2025-07-30T16:08:00Z"/>
                <w:lang w:eastAsia="en-GB"/>
              </w:rPr>
            </w:pPr>
          </w:p>
        </w:tc>
      </w:tr>
      <w:tr w:rsidR="00247500" w:rsidRPr="0025349E" w14:paraId="54FC6CC1" w14:textId="77777777" w:rsidTr="000462A8">
        <w:trPr>
          <w:ins w:id="1099" w:author="Huawei-Yaping" w:date="2025-07-30T16:08:00Z"/>
        </w:trPr>
        <w:tc>
          <w:tcPr>
            <w:tcW w:w="4536" w:type="dxa"/>
            <w:tcBorders>
              <w:top w:val="single" w:sz="4" w:space="0" w:color="auto"/>
              <w:left w:val="single" w:sz="4" w:space="0" w:color="auto"/>
              <w:bottom w:val="single" w:sz="4" w:space="0" w:color="auto"/>
              <w:right w:val="single" w:sz="4" w:space="0" w:color="auto"/>
            </w:tcBorders>
            <w:hideMark/>
          </w:tcPr>
          <w:p w14:paraId="6317F906" w14:textId="77777777" w:rsidR="00247500" w:rsidRPr="0025349E" w:rsidRDefault="00247500" w:rsidP="000462A8">
            <w:pPr>
              <w:pStyle w:val="TAL"/>
              <w:rPr>
                <w:ins w:id="1100" w:author="Huawei-Yaping" w:date="2025-07-30T16:08:00Z"/>
                <w:lang w:eastAsia="en-GB"/>
              </w:rPr>
            </w:pPr>
            <w:ins w:id="1101" w:author="Huawei-Yaping" w:date="2025-07-30T16:08:00Z">
              <w:r w:rsidRPr="0025349E">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9B946C7" w14:textId="77777777" w:rsidR="00247500" w:rsidRPr="0025349E" w:rsidRDefault="00247500" w:rsidP="000462A8">
            <w:pPr>
              <w:pStyle w:val="TAL"/>
              <w:rPr>
                <w:ins w:id="1102" w:author="Huawei-Yaping" w:date="2025-07-30T16:08:00Z"/>
                <w:lang w:eastAsia="en-GB"/>
              </w:rPr>
            </w:pPr>
          </w:p>
        </w:tc>
        <w:tc>
          <w:tcPr>
            <w:tcW w:w="1701" w:type="dxa"/>
            <w:tcBorders>
              <w:top w:val="single" w:sz="4" w:space="0" w:color="auto"/>
              <w:left w:val="single" w:sz="4" w:space="0" w:color="auto"/>
              <w:bottom w:val="single" w:sz="4" w:space="0" w:color="auto"/>
              <w:right w:val="single" w:sz="4" w:space="0" w:color="auto"/>
            </w:tcBorders>
          </w:tcPr>
          <w:p w14:paraId="43DD13D7" w14:textId="77777777" w:rsidR="00247500" w:rsidRPr="0025349E" w:rsidRDefault="00247500" w:rsidP="000462A8">
            <w:pPr>
              <w:pStyle w:val="TAL"/>
              <w:rPr>
                <w:ins w:id="1103" w:author="Huawei-Yaping" w:date="2025-07-30T16: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134EE6E4" w14:textId="77777777" w:rsidR="00247500" w:rsidRPr="0025349E" w:rsidRDefault="00247500" w:rsidP="000462A8">
            <w:pPr>
              <w:pStyle w:val="TAL"/>
              <w:rPr>
                <w:ins w:id="1104" w:author="Huawei-Yaping" w:date="2025-07-30T16:08:00Z"/>
                <w:lang w:eastAsia="en-GB"/>
              </w:rPr>
            </w:pPr>
          </w:p>
        </w:tc>
      </w:tr>
      <w:tr w:rsidR="00247500" w:rsidRPr="0025349E" w14:paraId="76457C8B" w14:textId="77777777" w:rsidTr="000462A8">
        <w:trPr>
          <w:ins w:id="1105" w:author="Huawei-Yaping" w:date="2025-07-30T16:08:00Z"/>
        </w:trPr>
        <w:tc>
          <w:tcPr>
            <w:tcW w:w="4536" w:type="dxa"/>
            <w:tcBorders>
              <w:top w:val="single" w:sz="4" w:space="0" w:color="auto"/>
              <w:left w:val="single" w:sz="4" w:space="0" w:color="auto"/>
              <w:bottom w:val="single" w:sz="4" w:space="0" w:color="auto"/>
              <w:right w:val="single" w:sz="4" w:space="0" w:color="auto"/>
            </w:tcBorders>
            <w:hideMark/>
          </w:tcPr>
          <w:p w14:paraId="72E4FD3B" w14:textId="77777777" w:rsidR="00247500" w:rsidRPr="0025349E" w:rsidRDefault="00247500" w:rsidP="000462A8">
            <w:pPr>
              <w:pStyle w:val="TAL"/>
              <w:rPr>
                <w:ins w:id="1106" w:author="Huawei-Yaping" w:date="2025-07-30T16:08:00Z"/>
                <w:lang w:eastAsia="en-GB"/>
              </w:rPr>
            </w:pPr>
            <w:ins w:id="1107" w:author="Huawei-Yaping" w:date="2025-07-30T16:08:00Z">
              <w:r w:rsidRPr="0025349E">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5D3A776" w14:textId="77777777" w:rsidR="00247500" w:rsidRPr="0025349E" w:rsidRDefault="00247500" w:rsidP="000462A8">
            <w:pPr>
              <w:pStyle w:val="TAL"/>
              <w:rPr>
                <w:ins w:id="1108" w:author="Huawei-Yaping" w:date="2025-07-30T16:08:00Z"/>
                <w:lang w:eastAsia="en-GB"/>
              </w:rPr>
            </w:pPr>
          </w:p>
        </w:tc>
        <w:tc>
          <w:tcPr>
            <w:tcW w:w="1701" w:type="dxa"/>
            <w:tcBorders>
              <w:top w:val="single" w:sz="4" w:space="0" w:color="auto"/>
              <w:left w:val="single" w:sz="4" w:space="0" w:color="auto"/>
              <w:bottom w:val="single" w:sz="4" w:space="0" w:color="auto"/>
              <w:right w:val="single" w:sz="4" w:space="0" w:color="auto"/>
            </w:tcBorders>
          </w:tcPr>
          <w:p w14:paraId="33CC2A6B" w14:textId="77777777" w:rsidR="00247500" w:rsidRPr="0025349E" w:rsidRDefault="00247500" w:rsidP="000462A8">
            <w:pPr>
              <w:pStyle w:val="TAL"/>
              <w:rPr>
                <w:ins w:id="1109" w:author="Huawei-Yaping" w:date="2025-07-30T16: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3A840876" w14:textId="77777777" w:rsidR="00247500" w:rsidRPr="0025349E" w:rsidRDefault="00247500" w:rsidP="000462A8">
            <w:pPr>
              <w:pStyle w:val="TAL"/>
              <w:rPr>
                <w:ins w:id="1110" w:author="Huawei-Yaping" w:date="2025-07-30T16:08:00Z"/>
                <w:lang w:eastAsia="en-GB"/>
              </w:rPr>
            </w:pPr>
          </w:p>
        </w:tc>
      </w:tr>
      <w:tr w:rsidR="00247500" w:rsidRPr="0025349E" w14:paraId="198D83CB" w14:textId="77777777" w:rsidTr="000462A8">
        <w:trPr>
          <w:ins w:id="1111" w:author="Huawei-Yaping" w:date="2025-07-30T16:08:00Z"/>
        </w:trPr>
        <w:tc>
          <w:tcPr>
            <w:tcW w:w="4536" w:type="dxa"/>
            <w:tcBorders>
              <w:top w:val="single" w:sz="4" w:space="0" w:color="auto"/>
              <w:left w:val="single" w:sz="4" w:space="0" w:color="auto"/>
              <w:bottom w:val="single" w:sz="4" w:space="0" w:color="auto"/>
              <w:right w:val="single" w:sz="4" w:space="0" w:color="auto"/>
            </w:tcBorders>
            <w:hideMark/>
          </w:tcPr>
          <w:p w14:paraId="62C7CCFE" w14:textId="77777777" w:rsidR="00247500" w:rsidRPr="0025349E" w:rsidRDefault="00247500" w:rsidP="000462A8">
            <w:pPr>
              <w:pStyle w:val="TAL"/>
              <w:rPr>
                <w:ins w:id="1112" w:author="Huawei-Yaping" w:date="2025-07-30T16:08:00Z"/>
                <w:lang w:eastAsia="en-GB"/>
              </w:rPr>
            </w:pPr>
            <w:ins w:id="1113" w:author="Huawei-Yaping" w:date="2025-07-30T16:08:00Z">
              <w:r w:rsidRPr="0025349E">
                <w:rPr>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261006B7" w14:textId="77777777" w:rsidR="00247500" w:rsidRPr="0025349E" w:rsidRDefault="00247500" w:rsidP="000462A8">
            <w:pPr>
              <w:pStyle w:val="TAL"/>
              <w:rPr>
                <w:ins w:id="1114" w:author="Huawei-Yaping" w:date="2025-07-30T16:08:00Z"/>
                <w:lang w:eastAsia="en-GB"/>
              </w:rPr>
            </w:pPr>
          </w:p>
        </w:tc>
        <w:tc>
          <w:tcPr>
            <w:tcW w:w="1701" w:type="dxa"/>
            <w:tcBorders>
              <w:top w:val="single" w:sz="4" w:space="0" w:color="auto"/>
              <w:left w:val="single" w:sz="4" w:space="0" w:color="auto"/>
              <w:bottom w:val="single" w:sz="4" w:space="0" w:color="auto"/>
              <w:right w:val="single" w:sz="4" w:space="0" w:color="auto"/>
            </w:tcBorders>
          </w:tcPr>
          <w:p w14:paraId="4FDE572C" w14:textId="77777777" w:rsidR="00247500" w:rsidRPr="0025349E" w:rsidRDefault="00247500" w:rsidP="000462A8">
            <w:pPr>
              <w:pStyle w:val="TAL"/>
              <w:rPr>
                <w:ins w:id="1115" w:author="Huawei-Yaping" w:date="2025-07-30T16: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1FC311C5" w14:textId="77777777" w:rsidR="00247500" w:rsidRPr="0025349E" w:rsidRDefault="00247500" w:rsidP="000462A8">
            <w:pPr>
              <w:pStyle w:val="TAL"/>
              <w:rPr>
                <w:ins w:id="1116" w:author="Huawei-Yaping" w:date="2025-07-30T16:08:00Z"/>
                <w:lang w:eastAsia="en-GB"/>
              </w:rPr>
            </w:pPr>
          </w:p>
        </w:tc>
      </w:tr>
      <w:bookmarkEnd w:id="1008"/>
    </w:tbl>
    <w:p w14:paraId="2B679C11" w14:textId="77777777" w:rsidR="00247500" w:rsidRPr="0025349E" w:rsidRDefault="00247500" w:rsidP="002A6B46">
      <w:pPr>
        <w:rPr>
          <w:ins w:id="1117" w:author="Huawei-Yaping" w:date="2025-07-26T11:47:00Z"/>
        </w:rPr>
      </w:pPr>
    </w:p>
    <w:p w14:paraId="630803D6" w14:textId="070E2BDA" w:rsidR="002A6B46" w:rsidRPr="0025349E" w:rsidRDefault="002A6B46" w:rsidP="002A6B46">
      <w:pPr>
        <w:pStyle w:val="TH"/>
        <w:rPr>
          <w:ins w:id="1118" w:author="Huawei-Yaping" w:date="2025-07-26T11:47:00Z"/>
        </w:rPr>
      </w:pPr>
      <w:bookmarkStart w:id="1119" w:name="_CRTable5_4_2_012"/>
      <w:ins w:id="1120" w:author="Huawei-Yaping" w:date="2025-07-26T11:47:00Z">
        <w:r w:rsidRPr="0025349E">
          <w:t xml:space="preserve">Table </w:t>
        </w:r>
      </w:ins>
      <w:bookmarkEnd w:id="1119"/>
      <w:ins w:id="1121" w:author="Huawei-Yaping" w:date="2025-07-28T18:58:00Z">
        <w:r w:rsidR="005D1EEE" w:rsidRPr="0025349E">
          <w:rPr>
            <w:rFonts w:cs="v4.2.0"/>
          </w:rPr>
          <w:t>6.5.13.1.4.3-</w:t>
        </w:r>
      </w:ins>
      <w:ins w:id="1122" w:author="Huawei-Yaping" w:date="2025-07-30T16:09:00Z">
        <w:r w:rsidR="00247500" w:rsidRPr="0025349E">
          <w:rPr>
            <w:rFonts w:cs="v4.2.0"/>
          </w:rPr>
          <w:t>9</w:t>
        </w:r>
      </w:ins>
      <w:ins w:id="1123" w:author="Huawei-Yaping" w:date="2025-07-26T11:47:00Z">
        <w:r w:rsidRPr="0025349E">
          <w:t>: NZP-CSI-RS-ResourceSet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5"/>
        <w:gridCol w:w="1702"/>
        <w:gridCol w:w="1247"/>
      </w:tblGrid>
      <w:tr w:rsidR="002A6B46" w:rsidRPr="0025349E" w14:paraId="0DC98073" w14:textId="77777777" w:rsidTr="002A6B46">
        <w:trPr>
          <w:ins w:id="1124" w:author="Huawei-Yaping" w:date="2025-07-26T11:47:00Z"/>
        </w:trPr>
        <w:tc>
          <w:tcPr>
            <w:tcW w:w="9747" w:type="dxa"/>
            <w:gridSpan w:val="4"/>
            <w:tcBorders>
              <w:top w:val="single" w:sz="4" w:space="0" w:color="auto"/>
              <w:left w:val="single" w:sz="4" w:space="0" w:color="auto"/>
              <w:bottom w:val="single" w:sz="4" w:space="0" w:color="auto"/>
              <w:right w:val="single" w:sz="4" w:space="0" w:color="auto"/>
            </w:tcBorders>
            <w:hideMark/>
          </w:tcPr>
          <w:p w14:paraId="45880235" w14:textId="175D89F5" w:rsidR="002A6B46" w:rsidRPr="0025349E" w:rsidRDefault="002A6B46">
            <w:pPr>
              <w:pStyle w:val="TAH"/>
              <w:jc w:val="left"/>
              <w:rPr>
                <w:ins w:id="1125" w:author="Huawei-Yaping" w:date="2025-07-26T11:47:00Z"/>
                <w:b w:val="0"/>
              </w:rPr>
            </w:pPr>
            <w:ins w:id="1126" w:author="Huawei-Yaping" w:date="2025-07-26T11:47:00Z">
              <w:r w:rsidRPr="0025349E">
                <w:rPr>
                  <w:b w:val="0"/>
                </w:rPr>
                <w:t>Derivation Path: TS 38.508-1 [6], Table</w:t>
              </w:r>
            </w:ins>
            <w:ins w:id="1127" w:author="Huawei-Yaping" w:date="2025-07-30T15:56:00Z">
              <w:r w:rsidR="00D97B2A" w:rsidRPr="0025349E">
                <w:rPr>
                  <w:b w:val="0"/>
                </w:rPr>
                <w:t xml:space="preserve"> 7.3.1</w:t>
              </w:r>
              <w:r w:rsidR="00D97B2A" w:rsidRPr="0025349E">
                <w:rPr>
                  <w:rFonts w:hint="eastAsia"/>
                  <w:b w:val="0"/>
                  <w:lang w:eastAsia="zh-CN"/>
                </w:rPr>
                <w:t>-</w:t>
              </w:r>
              <w:r w:rsidR="00D97B2A" w:rsidRPr="0025349E">
                <w:rPr>
                  <w:b w:val="0"/>
                </w:rPr>
                <w:t>11</w:t>
              </w:r>
            </w:ins>
          </w:p>
        </w:tc>
      </w:tr>
      <w:tr w:rsidR="002A6B46" w:rsidRPr="0025349E" w14:paraId="2435A665" w14:textId="77777777" w:rsidTr="002A6B46">
        <w:trPr>
          <w:ins w:id="1128" w:author="Huawei-Yaping" w:date="2025-07-26T11:47:00Z"/>
        </w:trPr>
        <w:tc>
          <w:tcPr>
            <w:tcW w:w="4535" w:type="dxa"/>
            <w:tcBorders>
              <w:top w:val="single" w:sz="4" w:space="0" w:color="auto"/>
              <w:left w:val="single" w:sz="4" w:space="0" w:color="auto"/>
              <w:bottom w:val="single" w:sz="4" w:space="0" w:color="auto"/>
              <w:right w:val="single" w:sz="4" w:space="0" w:color="auto"/>
            </w:tcBorders>
            <w:hideMark/>
          </w:tcPr>
          <w:p w14:paraId="0651836A" w14:textId="77777777" w:rsidR="002A6B46" w:rsidRPr="0025349E" w:rsidRDefault="002A6B46">
            <w:pPr>
              <w:pStyle w:val="TAH"/>
              <w:rPr>
                <w:ins w:id="1129" w:author="Huawei-Yaping" w:date="2025-07-26T11:47:00Z"/>
              </w:rPr>
            </w:pPr>
            <w:ins w:id="1130" w:author="Huawei-Yaping" w:date="2025-07-26T11:47:00Z">
              <w:r w:rsidRPr="0025349E">
                <w:t>Information Element</w:t>
              </w:r>
            </w:ins>
          </w:p>
        </w:tc>
        <w:tc>
          <w:tcPr>
            <w:tcW w:w="2264" w:type="dxa"/>
            <w:tcBorders>
              <w:top w:val="single" w:sz="4" w:space="0" w:color="auto"/>
              <w:left w:val="single" w:sz="4" w:space="0" w:color="auto"/>
              <w:bottom w:val="single" w:sz="4" w:space="0" w:color="auto"/>
              <w:right w:val="single" w:sz="4" w:space="0" w:color="auto"/>
            </w:tcBorders>
            <w:hideMark/>
          </w:tcPr>
          <w:p w14:paraId="002B1F80" w14:textId="77777777" w:rsidR="002A6B46" w:rsidRPr="0025349E" w:rsidRDefault="002A6B46">
            <w:pPr>
              <w:pStyle w:val="TAH"/>
              <w:rPr>
                <w:ins w:id="1131" w:author="Huawei-Yaping" w:date="2025-07-26T11:47:00Z"/>
              </w:rPr>
            </w:pPr>
            <w:ins w:id="1132" w:author="Huawei-Yaping" w:date="2025-07-26T11:47:00Z">
              <w:r w:rsidRPr="002534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1642880" w14:textId="77777777" w:rsidR="002A6B46" w:rsidRPr="0025349E" w:rsidRDefault="002A6B46">
            <w:pPr>
              <w:pStyle w:val="TAH"/>
              <w:rPr>
                <w:ins w:id="1133" w:author="Huawei-Yaping" w:date="2025-07-26T11:47:00Z"/>
              </w:rPr>
            </w:pPr>
            <w:ins w:id="1134" w:author="Huawei-Yaping" w:date="2025-07-26T11:47:00Z">
              <w:r w:rsidRPr="0025349E">
                <w:t>Comment</w:t>
              </w:r>
            </w:ins>
          </w:p>
        </w:tc>
        <w:tc>
          <w:tcPr>
            <w:tcW w:w="1247" w:type="dxa"/>
            <w:tcBorders>
              <w:top w:val="single" w:sz="4" w:space="0" w:color="auto"/>
              <w:left w:val="single" w:sz="4" w:space="0" w:color="auto"/>
              <w:bottom w:val="single" w:sz="4" w:space="0" w:color="auto"/>
              <w:right w:val="single" w:sz="4" w:space="0" w:color="auto"/>
            </w:tcBorders>
            <w:hideMark/>
          </w:tcPr>
          <w:p w14:paraId="4A72766A" w14:textId="77777777" w:rsidR="002A6B46" w:rsidRPr="0025349E" w:rsidRDefault="002A6B46">
            <w:pPr>
              <w:pStyle w:val="TAH"/>
              <w:rPr>
                <w:ins w:id="1135" w:author="Huawei-Yaping" w:date="2025-07-26T11:47:00Z"/>
              </w:rPr>
            </w:pPr>
            <w:ins w:id="1136" w:author="Huawei-Yaping" w:date="2025-07-26T11:47:00Z">
              <w:r w:rsidRPr="0025349E">
                <w:t>Condition</w:t>
              </w:r>
            </w:ins>
          </w:p>
        </w:tc>
      </w:tr>
      <w:tr w:rsidR="002A6B46" w:rsidRPr="0025349E" w14:paraId="39B7AE32" w14:textId="77777777" w:rsidTr="002A6B46">
        <w:trPr>
          <w:ins w:id="1137" w:author="Huawei-Yaping" w:date="2025-07-26T11:47:00Z"/>
        </w:trPr>
        <w:tc>
          <w:tcPr>
            <w:tcW w:w="4535" w:type="dxa"/>
            <w:tcBorders>
              <w:top w:val="single" w:sz="4" w:space="0" w:color="auto"/>
              <w:left w:val="single" w:sz="4" w:space="0" w:color="auto"/>
              <w:bottom w:val="single" w:sz="4" w:space="0" w:color="auto"/>
              <w:right w:val="single" w:sz="4" w:space="0" w:color="auto"/>
            </w:tcBorders>
            <w:hideMark/>
          </w:tcPr>
          <w:p w14:paraId="393D2D3C" w14:textId="77777777" w:rsidR="002A6B46" w:rsidRPr="0025349E" w:rsidRDefault="002A6B46">
            <w:pPr>
              <w:pStyle w:val="TAL"/>
              <w:rPr>
                <w:ins w:id="1138" w:author="Huawei-Yaping" w:date="2025-07-26T11:47:00Z"/>
              </w:rPr>
            </w:pPr>
            <w:ins w:id="1139" w:author="Huawei-Yaping" w:date="2025-07-26T11:47:00Z">
              <w:r w:rsidRPr="0025349E">
                <w:t xml:space="preserve">NZP-CSI-RS-ResourceSet ::= </w:t>
              </w:r>
              <w:r w:rsidRPr="0025349E">
                <w:rPr>
                  <w:snapToGrid w:val="0"/>
                </w:rPr>
                <w:t xml:space="preserve">SEQUENCE </w:t>
              </w:r>
              <w:r w:rsidRPr="0025349E">
                <w:t>{</w:t>
              </w:r>
            </w:ins>
          </w:p>
        </w:tc>
        <w:tc>
          <w:tcPr>
            <w:tcW w:w="2264" w:type="dxa"/>
            <w:tcBorders>
              <w:top w:val="single" w:sz="4" w:space="0" w:color="auto"/>
              <w:left w:val="single" w:sz="4" w:space="0" w:color="auto"/>
              <w:bottom w:val="single" w:sz="4" w:space="0" w:color="auto"/>
              <w:right w:val="single" w:sz="4" w:space="0" w:color="auto"/>
            </w:tcBorders>
          </w:tcPr>
          <w:p w14:paraId="7AFD27A4" w14:textId="77777777" w:rsidR="002A6B46" w:rsidRPr="0025349E" w:rsidRDefault="002A6B46">
            <w:pPr>
              <w:pStyle w:val="TAL"/>
              <w:rPr>
                <w:ins w:id="1140" w:author="Huawei-Yaping" w:date="2025-07-26T11:47:00Z"/>
              </w:rPr>
            </w:pPr>
          </w:p>
        </w:tc>
        <w:tc>
          <w:tcPr>
            <w:tcW w:w="1701" w:type="dxa"/>
            <w:tcBorders>
              <w:top w:val="single" w:sz="4" w:space="0" w:color="auto"/>
              <w:left w:val="single" w:sz="4" w:space="0" w:color="auto"/>
              <w:bottom w:val="single" w:sz="4" w:space="0" w:color="auto"/>
              <w:right w:val="single" w:sz="4" w:space="0" w:color="auto"/>
            </w:tcBorders>
          </w:tcPr>
          <w:p w14:paraId="5CE6BE68" w14:textId="77777777" w:rsidR="002A6B46" w:rsidRPr="0025349E" w:rsidRDefault="002A6B46">
            <w:pPr>
              <w:pStyle w:val="TAL"/>
              <w:rPr>
                <w:ins w:id="1141" w:author="Huawei-Yaping" w:date="2025-07-26T11:47:00Z"/>
              </w:rPr>
            </w:pPr>
          </w:p>
        </w:tc>
        <w:tc>
          <w:tcPr>
            <w:tcW w:w="1247" w:type="dxa"/>
            <w:tcBorders>
              <w:top w:val="single" w:sz="4" w:space="0" w:color="auto"/>
              <w:left w:val="single" w:sz="4" w:space="0" w:color="auto"/>
              <w:bottom w:val="single" w:sz="4" w:space="0" w:color="auto"/>
              <w:right w:val="single" w:sz="4" w:space="0" w:color="auto"/>
            </w:tcBorders>
          </w:tcPr>
          <w:p w14:paraId="1B237121" w14:textId="77777777" w:rsidR="002A6B46" w:rsidRPr="0025349E" w:rsidRDefault="002A6B46">
            <w:pPr>
              <w:pStyle w:val="TAL"/>
              <w:rPr>
                <w:ins w:id="1142" w:author="Huawei-Yaping" w:date="2025-07-26T11:47:00Z"/>
              </w:rPr>
            </w:pPr>
          </w:p>
        </w:tc>
      </w:tr>
      <w:tr w:rsidR="002A6B46" w:rsidRPr="0025349E" w14:paraId="1898AB82" w14:textId="77777777" w:rsidTr="002A6B46">
        <w:trPr>
          <w:ins w:id="1143" w:author="Huawei-Yaping" w:date="2025-07-26T11:47:00Z"/>
        </w:trPr>
        <w:tc>
          <w:tcPr>
            <w:tcW w:w="4535" w:type="dxa"/>
            <w:tcBorders>
              <w:top w:val="single" w:sz="4" w:space="0" w:color="auto"/>
              <w:left w:val="single" w:sz="4" w:space="0" w:color="auto"/>
              <w:bottom w:val="nil"/>
              <w:right w:val="single" w:sz="4" w:space="0" w:color="auto"/>
            </w:tcBorders>
            <w:hideMark/>
          </w:tcPr>
          <w:p w14:paraId="56A27846" w14:textId="77777777" w:rsidR="002A6B46" w:rsidRPr="0025349E" w:rsidRDefault="002A6B46">
            <w:pPr>
              <w:pStyle w:val="TAL"/>
              <w:rPr>
                <w:ins w:id="1144" w:author="Huawei-Yaping" w:date="2025-07-26T11:47:00Z"/>
              </w:rPr>
            </w:pPr>
            <w:ins w:id="1145" w:author="Huawei-Yaping" w:date="2025-07-26T11:47:00Z">
              <w:r w:rsidRPr="0025349E">
                <w:t xml:space="preserve">  nzp_CSI_ResourceSetId</w:t>
              </w:r>
            </w:ins>
          </w:p>
        </w:tc>
        <w:tc>
          <w:tcPr>
            <w:tcW w:w="2264" w:type="dxa"/>
            <w:tcBorders>
              <w:top w:val="single" w:sz="4" w:space="0" w:color="auto"/>
              <w:left w:val="single" w:sz="4" w:space="0" w:color="auto"/>
              <w:bottom w:val="single" w:sz="4" w:space="0" w:color="auto"/>
              <w:right w:val="single" w:sz="4" w:space="0" w:color="auto"/>
            </w:tcBorders>
            <w:hideMark/>
          </w:tcPr>
          <w:p w14:paraId="31ECF38A" w14:textId="77777777" w:rsidR="002A6B46" w:rsidRPr="0025349E" w:rsidRDefault="002A6B46">
            <w:pPr>
              <w:pStyle w:val="TAL"/>
              <w:rPr>
                <w:ins w:id="1146" w:author="Huawei-Yaping" w:date="2025-07-26T11:47:00Z"/>
              </w:rPr>
            </w:pPr>
            <w:ins w:id="1147" w:author="Huawei-Yaping" w:date="2025-07-26T11:47:00Z">
              <w:r w:rsidRPr="0025349E">
                <w:t>0</w:t>
              </w:r>
            </w:ins>
          </w:p>
        </w:tc>
        <w:tc>
          <w:tcPr>
            <w:tcW w:w="1701" w:type="dxa"/>
            <w:tcBorders>
              <w:top w:val="single" w:sz="4" w:space="0" w:color="auto"/>
              <w:left w:val="single" w:sz="4" w:space="0" w:color="auto"/>
              <w:bottom w:val="single" w:sz="4" w:space="0" w:color="auto"/>
              <w:right w:val="single" w:sz="4" w:space="0" w:color="auto"/>
            </w:tcBorders>
          </w:tcPr>
          <w:p w14:paraId="6A47D45D" w14:textId="77777777" w:rsidR="002A6B46" w:rsidRPr="0025349E" w:rsidRDefault="002A6B46">
            <w:pPr>
              <w:pStyle w:val="TAL"/>
              <w:rPr>
                <w:ins w:id="1148" w:author="Huawei-Yaping" w:date="2025-07-26T11:47:00Z"/>
              </w:rPr>
            </w:pPr>
          </w:p>
        </w:tc>
        <w:tc>
          <w:tcPr>
            <w:tcW w:w="1247" w:type="dxa"/>
            <w:tcBorders>
              <w:top w:val="single" w:sz="4" w:space="0" w:color="auto"/>
              <w:left w:val="single" w:sz="4" w:space="0" w:color="auto"/>
              <w:bottom w:val="single" w:sz="4" w:space="0" w:color="auto"/>
              <w:right w:val="single" w:sz="4" w:space="0" w:color="auto"/>
            </w:tcBorders>
          </w:tcPr>
          <w:p w14:paraId="60AAEED1" w14:textId="77777777" w:rsidR="002A6B46" w:rsidRPr="0025349E" w:rsidRDefault="002A6B46">
            <w:pPr>
              <w:pStyle w:val="TAL"/>
              <w:rPr>
                <w:ins w:id="1149" w:author="Huawei-Yaping" w:date="2025-07-26T11:47:00Z"/>
              </w:rPr>
            </w:pPr>
          </w:p>
        </w:tc>
      </w:tr>
      <w:tr w:rsidR="002A6B46" w:rsidRPr="0025349E" w14:paraId="349BA14C" w14:textId="77777777" w:rsidTr="002A6B46">
        <w:trPr>
          <w:ins w:id="1150" w:author="Huawei-Yaping" w:date="2025-07-26T11:47:00Z"/>
        </w:trPr>
        <w:tc>
          <w:tcPr>
            <w:tcW w:w="4535" w:type="dxa"/>
            <w:tcBorders>
              <w:top w:val="nil"/>
              <w:left w:val="single" w:sz="4" w:space="0" w:color="auto"/>
              <w:bottom w:val="nil"/>
              <w:right w:val="single" w:sz="4" w:space="0" w:color="auto"/>
            </w:tcBorders>
          </w:tcPr>
          <w:p w14:paraId="33F85D10" w14:textId="77777777" w:rsidR="002A6B46" w:rsidRPr="0025349E" w:rsidRDefault="002A6B46">
            <w:pPr>
              <w:pStyle w:val="TAL"/>
              <w:rPr>
                <w:ins w:id="1151" w:author="Huawei-Yaping" w:date="2025-07-26T11:47:00Z"/>
              </w:rPr>
            </w:pPr>
          </w:p>
        </w:tc>
        <w:tc>
          <w:tcPr>
            <w:tcW w:w="2264" w:type="dxa"/>
            <w:tcBorders>
              <w:top w:val="single" w:sz="4" w:space="0" w:color="auto"/>
              <w:left w:val="single" w:sz="4" w:space="0" w:color="auto"/>
              <w:bottom w:val="single" w:sz="4" w:space="0" w:color="auto"/>
              <w:right w:val="single" w:sz="4" w:space="0" w:color="auto"/>
            </w:tcBorders>
            <w:hideMark/>
          </w:tcPr>
          <w:p w14:paraId="5A17098D" w14:textId="77777777" w:rsidR="002A6B46" w:rsidRPr="0025349E" w:rsidRDefault="002A6B46">
            <w:pPr>
              <w:pStyle w:val="TAL"/>
              <w:rPr>
                <w:ins w:id="1152" w:author="Huawei-Yaping" w:date="2025-07-26T11:47:00Z"/>
                <w:lang w:eastAsia="zh-CN"/>
              </w:rPr>
            </w:pPr>
            <w:ins w:id="1153" w:author="Huawei-Yaping" w:date="2025-07-26T11:47:00Z">
              <w:r w:rsidRPr="0025349E">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40D63ECA" w14:textId="77777777" w:rsidR="002A6B46" w:rsidRPr="0025349E" w:rsidRDefault="002A6B46">
            <w:pPr>
              <w:pStyle w:val="TAL"/>
              <w:rPr>
                <w:ins w:id="1154" w:author="Huawei-Yaping" w:date="2025-07-26T11:47:00Z"/>
              </w:rPr>
            </w:pPr>
          </w:p>
        </w:tc>
        <w:tc>
          <w:tcPr>
            <w:tcW w:w="1247" w:type="dxa"/>
            <w:tcBorders>
              <w:top w:val="single" w:sz="4" w:space="0" w:color="auto"/>
              <w:left w:val="single" w:sz="4" w:space="0" w:color="auto"/>
              <w:bottom w:val="single" w:sz="4" w:space="0" w:color="auto"/>
              <w:right w:val="single" w:sz="4" w:space="0" w:color="auto"/>
            </w:tcBorders>
            <w:hideMark/>
          </w:tcPr>
          <w:p w14:paraId="763399AE" w14:textId="77777777" w:rsidR="002A6B46" w:rsidRPr="0025349E" w:rsidRDefault="002A6B46">
            <w:pPr>
              <w:pStyle w:val="TAL"/>
              <w:rPr>
                <w:ins w:id="1155" w:author="Huawei-Yaping" w:date="2025-07-26T11:47:00Z"/>
              </w:rPr>
            </w:pPr>
            <w:ins w:id="1156" w:author="Huawei-Yaping" w:date="2025-07-26T11:47:00Z">
              <w:r w:rsidRPr="0025349E">
                <w:rPr>
                  <w:lang w:eastAsia="zh-CN"/>
                </w:rPr>
                <w:t>SECOND_SET</w:t>
              </w:r>
            </w:ins>
          </w:p>
        </w:tc>
      </w:tr>
      <w:tr w:rsidR="002A6B46" w:rsidRPr="0025349E" w14:paraId="653DE306" w14:textId="77777777" w:rsidTr="002A6B46">
        <w:trPr>
          <w:ins w:id="1157" w:author="Huawei-Yaping" w:date="2025-07-26T11:47:00Z"/>
        </w:trPr>
        <w:tc>
          <w:tcPr>
            <w:tcW w:w="4535" w:type="dxa"/>
            <w:tcBorders>
              <w:top w:val="nil"/>
              <w:left w:val="single" w:sz="4" w:space="0" w:color="auto"/>
              <w:bottom w:val="single" w:sz="4" w:space="0" w:color="auto"/>
              <w:right w:val="single" w:sz="4" w:space="0" w:color="auto"/>
            </w:tcBorders>
          </w:tcPr>
          <w:p w14:paraId="5187A877" w14:textId="77777777" w:rsidR="002A6B46" w:rsidRPr="0025349E" w:rsidRDefault="002A6B46">
            <w:pPr>
              <w:pStyle w:val="TAL"/>
              <w:rPr>
                <w:ins w:id="1158" w:author="Huawei-Yaping" w:date="2025-07-26T11:47:00Z"/>
              </w:rPr>
            </w:pPr>
          </w:p>
        </w:tc>
        <w:tc>
          <w:tcPr>
            <w:tcW w:w="2264" w:type="dxa"/>
            <w:tcBorders>
              <w:top w:val="single" w:sz="4" w:space="0" w:color="auto"/>
              <w:left w:val="single" w:sz="4" w:space="0" w:color="auto"/>
              <w:bottom w:val="single" w:sz="4" w:space="0" w:color="auto"/>
              <w:right w:val="single" w:sz="4" w:space="0" w:color="auto"/>
            </w:tcBorders>
            <w:hideMark/>
          </w:tcPr>
          <w:p w14:paraId="5C56BE7C" w14:textId="77777777" w:rsidR="002A6B46" w:rsidRPr="0025349E" w:rsidRDefault="002A6B46">
            <w:pPr>
              <w:pStyle w:val="TAL"/>
              <w:rPr>
                <w:ins w:id="1159" w:author="Huawei-Yaping" w:date="2025-07-26T11:47:00Z"/>
                <w:lang w:eastAsia="zh-CN"/>
              </w:rPr>
            </w:pPr>
            <w:ins w:id="1160" w:author="Huawei-Yaping" w:date="2025-07-26T11:47:00Z">
              <w:r w:rsidRPr="0025349E">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06D69269" w14:textId="77777777" w:rsidR="002A6B46" w:rsidRPr="0025349E" w:rsidRDefault="002A6B46">
            <w:pPr>
              <w:pStyle w:val="TAL"/>
              <w:rPr>
                <w:ins w:id="1161" w:author="Huawei-Yaping" w:date="2025-07-26T11:47:00Z"/>
              </w:rPr>
            </w:pPr>
          </w:p>
        </w:tc>
        <w:tc>
          <w:tcPr>
            <w:tcW w:w="1247" w:type="dxa"/>
            <w:tcBorders>
              <w:top w:val="single" w:sz="4" w:space="0" w:color="auto"/>
              <w:left w:val="single" w:sz="4" w:space="0" w:color="auto"/>
              <w:bottom w:val="single" w:sz="4" w:space="0" w:color="auto"/>
              <w:right w:val="single" w:sz="4" w:space="0" w:color="auto"/>
            </w:tcBorders>
            <w:hideMark/>
          </w:tcPr>
          <w:p w14:paraId="70BB872E" w14:textId="77777777" w:rsidR="002A6B46" w:rsidRPr="0025349E" w:rsidRDefault="002A6B46">
            <w:pPr>
              <w:pStyle w:val="TAL"/>
              <w:rPr>
                <w:ins w:id="1162" w:author="Huawei-Yaping" w:date="2025-07-26T11:47:00Z"/>
              </w:rPr>
            </w:pPr>
            <w:ins w:id="1163" w:author="Huawei-Yaping" w:date="2025-07-26T11:47:00Z">
              <w:r w:rsidRPr="0025349E">
                <w:rPr>
                  <w:lang w:eastAsia="zh-CN"/>
                </w:rPr>
                <w:t>THIRD_SET</w:t>
              </w:r>
            </w:ins>
          </w:p>
        </w:tc>
      </w:tr>
      <w:tr w:rsidR="002A6B46" w:rsidRPr="0025349E" w14:paraId="70DACC19" w14:textId="77777777" w:rsidTr="002A6B46">
        <w:trPr>
          <w:ins w:id="1164" w:author="Huawei-Yaping" w:date="2025-07-26T11:47:00Z"/>
        </w:trPr>
        <w:tc>
          <w:tcPr>
            <w:tcW w:w="4535" w:type="dxa"/>
            <w:tcBorders>
              <w:top w:val="single" w:sz="4" w:space="0" w:color="auto"/>
              <w:left w:val="single" w:sz="4" w:space="0" w:color="auto"/>
              <w:bottom w:val="single" w:sz="4" w:space="0" w:color="auto"/>
              <w:right w:val="single" w:sz="4" w:space="0" w:color="auto"/>
            </w:tcBorders>
            <w:hideMark/>
          </w:tcPr>
          <w:p w14:paraId="123B4C00" w14:textId="77777777" w:rsidR="002A6B46" w:rsidRPr="0025349E" w:rsidRDefault="002A6B46">
            <w:pPr>
              <w:pStyle w:val="TAL"/>
              <w:rPr>
                <w:ins w:id="1165" w:author="Huawei-Yaping" w:date="2025-07-26T11:47:00Z"/>
              </w:rPr>
            </w:pPr>
            <w:ins w:id="1166" w:author="Huawei-Yaping" w:date="2025-07-26T11:47:00Z">
              <w:r w:rsidRPr="0025349E">
                <w:t xml:space="preserve">  nzp-CSI-RS-Resources SEQUENCE (SIZE (1..maxNrofNZP-CSI-RS-ResourcesPerSet)) OF NZP-CSI-RS-ResourceId {</w:t>
              </w:r>
            </w:ins>
          </w:p>
        </w:tc>
        <w:tc>
          <w:tcPr>
            <w:tcW w:w="2264" w:type="dxa"/>
            <w:tcBorders>
              <w:top w:val="single" w:sz="4" w:space="0" w:color="auto"/>
              <w:left w:val="single" w:sz="4" w:space="0" w:color="auto"/>
              <w:bottom w:val="single" w:sz="4" w:space="0" w:color="auto"/>
              <w:right w:val="single" w:sz="4" w:space="0" w:color="auto"/>
            </w:tcBorders>
            <w:hideMark/>
          </w:tcPr>
          <w:p w14:paraId="07DF6848" w14:textId="77777777" w:rsidR="002A6B46" w:rsidRPr="0025349E" w:rsidRDefault="002A6B46">
            <w:pPr>
              <w:pStyle w:val="TAL"/>
              <w:rPr>
                <w:ins w:id="1167" w:author="Huawei-Yaping" w:date="2025-07-26T11:47:00Z"/>
              </w:rPr>
            </w:pPr>
            <w:ins w:id="1168" w:author="Huawei-Yaping" w:date="2025-07-26T11:47:00Z">
              <w:r w:rsidRPr="0025349E">
                <w:t>4 entries</w:t>
              </w:r>
            </w:ins>
          </w:p>
        </w:tc>
        <w:tc>
          <w:tcPr>
            <w:tcW w:w="1701" w:type="dxa"/>
            <w:tcBorders>
              <w:top w:val="single" w:sz="4" w:space="0" w:color="auto"/>
              <w:left w:val="single" w:sz="4" w:space="0" w:color="auto"/>
              <w:bottom w:val="single" w:sz="4" w:space="0" w:color="auto"/>
              <w:right w:val="single" w:sz="4" w:space="0" w:color="auto"/>
            </w:tcBorders>
          </w:tcPr>
          <w:p w14:paraId="20B04230" w14:textId="77777777" w:rsidR="002A6B46" w:rsidRPr="0025349E" w:rsidRDefault="002A6B46">
            <w:pPr>
              <w:pStyle w:val="TAL"/>
              <w:rPr>
                <w:ins w:id="1169" w:author="Huawei-Yaping" w:date="2025-07-26T11:47:00Z"/>
              </w:rPr>
            </w:pPr>
          </w:p>
        </w:tc>
        <w:tc>
          <w:tcPr>
            <w:tcW w:w="1247" w:type="dxa"/>
            <w:tcBorders>
              <w:top w:val="single" w:sz="4" w:space="0" w:color="auto"/>
              <w:left w:val="single" w:sz="4" w:space="0" w:color="auto"/>
              <w:bottom w:val="single" w:sz="4" w:space="0" w:color="auto"/>
              <w:right w:val="single" w:sz="4" w:space="0" w:color="auto"/>
            </w:tcBorders>
          </w:tcPr>
          <w:p w14:paraId="24E7EF79" w14:textId="77777777" w:rsidR="002A6B46" w:rsidRPr="0025349E" w:rsidRDefault="002A6B46">
            <w:pPr>
              <w:pStyle w:val="TAL"/>
              <w:rPr>
                <w:ins w:id="1170" w:author="Huawei-Yaping" w:date="2025-07-26T11:47:00Z"/>
              </w:rPr>
            </w:pPr>
          </w:p>
        </w:tc>
      </w:tr>
      <w:tr w:rsidR="002A6B46" w:rsidRPr="0025349E" w14:paraId="3AAA6FA3" w14:textId="77777777" w:rsidTr="002A6B46">
        <w:trPr>
          <w:ins w:id="1171" w:author="Huawei-Yaping" w:date="2025-07-26T11:47:00Z"/>
        </w:trPr>
        <w:tc>
          <w:tcPr>
            <w:tcW w:w="4535" w:type="dxa"/>
            <w:tcBorders>
              <w:top w:val="single" w:sz="4" w:space="0" w:color="auto"/>
              <w:left w:val="single" w:sz="4" w:space="0" w:color="auto"/>
              <w:bottom w:val="single" w:sz="4" w:space="0" w:color="auto"/>
              <w:right w:val="single" w:sz="4" w:space="0" w:color="auto"/>
            </w:tcBorders>
            <w:hideMark/>
          </w:tcPr>
          <w:p w14:paraId="14D4BE71" w14:textId="77777777" w:rsidR="002A6B46" w:rsidRPr="0025349E" w:rsidRDefault="002A6B46">
            <w:pPr>
              <w:pStyle w:val="TAL"/>
              <w:rPr>
                <w:ins w:id="1172" w:author="Huawei-Yaping" w:date="2025-07-26T11:47:00Z"/>
              </w:rPr>
            </w:pPr>
            <w:ins w:id="1173" w:author="Huawei-Yaping" w:date="2025-07-26T11:47:00Z">
              <w:r w:rsidRPr="0025349E">
                <w:t xml:space="preserve">   NZP-CSI-RS-ResourceId[k, k=1..4]</w:t>
              </w:r>
            </w:ins>
          </w:p>
        </w:tc>
        <w:tc>
          <w:tcPr>
            <w:tcW w:w="2264" w:type="dxa"/>
            <w:tcBorders>
              <w:top w:val="single" w:sz="4" w:space="0" w:color="auto"/>
              <w:left w:val="single" w:sz="4" w:space="0" w:color="auto"/>
              <w:bottom w:val="single" w:sz="4" w:space="0" w:color="auto"/>
              <w:right w:val="single" w:sz="4" w:space="0" w:color="auto"/>
            </w:tcBorders>
            <w:hideMark/>
          </w:tcPr>
          <w:p w14:paraId="409AA322" w14:textId="77777777" w:rsidR="002A6B46" w:rsidRPr="0025349E" w:rsidRDefault="002A6B46">
            <w:pPr>
              <w:pStyle w:val="TAL"/>
              <w:rPr>
                <w:ins w:id="1174" w:author="Huawei-Yaping" w:date="2025-07-26T11:47:00Z"/>
              </w:rPr>
            </w:pPr>
            <w:ins w:id="1175" w:author="Huawei-Yaping" w:date="2025-07-26T11:47:00Z">
              <w:r w:rsidRPr="0025349E">
                <w:t>k-1</w:t>
              </w:r>
            </w:ins>
          </w:p>
        </w:tc>
        <w:tc>
          <w:tcPr>
            <w:tcW w:w="1701" w:type="dxa"/>
            <w:tcBorders>
              <w:top w:val="single" w:sz="4" w:space="0" w:color="auto"/>
              <w:left w:val="single" w:sz="4" w:space="0" w:color="auto"/>
              <w:bottom w:val="single" w:sz="4" w:space="0" w:color="auto"/>
              <w:right w:val="single" w:sz="4" w:space="0" w:color="auto"/>
            </w:tcBorders>
          </w:tcPr>
          <w:p w14:paraId="07711E08" w14:textId="77777777" w:rsidR="002A6B46" w:rsidRPr="0025349E" w:rsidRDefault="002A6B46">
            <w:pPr>
              <w:pStyle w:val="TAL"/>
              <w:rPr>
                <w:ins w:id="1176" w:author="Huawei-Yaping" w:date="2025-07-26T11:47:00Z"/>
              </w:rPr>
            </w:pPr>
          </w:p>
        </w:tc>
        <w:tc>
          <w:tcPr>
            <w:tcW w:w="1247" w:type="dxa"/>
            <w:tcBorders>
              <w:top w:val="single" w:sz="4" w:space="0" w:color="auto"/>
              <w:left w:val="single" w:sz="4" w:space="0" w:color="auto"/>
              <w:bottom w:val="single" w:sz="4" w:space="0" w:color="auto"/>
              <w:right w:val="single" w:sz="4" w:space="0" w:color="auto"/>
            </w:tcBorders>
          </w:tcPr>
          <w:p w14:paraId="1999C1BF" w14:textId="77777777" w:rsidR="002A6B46" w:rsidRPr="0025349E" w:rsidRDefault="002A6B46">
            <w:pPr>
              <w:pStyle w:val="TAL"/>
              <w:rPr>
                <w:ins w:id="1177" w:author="Huawei-Yaping" w:date="2025-07-26T11:47:00Z"/>
              </w:rPr>
            </w:pPr>
          </w:p>
        </w:tc>
      </w:tr>
      <w:tr w:rsidR="002A6B46" w:rsidRPr="0025349E" w14:paraId="234F07E3" w14:textId="77777777" w:rsidTr="002A6B46">
        <w:trPr>
          <w:ins w:id="1178" w:author="Huawei-Yaping" w:date="2025-07-26T11:47:00Z"/>
        </w:trPr>
        <w:tc>
          <w:tcPr>
            <w:tcW w:w="4535" w:type="dxa"/>
            <w:tcBorders>
              <w:top w:val="single" w:sz="4" w:space="0" w:color="auto"/>
              <w:left w:val="single" w:sz="4" w:space="0" w:color="auto"/>
              <w:bottom w:val="single" w:sz="4" w:space="0" w:color="auto"/>
              <w:right w:val="single" w:sz="4" w:space="0" w:color="auto"/>
            </w:tcBorders>
            <w:hideMark/>
          </w:tcPr>
          <w:p w14:paraId="3789A359" w14:textId="77777777" w:rsidR="002A6B46" w:rsidRPr="0025349E" w:rsidRDefault="002A6B46">
            <w:pPr>
              <w:pStyle w:val="TAL"/>
              <w:rPr>
                <w:ins w:id="1179" w:author="Huawei-Yaping" w:date="2025-07-26T11:47:00Z"/>
              </w:rPr>
            </w:pPr>
            <w:ins w:id="1180" w:author="Huawei-Yaping" w:date="2025-07-26T11:47:00Z">
              <w:r w:rsidRPr="0025349E">
                <w:t xml:space="preserve">  }</w:t>
              </w:r>
            </w:ins>
          </w:p>
        </w:tc>
        <w:tc>
          <w:tcPr>
            <w:tcW w:w="2264" w:type="dxa"/>
            <w:tcBorders>
              <w:top w:val="single" w:sz="4" w:space="0" w:color="auto"/>
              <w:left w:val="single" w:sz="4" w:space="0" w:color="auto"/>
              <w:bottom w:val="single" w:sz="4" w:space="0" w:color="auto"/>
              <w:right w:val="single" w:sz="4" w:space="0" w:color="auto"/>
            </w:tcBorders>
          </w:tcPr>
          <w:p w14:paraId="364C4CB9" w14:textId="77777777" w:rsidR="002A6B46" w:rsidRPr="0025349E" w:rsidRDefault="002A6B46">
            <w:pPr>
              <w:pStyle w:val="TAL"/>
              <w:rPr>
                <w:ins w:id="1181" w:author="Huawei-Yaping" w:date="2025-07-26T11:47:00Z"/>
              </w:rPr>
            </w:pPr>
          </w:p>
        </w:tc>
        <w:tc>
          <w:tcPr>
            <w:tcW w:w="1701" w:type="dxa"/>
            <w:tcBorders>
              <w:top w:val="single" w:sz="4" w:space="0" w:color="auto"/>
              <w:left w:val="single" w:sz="4" w:space="0" w:color="auto"/>
              <w:bottom w:val="single" w:sz="4" w:space="0" w:color="auto"/>
              <w:right w:val="single" w:sz="4" w:space="0" w:color="auto"/>
            </w:tcBorders>
          </w:tcPr>
          <w:p w14:paraId="2828224F" w14:textId="77777777" w:rsidR="002A6B46" w:rsidRPr="0025349E" w:rsidRDefault="002A6B46">
            <w:pPr>
              <w:pStyle w:val="TAL"/>
              <w:rPr>
                <w:ins w:id="1182" w:author="Huawei-Yaping" w:date="2025-07-26T11:47:00Z"/>
                <w:rFonts w:cs="Arial"/>
                <w:szCs w:val="18"/>
                <w:lang w:eastAsia="fr-FR"/>
              </w:rPr>
            </w:pPr>
          </w:p>
        </w:tc>
        <w:tc>
          <w:tcPr>
            <w:tcW w:w="1247" w:type="dxa"/>
            <w:tcBorders>
              <w:top w:val="single" w:sz="4" w:space="0" w:color="auto"/>
              <w:left w:val="single" w:sz="4" w:space="0" w:color="auto"/>
              <w:bottom w:val="single" w:sz="4" w:space="0" w:color="auto"/>
              <w:right w:val="single" w:sz="4" w:space="0" w:color="auto"/>
            </w:tcBorders>
          </w:tcPr>
          <w:p w14:paraId="26B90705" w14:textId="77777777" w:rsidR="002A6B46" w:rsidRPr="0025349E" w:rsidRDefault="002A6B46">
            <w:pPr>
              <w:pStyle w:val="TAL"/>
              <w:rPr>
                <w:ins w:id="1183" w:author="Huawei-Yaping" w:date="2025-07-26T11:47:00Z"/>
              </w:rPr>
            </w:pPr>
          </w:p>
        </w:tc>
      </w:tr>
      <w:tr w:rsidR="002A6B46" w:rsidRPr="0025349E" w14:paraId="2557E88A" w14:textId="77777777" w:rsidTr="002A6B46">
        <w:trPr>
          <w:ins w:id="1184" w:author="Huawei-Yaping" w:date="2025-07-26T11:47:00Z"/>
        </w:trPr>
        <w:tc>
          <w:tcPr>
            <w:tcW w:w="4535" w:type="dxa"/>
            <w:tcBorders>
              <w:top w:val="single" w:sz="4" w:space="0" w:color="auto"/>
              <w:left w:val="single" w:sz="4" w:space="0" w:color="auto"/>
              <w:bottom w:val="single" w:sz="4" w:space="0" w:color="auto"/>
              <w:right w:val="single" w:sz="4" w:space="0" w:color="auto"/>
            </w:tcBorders>
            <w:hideMark/>
          </w:tcPr>
          <w:p w14:paraId="29EE445E" w14:textId="77777777" w:rsidR="002A6B46" w:rsidRPr="0025349E" w:rsidRDefault="002A6B46">
            <w:pPr>
              <w:pStyle w:val="TAL"/>
              <w:rPr>
                <w:ins w:id="1185" w:author="Huawei-Yaping" w:date="2025-07-26T11:47:00Z"/>
              </w:rPr>
            </w:pPr>
            <w:ins w:id="1186" w:author="Huawei-Yaping" w:date="2025-07-26T11:47:00Z">
              <w:r w:rsidRPr="0025349E">
                <w:t xml:space="preserve">  nzp-CSI-RS-Resources SEQUENCE (SIZE (1..maxNrofNZP-CSI-RS-ResourcesPerSet)) OF NZP-CSI-RS-ResourceId {</w:t>
              </w:r>
            </w:ins>
          </w:p>
        </w:tc>
        <w:tc>
          <w:tcPr>
            <w:tcW w:w="2264" w:type="dxa"/>
            <w:tcBorders>
              <w:top w:val="single" w:sz="4" w:space="0" w:color="auto"/>
              <w:left w:val="single" w:sz="4" w:space="0" w:color="auto"/>
              <w:bottom w:val="single" w:sz="4" w:space="0" w:color="auto"/>
              <w:right w:val="single" w:sz="4" w:space="0" w:color="auto"/>
            </w:tcBorders>
            <w:hideMark/>
          </w:tcPr>
          <w:p w14:paraId="34C186C4" w14:textId="77777777" w:rsidR="002A6B46" w:rsidRPr="0025349E" w:rsidRDefault="002A6B46">
            <w:pPr>
              <w:pStyle w:val="TAL"/>
              <w:rPr>
                <w:ins w:id="1187" w:author="Huawei-Yaping" w:date="2025-07-26T11:47:00Z"/>
              </w:rPr>
            </w:pPr>
            <w:ins w:id="1188" w:author="Huawei-Yaping" w:date="2025-07-26T11:47:00Z">
              <w:r w:rsidRPr="0025349E">
                <w:t>4 entries</w:t>
              </w:r>
            </w:ins>
          </w:p>
        </w:tc>
        <w:tc>
          <w:tcPr>
            <w:tcW w:w="1701" w:type="dxa"/>
            <w:tcBorders>
              <w:top w:val="single" w:sz="4" w:space="0" w:color="auto"/>
              <w:left w:val="single" w:sz="4" w:space="0" w:color="auto"/>
              <w:bottom w:val="single" w:sz="4" w:space="0" w:color="auto"/>
              <w:right w:val="single" w:sz="4" w:space="0" w:color="auto"/>
            </w:tcBorders>
          </w:tcPr>
          <w:p w14:paraId="7F5BE504" w14:textId="77777777" w:rsidR="002A6B46" w:rsidRPr="0025349E" w:rsidRDefault="002A6B46">
            <w:pPr>
              <w:pStyle w:val="TAL"/>
              <w:rPr>
                <w:ins w:id="1189" w:author="Huawei-Yaping" w:date="2025-07-26T11:47:00Z"/>
                <w:rFonts w:cs="Arial"/>
                <w:szCs w:val="18"/>
                <w:lang w:eastAsia="fr-FR"/>
              </w:rPr>
            </w:pPr>
          </w:p>
        </w:tc>
        <w:tc>
          <w:tcPr>
            <w:tcW w:w="1247" w:type="dxa"/>
            <w:tcBorders>
              <w:top w:val="single" w:sz="4" w:space="0" w:color="auto"/>
              <w:left w:val="single" w:sz="4" w:space="0" w:color="auto"/>
              <w:bottom w:val="single" w:sz="4" w:space="0" w:color="auto"/>
              <w:right w:val="single" w:sz="4" w:space="0" w:color="auto"/>
            </w:tcBorders>
            <w:hideMark/>
          </w:tcPr>
          <w:p w14:paraId="036DC62A" w14:textId="77777777" w:rsidR="002A6B46" w:rsidRPr="0025349E" w:rsidRDefault="002A6B46">
            <w:pPr>
              <w:pStyle w:val="TAL"/>
              <w:rPr>
                <w:ins w:id="1190" w:author="Huawei-Yaping" w:date="2025-07-26T11:47:00Z"/>
              </w:rPr>
            </w:pPr>
            <w:ins w:id="1191" w:author="Huawei-Yaping" w:date="2025-07-26T11:47:00Z">
              <w:r w:rsidRPr="0025349E">
                <w:rPr>
                  <w:lang w:eastAsia="zh-CN"/>
                </w:rPr>
                <w:t>SECOND_SET</w:t>
              </w:r>
            </w:ins>
          </w:p>
        </w:tc>
      </w:tr>
      <w:tr w:rsidR="002A6B46" w:rsidRPr="0025349E" w14:paraId="4F058C5D" w14:textId="77777777" w:rsidTr="002A6B46">
        <w:trPr>
          <w:ins w:id="1192" w:author="Huawei-Yaping" w:date="2025-07-26T11:47:00Z"/>
        </w:trPr>
        <w:tc>
          <w:tcPr>
            <w:tcW w:w="4535" w:type="dxa"/>
            <w:tcBorders>
              <w:top w:val="single" w:sz="4" w:space="0" w:color="auto"/>
              <w:left w:val="single" w:sz="4" w:space="0" w:color="auto"/>
              <w:bottom w:val="single" w:sz="4" w:space="0" w:color="auto"/>
              <w:right w:val="single" w:sz="4" w:space="0" w:color="auto"/>
            </w:tcBorders>
            <w:hideMark/>
          </w:tcPr>
          <w:p w14:paraId="3880C136" w14:textId="77777777" w:rsidR="002A6B46" w:rsidRPr="0025349E" w:rsidRDefault="002A6B46">
            <w:pPr>
              <w:pStyle w:val="TAL"/>
              <w:rPr>
                <w:ins w:id="1193" w:author="Huawei-Yaping" w:date="2025-07-26T11:47:00Z"/>
              </w:rPr>
            </w:pPr>
            <w:ins w:id="1194" w:author="Huawei-Yaping" w:date="2025-07-26T11:47:00Z">
              <w:r w:rsidRPr="0025349E">
                <w:t xml:space="preserve">   NZP-CSI-RS-ResourceId[k, k=1..4]</w:t>
              </w:r>
            </w:ins>
          </w:p>
        </w:tc>
        <w:tc>
          <w:tcPr>
            <w:tcW w:w="2264" w:type="dxa"/>
            <w:tcBorders>
              <w:top w:val="single" w:sz="4" w:space="0" w:color="auto"/>
              <w:left w:val="single" w:sz="4" w:space="0" w:color="auto"/>
              <w:bottom w:val="single" w:sz="4" w:space="0" w:color="auto"/>
              <w:right w:val="single" w:sz="4" w:space="0" w:color="auto"/>
            </w:tcBorders>
            <w:hideMark/>
          </w:tcPr>
          <w:p w14:paraId="3E810E9B" w14:textId="77777777" w:rsidR="002A6B46" w:rsidRPr="0025349E" w:rsidRDefault="002A6B46">
            <w:pPr>
              <w:pStyle w:val="TAL"/>
              <w:rPr>
                <w:ins w:id="1195" w:author="Huawei-Yaping" w:date="2025-07-26T11:47:00Z"/>
              </w:rPr>
            </w:pPr>
            <w:ins w:id="1196" w:author="Huawei-Yaping" w:date="2025-07-26T11:47:00Z">
              <w:r w:rsidRPr="0025349E">
                <w:rPr>
                  <w:lang w:eastAsia="zh-CN"/>
                </w:rPr>
                <w:t>k+</w:t>
              </w:r>
              <w:r w:rsidRPr="0025349E">
                <w:t>3</w:t>
              </w:r>
            </w:ins>
          </w:p>
        </w:tc>
        <w:tc>
          <w:tcPr>
            <w:tcW w:w="1701" w:type="dxa"/>
            <w:tcBorders>
              <w:top w:val="single" w:sz="4" w:space="0" w:color="auto"/>
              <w:left w:val="single" w:sz="4" w:space="0" w:color="auto"/>
              <w:bottom w:val="single" w:sz="4" w:space="0" w:color="auto"/>
              <w:right w:val="single" w:sz="4" w:space="0" w:color="auto"/>
            </w:tcBorders>
          </w:tcPr>
          <w:p w14:paraId="781A2FEA" w14:textId="77777777" w:rsidR="002A6B46" w:rsidRPr="0025349E" w:rsidRDefault="002A6B46">
            <w:pPr>
              <w:pStyle w:val="TAL"/>
              <w:rPr>
                <w:ins w:id="1197" w:author="Huawei-Yaping" w:date="2025-07-26T11:47:00Z"/>
                <w:rFonts w:cs="Arial"/>
                <w:szCs w:val="18"/>
                <w:lang w:eastAsia="fr-FR"/>
              </w:rPr>
            </w:pPr>
          </w:p>
        </w:tc>
        <w:tc>
          <w:tcPr>
            <w:tcW w:w="1247" w:type="dxa"/>
            <w:tcBorders>
              <w:top w:val="single" w:sz="4" w:space="0" w:color="auto"/>
              <w:left w:val="single" w:sz="4" w:space="0" w:color="auto"/>
              <w:bottom w:val="single" w:sz="4" w:space="0" w:color="auto"/>
              <w:right w:val="single" w:sz="4" w:space="0" w:color="auto"/>
            </w:tcBorders>
          </w:tcPr>
          <w:p w14:paraId="1FAD1B85" w14:textId="77777777" w:rsidR="002A6B46" w:rsidRPr="0025349E" w:rsidRDefault="002A6B46">
            <w:pPr>
              <w:pStyle w:val="TAL"/>
              <w:rPr>
                <w:ins w:id="1198" w:author="Huawei-Yaping" w:date="2025-07-26T11:47:00Z"/>
              </w:rPr>
            </w:pPr>
          </w:p>
        </w:tc>
      </w:tr>
      <w:tr w:rsidR="002A6B46" w:rsidRPr="0025349E" w14:paraId="4C34A282" w14:textId="77777777" w:rsidTr="002A6B46">
        <w:trPr>
          <w:ins w:id="1199" w:author="Huawei-Yaping" w:date="2025-07-26T11:47:00Z"/>
        </w:trPr>
        <w:tc>
          <w:tcPr>
            <w:tcW w:w="4535" w:type="dxa"/>
            <w:tcBorders>
              <w:top w:val="single" w:sz="4" w:space="0" w:color="auto"/>
              <w:left w:val="single" w:sz="4" w:space="0" w:color="auto"/>
              <w:bottom w:val="single" w:sz="4" w:space="0" w:color="auto"/>
              <w:right w:val="single" w:sz="4" w:space="0" w:color="auto"/>
            </w:tcBorders>
            <w:hideMark/>
          </w:tcPr>
          <w:p w14:paraId="22E6BDD4" w14:textId="77777777" w:rsidR="002A6B46" w:rsidRPr="0025349E" w:rsidRDefault="002A6B46">
            <w:pPr>
              <w:pStyle w:val="TAL"/>
              <w:rPr>
                <w:ins w:id="1200" w:author="Huawei-Yaping" w:date="2025-07-26T11:47:00Z"/>
              </w:rPr>
            </w:pPr>
            <w:ins w:id="1201" w:author="Huawei-Yaping" w:date="2025-07-26T11:47:00Z">
              <w:r w:rsidRPr="0025349E">
                <w:t xml:space="preserve">  }</w:t>
              </w:r>
            </w:ins>
          </w:p>
        </w:tc>
        <w:tc>
          <w:tcPr>
            <w:tcW w:w="2264" w:type="dxa"/>
            <w:tcBorders>
              <w:top w:val="single" w:sz="4" w:space="0" w:color="auto"/>
              <w:left w:val="single" w:sz="4" w:space="0" w:color="auto"/>
              <w:bottom w:val="single" w:sz="4" w:space="0" w:color="auto"/>
              <w:right w:val="single" w:sz="4" w:space="0" w:color="auto"/>
            </w:tcBorders>
          </w:tcPr>
          <w:p w14:paraId="090D3307" w14:textId="77777777" w:rsidR="002A6B46" w:rsidRPr="0025349E" w:rsidRDefault="002A6B46">
            <w:pPr>
              <w:pStyle w:val="TAL"/>
              <w:rPr>
                <w:ins w:id="1202" w:author="Huawei-Yaping" w:date="2025-07-26T11:47:00Z"/>
              </w:rPr>
            </w:pPr>
          </w:p>
        </w:tc>
        <w:tc>
          <w:tcPr>
            <w:tcW w:w="1701" w:type="dxa"/>
            <w:tcBorders>
              <w:top w:val="single" w:sz="4" w:space="0" w:color="auto"/>
              <w:left w:val="single" w:sz="4" w:space="0" w:color="auto"/>
              <w:bottom w:val="single" w:sz="4" w:space="0" w:color="auto"/>
              <w:right w:val="single" w:sz="4" w:space="0" w:color="auto"/>
            </w:tcBorders>
          </w:tcPr>
          <w:p w14:paraId="5A6B522F" w14:textId="77777777" w:rsidR="002A6B46" w:rsidRPr="0025349E" w:rsidRDefault="002A6B46">
            <w:pPr>
              <w:pStyle w:val="TAL"/>
              <w:rPr>
                <w:ins w:id="1203" w:author="Huawei-Yaping" w:date="2025-07-26T11:47:00Z"/>
                <w:lang w:eastAsia="fr-FR"/>
              </w:rPr>
            </w:pPr>
          </w:p>
        </w:tc>
        <w:tc>
          <w:tcPr>
            <w:tcW w:w="1247" w:type="dxa"/>
            <w:tcBorders>
              <w:top w:val="single" w:sz="4" w:space="0" w:color="auto"/>
              <w:left w:val="single" w:sz="4" w:space="0" w:color="auto"/>
              <w:bottom w:val="single" w:sz="4" w:space="0" w:color="auto"/>
              <w:right w:val="single" w:sz="4" w:space="0" w:color="auto"/>
            </w:tcBorders>
          </w:tcPr>
          <w:p w14:paraId="623CA938" w14:textId="77777777" w:rsidR="002A6B46" w:rsidRPr="0025349E" w:rsidRDefault="002A6B46">
            <w:pPr>
              <w:pStyle w:val="TAL"/>
              <w:rPr>
                <w:ins w:id="1204" w:author="Huawei-Yaping" w:date="2025-07-26T11:47:00Z"/>
              </w:rPr>
            </w:pPr>
          </w:p>
        </w:tc>
      </w:tr>
      <w:tr w:rsidR="002A6B46" w:rsidRPr="0025349E" w14:paraId="5F47315B" w14:textId="77777777" w:rsidTr="002A6B46">
        <w:trPr>
          <w:ins w:id="1205" w:author="Huawei-Yaping" w:date="2025-07-26T11:47:00Z"/>
        </w:trPr>
        <w:tc>
          <w:tcPr>
            <w:tcW w:w="4535" w:type="dxa"/>
            <w:tcBorders>
              <w:top w:val="single" w:sz="4" w:space="0" w:color="auto"/>
              <w:left w:val="single" w:sz="4" w:space="0" w:color="auto"/>
              <w:bottom w:val="single" w:sz="4" w:space="0" w:color="auto"/>
              <w:right w:val="single" w:sz="4" w:space="0" w:color="auto"/>
            </w:tcBorders>
            <w:hideMark/>
          </w:tcPr>
          <w:p w14:paraId="1A4B34EA" w14:textId="77777777" w:rsidR="002A6B46" w:rsidRPr="0025349E" w:rsidRDefault="002A6B46">
            <w:pPr>
              <w:pStyle w:val="TAL"/>
              <w:rPr>
                <w:ins w:id="1206" w:author="Huawei-Yaping" w:date="2025-07-26T11:47:00Z"/>
              </w:rPr>
            </w:pPr>
            <w:ins w:id="1207" w:author="Huawei-Yaping" w:date="2025-07-26T11:47:00Z">
              <w:r w:rsidRPr="0025349E">
                <w:t xml:space="preserve">  nzp-CSI-RS-Resources SEQUENCE (SIZE (1..maxNrofNZP-CSI-RS-ResourcesPerSet)) OF NZP-CSI-RS-ResourceId {</w:t>
              </w:r>
            </w:ins>
          </w:p>
        </w:tc>
        <w:tc>
          <w:tcPr>
            <w:tcW w:w="2264" w:type="dxa"/>
            <w:tcBorders>
              <w:top w:val="single" w:sz="4" w:space="0" w:color="auto"/>
              <w:left w:val="single" w:sz="4" w:space="0" w:color="auto"/>
              <w:bottom w:val="single" w:sz="4" w:space="0" w:color="auto"/>
              <w:right w:val="single" w:sz="4" w:space="0" w:color="auto"/>
            </w:tcBorders>
            <w:hideMark/>
          </w:tcPr>
          <w:p w14:paraId="5239A6C2" w14:textId="77777777" w:rsidR="002A6B46" w:rsidRPr="0025349E" w:rsidRDefault="002A6B46">
            <w:pPr>
              <w:pStyle w:val="TAL"/>
              <w:rPr>
                <w:ins w:id="1208" w:author="Huawei-Yaping" w:date="2025-07-26T11:47:00Z"/>
              </w:rPr>
            </w:pPr>
            <w:ins w:id="1209" w:author="Huawei-Yaping" w:date="2025-07-26T11:47:00Z">
              <w:r w:rsidRPr="0025349E">
                <w:t>4 entries</w:t>
              </w:r>
            </w:ins>
          </w:p>
        </w:tc>
        <w:tc>
          <w:tcPr>
            <w:tcW w:w="1701" w:type="dxa"/>
            <w:tcBorders>
              <w:top w:val="single" w:sz="4" w:space="0" w:color="auto"/>
              <w:left w:val="single" w:sz="4" w:space="0" w:color="auto"/>
              <w:bottom w:val="single" w:sz="4" w:space="0" w:color="auto"/>
              <w:right w:val="single" w:sz="4" w:space="0" w:color="auto"/>
            </w:tcBorders>
          </w:tcPr>
          <w:p w14:paraId="08BF51B2" w14:textId="77777777" w:rsidR="002A6B46" w:rsidRPr="0025349E" w:rsidRDefault="002A6B46">
            <w:pPr>
              <w:pStyle w:val="TAL"/>
              <w:rPr>
                <w:ins w:id="1210" w:author="Huawei-Yaping" w:date="2025-07-26T11:47:00Z"/>
                <w:lang w:eastAsia="fr-FR"/>
              </w:rPr>
            </w:pPr>
          </w:p>
        </w:tc>
        <w:tc>
          <w:tcPr>
            <w:tcW w:w="1247" w:type="dxa"/>
            <w:tcBorders>
              <w:top w:val="single" w:sz="4" w:space="0" w:color="auto"/>
              <w:left w:val="single" w:sz="4" w:space="0" w:color="auto"/>
              <w:bottom w:val="single" w:sz="4" w:space="0" w:color="auto"/>
              <w:right w:val="single" w:sz="4" w:space="0" w:color="auto"/>
            </w:tcBorders>
            <w:hideMark/>
          </w:tcPr>
          <w:p w14:paraId="2EADDEC0" w14:textId="77777777" w:rsidR="002A6B46" w:rsidRPr="0025349E" w:rsidRDefault="002A6B46">
            <w:pPr>
              <w:pStyle w:val="TAL"/>
              <w:rPr>
                <w:ins w:id="1211" w:author="Huawei-Yaping" w:date="2025-07-26T11:47:00Z"/>
              </w:rPr>
            </w:pPr>
            <w:ins w:id="1212" w:author="Huawei-Yaping" w:date="2025-07-26T11:47:00Z">
              <w:r w:rsidRPr="0025349E">
                <w:rPr>
                  <w:lang w:eastAsia="zh-CN"/>
                </w:rPr>
                <w:t>THIRD_SET</w:t>
              </w:r>
            </w:ins>
          </w:p>
        </w:tc>
      </w:tr>
      <w:tr w:rsidR="002A6B46" w:rsidRPr="0025349E" w14:paraId="3139B50F" w14:textId="77777777" w:rsidTr="002A6B46">
        <w:trPr>
          <w:ins w:id="1213" w:author="Huawei-Yaping" w:date="2025-07-26T11:47:00Z"/>
        </w:trPr>
        <w:tc>
          <w:tcPr>
            <w:tcW w:w="4535" w:type="dxa"/>
            <w:tcBorders>
              <w:top w:val="single" w:sz="4" w:space="0" w:color="auto"/>
              <w:left w:val="single" w:sz="4" w:space="0" w:color="auto"/>
              <w:bottom w:val="single" w:sz="4" w:space="0" w:color="auto"/>
              <w:right w:val="single" w:sz="4" w:space="0" w:color="auto"/>
            </w:tcBorders>
            <w:hideMark/>
          </w:tcPr>
          <w:p w14:paraId="493D6672" w14:textId="77777777" w:rsidR="002A6B46" w:rsidRPr="0025349E" w:rsidRDefault="002A6B46">
            <w:pPr>
              <w:pStyle w:val="TAL"/>
              <w:rPr>
                <w:ins w:id="1214" w:author="Huawei-Yaping" w:date="2025-07-26T11:47:00Z"/>
              </w:rPr>
            </w:pPr>
            <w:ins w:id="1215" w:author="Huawei-Yaping" w:date="2025-07-26T11:47:00Z">
              <w:r w:rsidRPr="0025349E">
                <w:t xml:space="preserve">   NZP-CSI-RS-ResourceId[k, k=1..4]</w:t>
              </w:r>
            </w:ins>
          </w:p>
        </w:tc>
        <w:tc>
          <w:tcPr>
            <w:tcW w:w="2264" w:type="dxa"/>
            <w:tcBorders>
              <w:top w:val="single" w:sz="4" w:space="0" w:color="auto"/>
              <w:left w:val="single" w:sz="4" w:space="0" w:color="auto"/>
              <w:bottom w:val="single" w:sz="4" w:space="0" w:color="auto"/>
              <w:right w:val="single" w:sz="4" w:space="0" w:color="auto"/>
            </w:tcBorders>
            <w:hideMark/>
          </w:tcPr>
          <w:p w14:paraId="538FFCF4" w14:textId="77777777" w:rsidR="002A6B46" w:rsidRPr="0025349E" w:rsidRDefault="002A6B46">
            <w:pPr>
              <w:pStyle w:val="TAL"/>
              <w:rPr>
                <w:ins w:id="1216" w:author="Huawei-Yaping" w:date="2025-07-26T11:47:00Z"/>
              </w:rPr>
            </w:pPr>
            <w:ins w:id="1217" w:author="Huawei-Yaping" w:date="2025-07-26T11:47:00Z">
              <w:r w:rsidRPr="0025349E">
                <w:rPr>
                  <w:lang w:eastAsia="zh-CN"/>
                </w:rPr>
                <w:t>k+</w:t>
              </w:r>
              <w:r w:rsidRPr="0025349E">
                <w:t>7</w:t>
              </w:r>
            </w:ins>
          </w:p>
        </w:tc>
        <w:tc>
          <w:tcPr>
            <w:tcW w:w="1701" w:type="dxa"/>
            <w:tcBorders>
              <w:top w:val="single" w:sz="4" w:space="0" w:color="auto"/>
              <w:left w:val="single" w:sz="4" w:space="0" w:color="auto"/>
              <w:bottom w:val="single" w:sz="4" w:space="0" w:color="auto"/>
              <w:right w:val="single" w:sz="4" w:space="0" w:color="auto"/>
            </w:tcBorders>
          </w:tcPr>
          <w:p w14:paraId="55E7F8CD" w14:textId="77777777" w:rsidR="002A6B46" w:rsidRPr="0025349E" w:rsidRDefault="002A6B46">
            <w:pPr>
              <w:pStyle w:val="TAL"/>
              <w:rPr>
                <w:ins w:id="1218" w:author="Huawei-Yaping" w:date="2025-07-26T11:47:00Z"/>
                <w:lang w:eastAsia="fr-FR"/>
              </w:rPr>
            </w:pPr>
          </w:p>
        </w:tc>
        <w:tc>
          <w:tcPr>
            <w:tcW w:w="1247" w:type="dxa"/>
            <w:tcBorders>
              <w:top w:val="single" w:sz="4" w:space="0" w:color="auto"/>
              <w:left w:val="single" w:sz="4" w:space="0" w:color="auto"/>
              <w:bottom w:val="single" w:sz="4" w:space="0" w:color="auto"/>
              <w:right w:val="single" w:sz="4" w:space="0" w:color="auto"/>
            </w:tcBorders>
          </w:tcPr>
          <w:p w14:paraId="3F40BA59" w14:textId="77777777" w:rsidR="002A6B46" w:rsidRPr="0025349E" w:rsidRDefault="002A6B46">
            <w:pPr>
              <w:pStyle w:val="TAL"/>
              <w:rPr>
                <w:ins w:id="1219" w:author="Huawei-Yaping" w:date="2025-07-26T11:47:00Z"/>
              </w:rPr>
            </w:pPr>
          </w:p>
        </w:tc>
      </w:tr>
      <w:tr w:rsidR="002A6B46" w:rsidRPr="0025349E" w14:paraId="02702AFD" w14:textId="77777777" w:rsidTr="002A6B46">
        <w:trPr>
          <w:ins w:id="1220" w:author="Huawei-Yaping" w:date="2025-07-26T11:47:00Z"/>
        </w:trPr>
        <w:tc>
          <w:tcPr>
            <w:tcW w:w="4535" w:type="dxa"/>
            <w:tcBorders>
              <w:top w:val="single" w:sz="4" w:space="0" w:color="auto"/>
              <w:left w:val="single" w:sz="4" w:space="0" w:color="auto"/>
              <w:bottom w:val="single" w:sz="4" w:space="0" w:color="auto"/>
              <w:right w:val="single" w:sz="4" w:space="0" w:color="auto"/>
            </w:tcBorders>
            <w:hideMark/>
          </w:tcPr>
          <w:p w14:paraId="0DE3DA4B" w14:textId="77777777" w:rsidR="002A6B46" w:rsidRPr="0025349E" w:rsidRDefault="002A6B46">
            <w:pPr>
              <w:pStyle w:val="TAL"/>
              <w:rPr>
                <w:ins w:id="1221" w:author="Huawei-Yaping" w:date="2025-07-26T11:47:00Z"/>
              </w:rPr>
            </w:pPr>
            <w:ins w:id="1222" w:author="Huawei-Yaping" w:date="2025-07-26T11:47:00Z">
              <w:r w:rsidRPr="0025349E">
                <w:t xml:space="preserve">  }</w:t>
              </w:r>
            </w:ins>
          </w:p>
        </w:tc>
        <w:tc>
          <w:tcPr>
            <w:tcW w:w="2264" w:type="dxa"/>
            <w:tcBorders>
              <w:top w:val="single" w:sz="4" w:space="0" w:color="auto"/>
              <w:left w:val="single" w:sz="4" w:space="0" w:color="auto"/>
              <w:bottom w:val="single" w:sz="4" w:space="0" w:color="auto"/>
              <w:right w:val="single" w:sz="4" w:space="0" w:color="auto"/>
            </w:tcBorders>
          </w:tcPr>
          <w:p w14:paraId="793A1A8D" w14:textId="77777777" w:rsidR="002A6B46" w:rsidRPr="0025349E" w:rsidRDefault="002A6B46">
            <w:pPr>
              <w:pStyle w:val="TAL"/>
              <w:rPr>
                <w:ins w:id="1223" w:author="Huawei-Yaping" w:date="2025-07-26T11:47:00Z"/>
              </w:rPr>
            </w:pPr>
          </w:p>
        </w:tc>
        <w:tc>
          <w:tcPr>
            <w:tcW w:w="1701" w:type="dxa"/>
            <w:tcBorders>
              <w:top w:val="single" w:sz="4" w:space="0" w:color="auto"/>
              <w:left w:val="single" w:sz="4" w:space="0" w:color="auto"/>
              <w:bottom w:val="single" w:sz="4" w:space="0" w:color="auto"/>
              <w:right w:val="single" w:sz="4" w:space="0" w:color="auto"/>
            </w:tcBorders>
          </w:tcPr>
          <w:p w14:paraId="451992FA" w14:textId="77777777" w:rsidR="002A6B46" w:rsidRPr="0025349E" w:rsidRDefault="002A6B46">
            <w:pPr>
              <w:pStyle w:val="TAL"/>
              <w:rPr>
                <w:ins w:id="1224" w:author="Huawei-Yaping" w:date="2025-07-26T11:47:00Z"/>
                <w:lang w:eastAsia="fr-FR"/>
              </w:rPr>
            </w:pPr>
          </w:p>
        </w:tc>
        <w:tc>
          <w:tcPr>
            <w:tcW w:w="1247" w:type="dxa"/>
            <w:tcBorders>
              <w:top w:val="single" w:sz="4" w:space="0" w:color="auto"/>
              <w:left w:val="single" w:sz="4" w:space="0" w:color="auto"/>
              <w:bottom w:val="single" w:sz="4" w:space="0" w:color="auto"/>
              <w:right w:val="single" w:sz="4" w:space="0" w:color="auto"/>
            </w:tcBorders>
          </w:tcPr>
          <w:p w14:paraId="01284F20" w14:textId="77777777" w:rsidR="002A6B46" w:rsidRPr="0025349E" w:rsidRDefault="002A6B46">
            <w:pPr>
              <w:pStyle w:val="TAL"/>
              <w:rPr>
                <w:ins w:id="1225" w:author="Huawei-Yaping" w:date="2025-07-26T11:47:00Z"/>
              </w:rPr>
            </w:pPr>
          </w:p>
        </w:tc>
      </w:tr>
      <w:tr w:rsidR="002A6B46" w:rsidRPr="0025349E" w14:paraId="498FB5B1" w14:textId="77777777" w:rsidTr="002A6B46">
        <w:trPr>
          <w:ins w:id="1226" w:author="Huawei-Yaping" w:date="2025-07-26T11:47:00Z"/>
        </w:trPr>
        <w:tc>
          <w:tcPr>
            <w:tcW w:w="4535" w:type="dxa"/>
            <w:tcBorders>
              <w:top w:val="single" w:sz="4" w:space="0" w:color="auto"/>
              <w:left w:val="single" w:sz="4" w:space="0" w:color="auto"/>
              <w:bottom w:val="single" w:sz="4" w:space="0" w:color="auto"/>
              <w:right w:val="single" w:sz="4" w:space="0" w:color="auto"/>
            </w:tcBorders>
            <w:hideMark/>
          </w:tcPr>
          <w:p w14:paraId="242DCD68" w14:textId="77777777" w:rsidR="002A6B46" w:rsidRPr="0025349E" w:rsidRDefault="002A6B46">
            <w:pPr>
              <w:pStyle w:val="TAL"/>
              <w:rPr>
                <w:ins w:id="1227" w:author="Huawei-Yaping" w:date="2025-07-26T11:47:00Z"/>
              </w:rPr>
            </w:pPr>
            <w:ins w:id="1228" w:author="Huawei-Yaping" w:date="2025-07-26T11:47:00Z">
              <w:r w:rsidRPr="0025349E">
                <w:t xml:space="preserve">  repetition</w:t>
              </w:r>
            </w:ins>
          </w:p>
        </w:tc>
        <w:tc>
          <w:tcPr>
            <w:tcW w:w="2264" w:type="dxa"/>
            <w:tcBorders>
              <w:top w:val="single" w:sz="4" w:space="0" w:color="auto"/>
              <w:left w:val="single" w:sz="4" w:space="0" w:color="auto"/>
              <w:bottom w:val="single" w:sz="4" w:space="0" w:color="auto"/>
              <w:right w:val="single" w:sz="4" w:space="0" w:color="auto"/>
            </w:tcBorders>
            <w:hideMark/>
          </w:tcPr>
          <w:p w14:paraId="0C2DD52D" w14:textId="77777777" w:rsidR="002A6B46" w:rsidRPr="0025349E" w:rsidRDefault="002A6B46">
            <w:pPr>
              <w:pStyle w:val="TAL"/>
              <w:rPr>
                <w:ins w:id="1229" w:author="Huawei-Yaping" w:date="2025-07-26T11:47:00Z"/>
              </w:rPr>
            </w:pPr>
            <w:ins w:id="1230" w:author="Huawei-Yaping" w:date="2025-07-26T11:47:00Z">
              <w:r w:rsidRPr="0025349E">
                <w:t>off</w:t>
              </w:r>
            </w:ins>
          </w:p>
        </w:tc>
        <w:tc>
          <w:tcPr>
            <w:tcW w:w="1701" w:type="dxa"/>
            <w:tcBorders>
              <w:top w:val="single" w:sz="4" w:space="0" w:color="auto"/>
              <w:left w:val="single" w:sz="4" w:space="0" w:color="auto"/>
              <w:bottom w:val="single" w:sz="4" w:space="0" w:color="auto"/>
              <w:right w:val="single" w:sz="4" w:space="0" w:color="auto"/>
            </w:tcBorders>
          </w:tcPr>
          <w:p w14:paraId="5557E7FD" w14:textId="77777777" w:rsidR="002A6B46" w:rsidRPr="0025349E" w:rsidRDefault="002A6B46">
            <w:pPr>
              <w:pStyle w:val="TAL"/>
              <w:rPr>
                <w:ins w:id="1231" w:author="Huawei-Yaping" w:date="2025-07-26T11:47:00Z"/>
                <w:lang w:eastAsia="fr-FR"/>
              </w:rPr>
            </w:pPr>
          </w:p>
        </w:tc>
        <w:tc>
          <w:tcPr>
            <w:tcW w:w="1247" w:type="dxa"/>
            <w:tcBorders>
              <w:top w:val="single" w:sz="4" w:space="0" w:color="auto"/>
              <w:left w:val="single" w:sz="4" w:space="0" w:color="auto"/>
              <w:bottom w:val="single" w:sz="4" w:space="0" w:color="auto"/>
              <w:right w:val="single" w:sz="4" w:space="0" w:color="auto"/>
            </w:tcBorders>
          </w:tcPr>
          <w:p w14:paraId="286BC5CB" w14:textId="77777777" w:rsidR="002A6B46" w:rsidRPr="0025349E" w:rsidRDefault="002A6B46">
            <w:pPr>
              <w:pStyle w:val="TAL"/>
              <w:rPr>
                <w:ins w:id="1232" w:author="Huawei-Yaping" w:date="2025-07-26T11:47:00Z"/>
              </w:rPr>
            </w:pPr>
          </w:p>
        </w:tc>
      </w:tr>
      <w:tr w:rsidR="002A6B46" w:rsidRPr="0025349E" w14:paraId="61B309F1" w14:textId="77777777" w:rsidTr="002A6B46">
        <w:trPr>
          <w:ins w:id="1233" w:author="Huawei-Yaping" w:date="2025-07-26T11:47:00Z"/>
        </w:trPr>
        <w:tc>
          <w:tcPr>
            <w:tcW w:w="4535" w:type="dxa"/>
            <w:tcBorders>
              <w:top w:val="single" w:sz="4" w:space="0" w:color="auto"/>
              <w:left w:val="single" w:sz="4" w:space="0" w:color="auto"/>
              <w:bottom w:val="single" w:sz="4" w:space="0" w:color="auto"/>
              <w:right w:val="single" w:sz="4" w:space="0" w:color="auto"/>
            </w:tcBorders>
            <w:hideMark/>
          </w:tcPr>
          <w:p w14:paraId="293A22F1" w14:textId="77777777" w:rsidR="002A6B46" w:rsidRPr="0025349E" w:rsidRDefault="002A6B46">
            <w:pPr>
              <w:pStyle w:val="TAL"/>
              <w:rPr>
                <w:ins w:id="1234" w:author="Huawei-Yaping" w:date="2025-07-26T11:47:00Z"/>
              </w:rPr>
            </w:pPr>
            <w:ins w:id="1235" w:author="Huawei-Yaping" w:date="2025-07-26T11:47:00Z">
              <w:r w:rsidRPr="0025349E">
                <w:t xml:space="preserve">  aperiodicTriggeringOffset</w:t>
              </w:r>
            </w:ins>
          </w:p>
        </w:tc>
        <w:tc>
          <w:tcPr>
            <w:tcW w:w="2264" w:type="dxa"/>
            <w:tcBorders>
              <w:top w:val="single" w:sz="4" w:space="0" w:color="auto"/>
              <w:left w:val="single" w:sz="4" w:space="0" w:color="auto"/>
              <w:bottom w:val="single" w:sz="4" w:space="0" w:color="auto"/>
              <w:right w:val="single" w:sz="4" w:space="0" w:color="auto"/>
            </w:tcBorders>
            <w:hideMark/>
          </w:tcPr>
          <w:p w14:paraId="365B30A6" w14:textId="77777777" w:rsidR="002A6B46" w:rsidRPr="0025349E" w:rsidRDefault="002A6B46">
            <w:pPr>
              <w:pStyle w:val="TAL"/>
              <w:rPr>
                <w:ins w:id="1236" w:author="Huawei-Yaping" w:date="2025-07-26T11:47:00Z"/>
              </w:rPr>
            </w:pPr>
            <w:ins w:id="1237" w:author="Huawei-Yaping" w:date="2025-07-26T11:47:00Z">
              <w:r w:rsidRPr="0025349E">
                <w:t>Not present</w:t>
              </w:r>
            </w:ins>
          </w:p>
        </w:tc>
        <w:tc>
          <w:tcPr>
            <w:tcW w:w="1701" w:type="dxa"/>
            <w:tcBorders>
              <w:top w:val="single" w:sz="4" w:space="0" w:color="auto"/>
              <w:left w:val="single" w:sz="4" w:space="0" w:color="auto"/>
              <w:bottom w:val="single" w:sz="4" w:space="0" w:color="auto"/>
              <w:right w:val="single" w:sz="4" w:space="0" w:color="auto"/>
            </w:tcBorders>
          </w:tcPr>
          <w:p w14:paraId="63661383" w14:textId="77777777" w:rsidR="002A6B46" w:rsidRPr="0025349E" w:rsidRDefault="002A6B46">
            <w:pPr>
              <w:pStyle w:val="TAL"/>
              <w:rPr>
                <w:ins w:id="1238" w:author="Huawei-Yaping" w:date="2025-07-26T11:47:00Z"/>
                <w:lang w:eastAsia="fr-FR"/>
              </w:rPr>
            </w:pPr>
          </w:p>
        </w:tc>
        <w:tc>
          <w:tcPr>
            <w:tcW w:w="1247" w:type="dxa"/>
            <w:tcBorders>
              <w:top w:val="single" w:sz="4" w:space="0" w:color="auto"/>
              <w:left w:val="single" w:sz="4" w:space="0" w:color="auto"/>
              <w:bottom w:val="single" w:sz="4" w:space="0" w:color="auto"/>
              <w:right w:val="single" w:sz="4" w:space="0" w:color="auto"/>
            </w:tcBorders>
          </w:tcPr>
          <w:p w14:paraId="5E07862B" w14:textId="77777777" w:rsidR="002A6B46" w:rsidRPr="0025349E" w:rsidRDefault="002A6B46">
            <w:pPr>
              <w:pStyle w:val="TAL"/>
              <w:rPr>
                <w:ins w:id="1239" w:author="Huawei-Yaping" w:date="2025-07-26T11:47:00Z"/>
              </w:rPr>
            </w:pPr>
          </w:p>
        </w:tc>
      </w:tr>
      <w:tr w:rsidR="002A6B46" w:rsidRPr="0025349E" w14:paraId="7B550EA9" w14:textId="77777777" w:rsidTr="002A6B46">
        <w:trPr>
          <w:ins w:id="1240" w:author="Huawei-Yaping" w:date="2025-07-26T11:47:00Z"/>
        </w:trPr>
        <w:tc>
          <w:tcPr>
            <w:tcW w:w="4535" w:type="dxa"/>
            <w:tcBorders>
              <w:top w:val="single" w:sz="4" w:space="0" w:color="auto"/>
              <w:left w:val="single" w:sz="4" w:space="0" w:color="auto"/>
              <w:bottom w:val="single" w:sz="4" w:space="0" w:color="auto"/>
              <w:right w:val="single" w:sz="4" w:space="0" w:color="auto"/>
            </w:tcBorders>
            <w:hideMark/>
          </w:tcPr>
          <w:p w14:paraId="2C915917" w14:textId="77777777" w:rsidR="002A6B46" w:rsidRPr="0025349E" w:rsidRDefault="002A6B46">
            <w:pPr>
              <w:pStyle w:val="TAL"/>
              <w:rPr>
                <w:ins w:id="1241" w:author="Huawei-Yaping" w:date="2025-07-26T11:47:00Z"/>
              </w:rPr>
            </w:pPr>
            <w:ins w:id="1242" w:author="Huawei-Yaping" w:date="2025-07-26T11:47:00Z">
              <w:r w:rsidRPr="0025349E">
                <w:t xml:space="preserve">  trs_Info</w:t>
              </w:r>
            </w:ins>
          </w:p>
        </w:tc>
        <w:tc>
          <w:tcPr>
            <w:tcW w:w="2264" w:type="dxa"/>
            <w:tcBorders>
              <w:top w:val="single" w:sz="4" w:space="0" w:color="auto"/>
              <w:left w:val="single" w:sz="4" w:space="0" w:color="auto"/>
              <w:bottom w:val="single" w:sz="4" w:space="0" w:color="auto"/>
              <w:right w:val="single" w:sz="4" w:space="0" w:color="auto"/>
            </w:tcBorders>
            <w:hideMark/>
          </w:tcPr>
          <w:p w14:paraId="5F138877" w14:textId="77777777" w:rsidR="002A6B46" w:rsidRPr="0025349E" w:rsidRDefault="002A6B46">
            <w:pPr>
              <w:pStyle w:val="TAL"/>
              <w:rPr>
                <w:ins w:id="1243" w:author="Huawei-Yaping" w:date="2025-07-26T11:47:00Z"/>
              </w:rPr>
            </w:pPr>
            <w:ins w:id="1244" w:author="Huawei-Yaping" w:date="2025-07-26T11:47:00Z">
              <w:r w:rsidRPr="0025349E">
                <w:t>true</w:t>
              </w:r>
            </w:ins>
          </w:p>
        </w:tc>
        <w:tc>
          <w:tcPr>
            <w:tcW w:w="1701" w:type="dxa"/>
            <w:tcBorders>
              <w:top w:val="single" w:sz="4" w:space="0" w:color="auto"/>
              <w:left w:val="single" w:sz="4" w:space="0" w:color="auto"/>
              <w:bottom w:val="single" w:sz="4" w:space="0" w:color="auto"/>
              <w:right w:val="single" w:sz="4" w:space="0" w:color="auto"/>
            </w:tcBorders>
          </w:tcPr>
          <w:p w14:paraId="0B673784" w14:textId="77777777" w:rsidR="002A6B46" w:rsidRPr="0025349E" w:rsidRDefault="002A6B46">
            <w:pPr>
              <w:pStyle w:val="TAL"/>
              <w:rPr>
                <w:ins w:id="1245" w:author="Huawei-Yaping" w:date="2025-07-26T11:47:00Z"/>
                <w:lang w:eastAsia="fr-FR"/>
              </w:rPr>
            </w:pPr>
          </w:p>
        </w:tc>
        <w:tc>
          <w:tcPr>
            <w:tcW w:w="1247" w:type="dxa"/>
            <w:tcBorders>
              <w:top w:val="single" w:sz="4" w:space="0" w:color="auto"/>
              <w:left w:val="single" w:sz="4" w:space="0" w:color="auto"/>
              <w:bottom w:val="single" w:sz="4" w:space="0" w:color="auto"/>
              <w:right w:val="single" w:sz="4" w:space="0" w:color="auto"/>
            </w:tcBorders>
          </w:tcPr>
          <w:p w14:paraId="11C98737" w14:textId="77777777" w:rsidR="002A6B46" w:rsidRPr="0025349E" w:rsidRDefault="002A6B46">
            <w:pPr>
              <w:pStyle w:val="TAL"/>
              <w:rPr>
                <w:ins w:id="1246" w:author="Huawei-Yaping" w:date="2025-07-26T11:47:00Z"/>
              </w:rPr>
            </w:pPr>
          </w:p>
        </w:tc>
      </w:tr>
      <w:tr w:rsidR="002A6B46" w:rsidRPr="0025349E" w14:paraId="7D536BC9" w14:textId="77777777" w:rsidTr="002A6B46">
        <w:trPr>
          <w:ins w:id="1247" w:author="Huawei-Yaping" w:date="2025-07-26T11:47:00Z"/>
        </w:trPr>
        <w:tc>
          <w:tcPr>
            <w:tcW w:w="4535" w:type="dxa"/>
            <w:tcBorders>
              <w:top w:val="single" w:sz="4" w:space="0" w:color="auto"/>
              <w:left w:val="single" w:sz="4" w:space="0" w:color="auto"/>
              <w:bottom w:val="single" w:sz="4" w:space="0" w:color="auto"/>
              <w:right w:val="single" w:sz="4" w:space="0" w:color="auto"/>
            </w:tcBorders>
            <w:hideMark/>
          </w:tcPr>
          <w:p w14:paraId="092066C1" w14:textId="77777777" w:rsidR="002A6B46" w:rsidRPr="0025349E" w:rsidRDefault="002A6B46">
            <w:pPr>
              <w:pStyle w:val="TAL"/>
              <w:rPr>
                <w:ins w:id="1248" w:author="Huawei-Yaping" w:date="2025-07-26T11:47:00Z"/>
              </w:rPr>
            </w:pPr>
            <w:ins w:id="1249" w:author="Huawei-Yaping" w:date="2025-07-26T11:47:00Z">
              <w:r w:rsidRPr="0025349E">
                <w:t>}</w:t>
              </w:r>
            </w:ins>
          </w:p>
        </w:tc>
        <w:tc>
          <w:tcPr>
            <w:tcW w:w="2264" w:type="dxa"/>
            <w:tcBorders>
              <w:top w:val="single" w:sz="4" w:space="0" w:color="auto"/>
              <w:left w:val="single" w:sz="4" w:space="0" w:color="auto"/>
              <w:bottom w:val="single" w:sz="4" w:space="0" w:color="auto"/>
              <w:right w:val="single" w:sz="4" w:space="0" w:color="auto"/>
            </w:tcBorders>
          </w:tcPr>
          <w:p w14:paraId="3B12A93E" w14:textId="77777777" w:rsidR="002A6B46" w:rsidRPr="0025349E" w:rsidRDefault="002A6B46">
            <w:pPr>
              <w:pStyle w:val="TAL"/>
              <w:rPr>
                <w:ins w:id="1250" w:author="Huawei-Yaping" w:date="2025-07-26T11:47:00Z"/>
              </w:rPr>
            </w:pPr>
          </w:p>
        </w:tc>
        <w:tc>
          <w:tcPr>
            <w:tcW w:w="1701" w:type="dxa"/>
            <w:tcBorders>
              <w:top w:val="single" w:sz="4" w:space="0" w:color="auto"/>
              <w:left w:val="single" w:sz="4" w:space="0" w:color="auto"/>
              <w:bottom w:val="single" w:sz="4" w:space="0" w:color="auto"/>
              <w:right w:val="single" w:sz="4" w:space="0" w:color="auto"/>
            </w:tcBorders>
          </w:tcPr>
          <w:p w14:paraId="55F39307" w14:textId="77777777" w:rsidR="002A6B46" w:rsidRPr="0025349E" w:rsidRDefault="002A6B46">
            <w:pPr>
              <w:pStyle w:val="TAL"/>
              <w:rPr>
                <w:ins w:id="1251" w:author="Huawei-Yaping" w:date="2025-07-26T11:47:00Z"/>
                <w:lang w:eastAsia="fr-FR"/>
              </w:rPr>
            </w:pPr>
          </w:p>
        </w:tc>
        <w:tc>
          <w:tcPr>
            <w:tcW w:w="1247" w:type="dxa"/>
            <w:tcBorders>
              <w:top w:val="single" w:sz="4" w:space="0" w:color="auto"/>
              <w:left w:val="single" w:sz="4" w:space="0" w:color="auto"/>
              <w:bottom w:val="single" w:sz="4" w:space="0" w:color="auto"/>
              <w:right w:val="single" w:sz="4" w:space="0" w:color="auto"/>
            </w:tcBorders>
          </w:tcPr>
          <w:p w14:paraId="7C5C55C5" w14:textId="77777777" w:rsidR="002A6B46" w:rsidRPr="0025349E" w:rsidRDefault="002A6B46">
            <w:pPr>
              <w:pStyle w:val="TAL"/>
              <w:rPr>
                <w:ins w:id="1252" w:author="Huawei-Yaping" w:date="2025-07-26T11:47:00Z"/>
              </w:rPr>
            </w:pPr>
          </w:p>
        </w:tc>
      </w:tr>
    </w:tbl>
    <w:p w14:paraId="319E250B" w14:textId="77777777" w:rsidR="002A6B46" w:rsidRPr="0025349E" w:rsidRDefault="002A6B46" w:rsidP="002A6B46">
      <w:pPr>
        <w:rPr>
          <w:ins w:id="1253" w:author="Huawei-Yaping" w:date="2025-07-26T11:47:00Z"/>
          <w:lang w:eastAsia="sv-SE"/>
        </w:rPr>
      </w:pPr>
    </w:p>
    <w:p w14:paraId="1AFFD6B0" w14:textId="37DB257A" w:rsidR="002A6B46" w:rsidRPr="0025349E" w:rsidRDefault="002A6B46" w:rsidP="002A6B46">
      <w:pPr>
        <w:pStyle w:val="TH"/>
        <w:rPr>
          <w:ins w:id="1254" w:author="Huawei-Yaping" w:date="2025-07-26T11:47:00Z"/>
        </w:rPr>
      </w:pPr>
      <w:bookmarkStart w:id="1255" w:name="_CRTable5_4_2_08"/>
      <w:ins w:id="1256" w:author="Huawei-Yaping" w:date="2025-07-26T11:47:00Z">
        <w:r w:rsidRPr="0025349E">
          <w:t xml:space="preserve">Table </w:t>
        </w:r>
      </w:ins>
      <w:bookmarkEnd w:id="1255"/>
      <w:ins w:id="1257" w:author="Huawei-Yaping" w:date="2025-07-28T18:58:00Z">
        <w:r w:rsidR="005D1EEE" w:rsidRPr="0025349E">
          <w:rPr>
            <w:rFonts w:cs="v4.2.0"/>
          </w:rPr>
          <w:t>6.5.13.1.4.3-</w:t>
        </w:r>
      </w:ins>
      <w:ins w:id="1258" w:author="Huawei-Yaping" w:date="2025-07-30T16:09:00Z">
        <w:r w:rsidR="00247500" w:rsidRPr="0025349E">
          <w:rPr>
            <w:rFonts w:cs="v4.2.0"/>
          </w:rPr>
          <w:t>1</w:t>
        </w:r>
        <w:r w:rsidR="00247500" w:rsidRPr="0025349E">
          <w:t>0:</w:t>
        </w:r>
      </w:ins>
      <w:ins w:id="1259" w:author="Huawei-Yaping" w:date="2025-07-26T11:47:00Z">
        <w:r w:rsidRPr="0025349E">
          <w:t xml:space="preserve"> NZP-CSI-RS-Resource for TRS(I</w:t>
        </w:r>
        <w:r w:rsidRPr="0025349E">
          <w:rPr>
            <w:lang w:eastAsia="zh-CN"/>
          </w:rPr>
          <w:t>d</w:t>
        </w:r>
        <w:r w:rsidRPr="0025349E">
          <w:t>)</w:t>
        </w:r>
      </w:ins>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5"/>
        <w:gridCol w:w="1702"/>
        <w:gridCol w:w="1277"/>
      </w:tblGrid>
      <w:tr w:rsidR="002A6B46" w:rsidRPr="0025349E" w14:paraId="0542470F" w14:textId="77777777" w:rsidTr="002A6B46">
        <w:trPr>
          <w:ins w:id="1260" w:author="Huawei-Yaping" w:date="2025-07-26T11:47:00Z"/>
        </w:trPr>
        <w:tc>
          <w:tcPr>
            <w:tcW w:w="9776" w:type="dxa"/>
            <w:gridSpan w:val="4"/>
            <w:tcBorders>
              <w:top w:val="single" w:sz="4" w:space="0" w:color="auto"/>
              <w:left w:val="single" w:sz="4" w:space="0" w:color="auto"/>
              <w:bottom w:val="single" w:sz="4" w:space="0" w:color="auto"/>
              <w:right w:val="single" w:sz="4" w:space="0" w:color="auto"/>
            </w:tcBorders>
            <w:hideMark/>
          </w:tcPr>
          <w:p w14:paraId="63DBE08C" w14:textId="0C85A285" w:rsidR="002A6B46" w:rsidRPr="0025349E" w:rsidRDefault="002A6B46">
            <w:pPr>
              <w:pStyle w:val="TAL"/>
              <w:rPr>
                <w:ins w:id="1261" w:author="Huawei-Yaping" w:date="2025-07-26T11:47:00Z"/>
              </w:rPr>
            </w:pPr>
            <w:ins w:id="1262" w:author="Huawei-Yaping" w:date="2025-07-26T11:47:00Z">
              <w:r w:rsidRPr="0025349E">
                <w:t xml:space="preserve">Derivation Path: TS 38.508-1 [6], Table </w:t>
              </w:r>
            </w:ins>
            <w:ins w:id="1263" w:author="Huawei-Yaping" w:date="2025-07-30T15:56:00Z">
              <w:r w:rsidR="00F378A8" w:rsidRPr="0025349E">
                <w:rPr>
                  <w:bCs/>
                </w:rPr>
                <w:t>7.3.1</w:t>
              </w:r>
              <w:r w:rsidR="00F378A8" w:rsidRPr="0025349E">
                <w:rPr>
                  <w:rFonts w:hint="eastAsia"/>
                  <w:bCs/>
                  <w:lang w:eastAsia="zh-CN"/>
                </w:rPr>
                <w:t>-</w:t>
              </w:r>
              <w:r w:rsidR="00F378A8" w:rsidRPr="0025349E">
                <w:rPr>
                  <w:bCs/>
                </w:rPr>
                <w:t>7</w:t>
              </w:r>
            </w:ins>
          </w:p>
        </w:tc>
      </w:tr>
      <w:tr w:rsidR="002A6B46" w:rsidRPr="0025349E" w14:paraId="68E23ACC" w14:textId="77777777" w:rsidTr="002A6B46">
        <w:trPr>
          <w:ins w:id="1264" w:author="Huawei-Yaping" w:date="2025-07-26T11:47:00Z"/>
        </w:trPr>
        <w:tc>
          <w:tcPr>
            <w:tcW w:w="4535" w:type="dxa"/>
            <w:tcBorders>
              <w:top w:val="single" w:sz="4" w:space="0" w:color="auto"/>
              <w:left w:val="single" w:sz="4" w:space="0" w:color="auto"/>
              <w:bottom w:val="single" w:sz="4" w:space="0" w:color="auto"/>
              <w:right w:val="single" w:sz="4" w:space="0" w:color="auto"/>
            </w:tcBorders>
            <w:hideMark/>
          </w:tcPr>
          <w:p w14:paraId="5AACC903" w14:textId="77777777" w:rsidR="002A6B46" w:rsidRPr="0025349E" w:rsidRDefault="002A6B46">
            <w:pPr>
              <w:pStyle w:val="TAH"/>
              <w:rPr>
                <w:ins w:id="1265" w:author="Huawei-Yaping" w:date="2025-07-26T11:47:00Z"/>
              </w:rPr>
            </w:pPr>
            <w:ins w:id="1266" w:author="Huawei-Yaping" w:date="2025-07-26T11:47:00Z">
              <w:r w:rsidRPr="0025349E">
                <w:t>Information Element</w:t>
              </w:r>
            </w:ins>
          </w:p>
        </w:tc>
        <w:tc>
          <w:tcPr>
            <w:tcW w:w="2264" w:type="dxa"/>
            <w:tcBorders>
              <w:top w:val="single" w:sz="4" w:space="0" w:color="auto"/>
              <w:left w:val="single" w:sz="4" w:space="0" w:color="auto"/>
              <w:bottom w:val="single" w:sz="4" w:space="0" w:color="auto"/>
              <w:right w:val="single" w:sz="4" w:space="0" w:color="auto"/>
            </w:tcBorders>
            <w:hideMark/>
          </w:tcPr>
          <w:p w14:paraId="31A86BA1" w14:textId="77777777" w:rsidR="002A6B46" w:rsidRPr="0025349E" w:rsidRDefault="002A6B46">
            <w:pPr>
              <w:pStyle w:val="TAH"/>
              <w:rPr>
                <w:ins w:id="1267" w:author="Huawei-Yaping" w:date="2025-07-26T11:47:00Z"/>
              </w:rPr>
            </w:pPr>
            <w:ins w:id="1268" w:author="Huawei-Yaping" w:date="2025-07-26T11:47:00Z">
              <w:r w:rsidRPr="002534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535DCC7" w14:textId="77777777" w:rsidR="002A6B46" w:rsidRPr="0025349E" w:rsidRDefault="002A6B46">
            <w:pPr>
              <w:pStyle w:val="TAH"/>
              <w:rPr>
                <w:ins w:id="1269" w:author="Huawei-Yaping" w:date="2025-07-26T11:47:00Z"/>
              </w:rPr>
            </w:pPr>
            <w:ins w:id="1270" w:author="Huawei-Yaping" w:date="2025-07-26T11:47:00Z">
              <w:r w:rsidRPr="0025349E">
                <w:t>Comment</w:t>
              </w:r>
            </w:ins>
          </w:p>
        </w:tc>
        <w:tc>
          <w:tcPr>
            <w:tcW w:w="1276" w:type="dxa"/>
            <w:tcBorders>
              <w:top w:val="single" w:sz="4" w:space="0" w:color="auto"/>
              <w:left w:val="single" w:sz="4" w:space="0" w:color="auto"/>
              <w:bottom w:val="single" w:sz="4" w:space="0" w:color="auto"/>
              <w:right w:val="single" w:sz="4" w:space="0" w:color="auto"/>
            </w:tcBorders>
            <w:hideMark/>
          </w:tcPr>
          <w:p w14:paraId="1E63773E" w14:textId="77777777" w:rsidR="002A6B46" w:rsidRPr="0025349E" w:rsidRDefault="002A6B46">
            <w:pPr>
              <w:pStyle w:val="TAH"/>
              <w:rPr>
                <w:ins w:id="1271" w:author="Huawei-Yaping" w:date="2025-07-26T11:47:00Z"/>
              </w:rPr>
            </w:pPr>
            <w:ins w:id="1272" w:author="Huawei-Yaping" w:date="2025-07-26T11:47:00Z">
              <w:r w:rsidRPr="0025349E">
                <w:t>Condition</w:t>
              </w:r>
            </w:ins>
          </w:p>
        </w:tc>
      </w:tr>
      <w:tr w:rsidR="002A6B46" w:rsidRPr="0025349E" w14:paraId="203CFFC3" w14:textId="77777777" w:rsidTr="002A6B46">
        <w:trPr>
          <w:ins w:id="1273" w:author="Huawei-Yaping" w:date="2025-07-26T11:47:00Z"/>
        </w:trPr>
        <w:tc>
          <w:tcPr>
            <w:tcW w:w="4535" w:type="dxa"/>
            <w:tcBorders>
              <w:top w:val="single" w:sz="4" w:space="0" w:color="auto"/>
              <w:left w:val="single" w:sz="4" w:space="0" w:color="auto"/>
              <w:bottom w:val="single" w:sz="4" w:space="0" w:color="auto"/>
              <w:right w:val="single" w:sz="4" w:space="0" w:color="auto"/>
            </w:tcBorders>
            <w:hideMark/>
          </w:tcPr>
          <w:p w14:paraId="49F68391" w14:textId="77777777" w:rsidR="002A6B46" w:rsidRPr="0025349E" w:rsidRDefault="002A6B46">
            <w:pPr>
              <w:pStyle w:val="TAL"/>
              <w:rPr>
                <w:ins w:id="1274" w:author="Huawei-Yaping" w:date="2025-07-26T11:47:00Z"/>
              </w:rPr>
            </w:pPr>
            <w:ins w:id="1275" w:author="Huawei-Yaping" w:date="2025-07-26T11:47:00Z">
              <w:r w:rsidRPr="0025349E">
                <w:t xml:space="preserve">NZP-CSI-RS-Resource ::= </w:t>
              </w:r>
              <w:r w:rsidRPr="0025349E">
                <w:rPr>
                  <w:snapToGrid w:val="0"/>
                </w:rPr>
                <w:t xml:space="preserve">SEQUENCE </w:t>
              </w:r>
              <w:r w:rsidRPr="0025349E">
                <w:t>{</w:t>
              </w:r>
            </w:ins>
          </w:p>
        </w:tc>
        <w:tc>
          <w:tcPr>
            <w:tcW w:w="2264" w:type="dxa"/>
            <w:tcBorders>
              <w:top w:val="single" w:sz="4" w:space="0" w:color="auto"/>
              <w:left w:val="single" w:sz="4" w:space="0" w:color="auto"/>
              <w:bottom w:val="single" w:sz="4" w:space="0" w:color="auto"/>
              <w:right w:val="single" w:sz="4" w:space="0" w:color="auto"/>
            </w:tcBorders>
          </w:tcPr>
          <w:p w14:paraId="11223B41" w14:textId="77777777" w:rsidR="002A6B46" w:rsidRPr="0025349E" w:rsidRDefault="002A6B46">
            <w:pPr>
              <w:pStyle w:val="TAL"/>
              <w:rPr>
                <w:ins w:id="1276" w:author="Huawei-Yaping" w:date="2025-07-26T11:47:00Z"/>
              </w:rPr>
            </w:pPr>
          </w:p>
        </w:tc>
        <w:tc>
          <w:tcPr>
            <w:tcW w:w="1701" w:type="dxa"/>
            <w:tcBorders>
              <w:top w:val="single" w:sz="4" w:space="0" w:color="auto"/>
              <w:left w:val="single" w:sz="4" w:space="0" w:color="auto"/>
              <w:bottom w:val="single" w:sz="4" w:space="0" w:color="auto"/>
              <w:right w:val="single" w:sz="4" w:space="0" w:color="auto"/>
            </w:tcBorders>
          </w:tcPr>
          <w:p w14:paraId="6947DD77" w14:textId="77777777" w:rsidR="002A6B46" w:rsidRPr="0025349E" w:rsidRDefault="002A6B46">
            <w:pPr>
              <w:pStyle w:val="TAL"/>
              <w:rPr>
                <w:ins w:id="1277" w:author="Huawei-Yaping" w:date="2025-07-26T11:47:00Z"/>
              </w:rPr>
            </w:pPr>
          </w:p>
        </w:tc>
        <w:tc>
          <w:tcPr>
            <w:tcW w:w="1276" w:type="dxa"/>
            <w:tcBorders>
              <w:top w:val="single" w:sz="4" w:space="0" w:color="auto"/>
              <w:left w:val="single" w:sz="4" w:space="0" w:color="auto"/>
              <w:bottom w:val="single" w:sz="4" w:space="0" w:color="auto"/>
              <w:right w:val="single" w:sz="4" w:space="0" w:color="auto"/>
            </w:tcBorders>
          </w:tcPr>
          <w:p w14:paraId="0508088F" w14:textId="77777777" w:rsidR="002A6B46" w:rsidRPr="0025349E" w:rsidRDefault="002A6B46">
            <w:pPr>
              <w:pStyle w:val="TAL"/>
              <w:rPr>
                <w:ins w:id="1278" w:author="Huawei-Yaping" w:date="2025-07-26T11:47:00Z"/>
              </w:rPr>
            </w:pPr>
          </w:p>
        </w:tc>
      </w:tr>
      <w:tr w:rsidR="002A6B46" w:rsidRPr="0025349E" w14:paraId="225803FC" w14:textId="77777777" w:rsidTr="002A6B46">
        <w:trPr>
          <w:ins w:id="1279" w:author="Huawei-Yaping" w:date="2025-07-26T11:47:00Z"/>
        </w:trPr>
        <w:tc>
          <w:tcPr>
            <w:tcW w:w="4535" w:type="dxa"/>
            <w:tcBorders>
              <w:top w:val="nil"/>
              <w:left w:val="single" w:sz="4" w:space="0" w:color="auto"/>
              <w:bottom w:val="nil"/>
              <w:right w:val="single" w:sz="4" w:space="0" w:color="auto"/>
            </w:tcBorders>
            <w:hideMark/>
          </w:tcPr>
          <w:p w14:paraId="5F2C9CF3" w14:textId="77777777" w:rsidR="002A6B46" w:rsidRPr="0025349E" w:rsidRDefault="002A6B46">
            <w:pPr>
              <w:pStyle w:val="TAL"/>
              <w:rPr>
                <w:ins w:id="1280" w:author="Huawei-Yaping" w:date="2025-07-26T11:47:00Z"/>
              </w:rPr>
            </w:pPr>
            <w:ins w:id="1281" w:author="Huawei-Yaping" w:date="2025-07-26T11:47:00Z">
              <w:r w:rsidRPr="0025349E">
                <w:t xml:space="preserve">  nzp-CSI-RS-ResourceId</w:t>
              </w:r>
            </w:ins>
          </w:p>
        </w:tc>
        <w:tc>
          <w:tcPr>
            <w:tcW w:w="2264" w:type="dxa"/>
            <w:tcBorders>
              <w:top w:val="single" w:sz="4" w:space="0" w:color="auto"/>
              <w:left w:val="single" w:sz="4" w:space="0" w:color="auto"/>
              <w:bottom w:val="single" w:sz="4" w:space="0" w:color="auto"/>
              <w:right w:val="single" w:sz="4" w:space="0" w:color="auto"/>
            </w:tcBorders>
            <w:hideMark/>
          </w:tcPr>
          <w:p w14:paraId="4D8E108F" w14:textId="77777777" w:rsidR="002A6B46" w:rsidRPr="0025349E" w:rsidRDefault="002A6B46">
            <w:pPr>
              <w:pStyle w:val="TAL"/>
              <w:rPr>
                <w:ins w:id="1282" w:author="Huawei-Yaping" w:date="2025-07-26T11:47:00Z"/>
                <w:lang w:eastAsia="zh-CN"/>
              </w:rPr>
            </w:pPr>
            <w:ins w:id="1283" w:author="Huawei-Yaping" w:date="2025-07-26T11:47:00Z">
              <w:r w:rsidRPr="0025349E">
                <w:t>NZP-CSI-RS-ResourceId for TRS(Id)</w:t>
              </w:r>
            </w:ins>
          </w:p>
        </w:tc>
        <w:tc>
          <w:tcPr>
            <w:tcW w:w="1701" w:type="dxa"/>
            <w:tcBorders>
              <w:top w:val="single" w:sz="4" w:space="0" w:color="auto"/>
              <w:left w:val="single" w:sz="4" w:space="0" w:color="auto"/>
              <w:bottom w:val="single" w:sz="4" w:space="0" w:color="auto"/>
              <w:right w:val="single" w:sz="4" w:space="0" w:color="auto"/>
            </w:tcBorders>
          </w:tcPr>
          <w:p w14:paraId="5E1E2892" w14:textId="77777777" w:rsidR="002A6B46" w:rsidRPr="0025349E" w:rsidRDefault="002A6B46">
            <w:pPr>
              <w:pStyle w:val="TAL"/>
              <w:rPr>
                <w:ins w:id="1284" w:author="Huawei-Yaping" w:date="2025-07-26T11:47:00Z"/>
                <w:lang w:eastAsia="fr-FR"/>
              </w:rPr>
            </w:pPr>
          </w:p>
        </w:tc>
        <w:tc>
          <w:tcPr>
            <w:tcW w:w="1276" w:type="dxa"/>
            <w:tcBorders>
              <w:top w:val="single" w:sz="4" w:space="0" w:color="auto"/>
              <w:left w:val="single" w:sz="4" w:space="0" w:color="auto"/>
              <w:bottom w:val="single" w:sz="4" w:space="0" w:color="auto"/>
              <w:right w:val="single" w:sz="4" w:space="0" w:color="auto"/>
            </w:tcBorders>
          </w:tcPr>
          <w:p w14:paraId="46075516" w14:textId="77777777" w:rsidR="002A6B46" w:rsidRPr="0025349E" w:rsidRDefault="002A6B46">
            <w:pPr>
              <w:pStyle w:val="TAL"/>
              <w:rPr>
                <w:ins w:id="1285" w:author="Huawei-Yaping" w:date="2025-07-26T11:47:00Z"/>
                <w:lang w:eastAsia="zh-CN"/>
              </w:rPr>
            </w:pPr>
          </w:p>
        </w:tc>
      </w:tr>
      <w:tr w:rsidR="002A6B46" w:rsidRPr="0025349E" w14:paraId="4876C5C0" w14:textId="77777777" w:rsidTr="002A6B46">
        <w:trPr>
          <w:ins w:id="1286" w:author="Huawei-Yaping" w:date="2025-07-26T11:47:00Z"/>
        </w:trPr>
        <w:tc>
          <w:tcPr>
            <w:tcW w:w="4535" w:type="dxa"/>
            <w:tcBorders>
              <w:top w:val="nil"/>
              <w:left w:val="single" w:sz="4" w:space="0" w:color="auto"/>
              <w:bottom w:val="nil"/>
              <w:right w:val="single" w:sz="4" w:space="0" w:color="auto"/>
            </w:tcBorders>
          </w:tcPr>
          <w:p w14:paraId="259DAFF8" w14:textId="77777777" w:rsidR="002A6B46" w:rsidRPr="0025349E" w:rsidRDefault="002A6B46">
            <w:pPr>
              <w:pStyle w:val="TAL"/>
              <w:rPr>
                <w:ins w:id="1287" w:author="Huawei-Yaping" w:date="2025-07-26T11:47:00Z"/>
              </w:rPr>
            </w:pPr>
          </w:p>
        </w:tc>
        <w:tc>
          <w:tcPr>
            <w:tcW w:w="2264" w:type="dxa"/>
            <w:tcBorders>
              <w:top w:val="single" w:sz="4" w:space="0" w:color="auto"/>
              <w:left w:val="single" w:sz="4" w:space="0" w:color="auto"/>
              <w:bottom w:val="single" w:sz="4" w:space="0" w:color="auto"/>
              <w:right w:val="single" w:sz="4" w:space="0" w:color="auto"/>
            </w:tcBorders>
            <w:hideMark/>
          </w:tcPr>
          <w:p w14:paraId="2D747345" w14:textId="77777777" w:rsidR="002A6B46" w:rsidRPr="0025349E" w:rsidRDefault="002A6B46">
            <w:pPr>
              <w:pStyle w:val="TAL"/>
              <w:rPr>
                <w:ins w:id="1288" w:author="Huawei-Yaping" w:date="2025-07-26T11:47:00Z"/>
                <w:lang w:eastAsia="zh-CN"/>
              </w:rPr>
            </w:pPr>
            <w:ins w:id="1289" w:author="Huawei-Yaping" w:date="2025-07-26T11:47:00Z">
              <w:r w:rsidRPr="0025349E">
                <w:t>NZP-CSI-RS-ResourceId for TRS(Id) with Condition SECOND_SET</w:t>
              </w:r>
            </w:ins>
          </w:p>
        </w:tc>
        <w:tc>
          <w:tcPr>
            <w:tcW w:w="1701" w:type="dxa"/>
            <w:tcBorders>
              <w:top w:val="single" w:sz="4" w:space="0" w:color="auto"/>
              <w:left w:val="single" w:sz="4" w:space="0" w:color="auto"/>
              <w:bottom w:val="single" w:sz="4" w:space="0" w:color="auto"/>
              <w:right w:val="single" w:sz="4" w:space="0" w:color="auto"/>
            </w:tcBorders>
          </w:tcPr>
          <w:p w14:paraId="6776DE0E" w14:textId="77777777" w:rsidR="002A6B46" w:rsidRPr="0025349E" w:rsidRDefault="002A6B46">
            <w:pPr>
              <w:pStyle w:val="TAL"/>
              <w:rPr>
                <w:ins w:id="1290" w:author="Huawei-Yaping" w:date="2025-07-26T11:47:00Z"/>
                <w:lang w:eastAsia="fr-FR"/>
              </w:rPr>
            </w:pPr>
          </w:p>
        </w:tc>
        <w:tc>
          <w:tcPr>
            <w:tcW w:w="1276" w:type="dxa"/>
            <w:tcBorders>
              <w:top w:val="single" w:sz="4" w:space="0" w:color="auto"/>
              <w:left w:val="single" w:sz="4" w:space="0" w:color="auto"/>
              <w:bottom w:val="single" w:sz="4" w:space="0" w:color="auto"/>
              <w:right w:val="single" w:sz="4" w:space="0" w:color="auto"/>
            </w:tcBorders>
            <w:hideMark/>
          </w:tcPr>
          <w:p w14:paraId="56319D92" w14:textId="77777777" w:rsidR="002A6B46" w:rsidRPr="0025349E" w:rsidRDefault="002A6B46">
            <w:pPr>
              <w:pStyle w:val="TAL"/>
              <w:rPr>
                <w:ins w:id="1291" w:author="Huawei-Yaping" w:date="2025-07-26T11:47:00Z"/>
              </w:rPr>
            </w:pPr>
            <w:ins w:id="1292" w:author="Huawei-Yaping" w:date="2025-07-26T11:47:00Z">
              <w:r w:rsidRPr="0025349E">
                <w:rPr>
                  <w:lang w:eastAsia="zh-CN"/>
                </w:rPr>
                <w:t>SECOND_SET</w:t>
              </w:r>
            </w:ins>
          </w:p>
        </w:tc>
      </w:tr>
      <w:tr w:rsidR="002A6B46" w:rsidRPr="0025349E" w14:paraId="011310F8" w14:textId="77777777" w:rsidTr="002A6B46">
        <w:trPr>
          <w:ins w:id="1293" w:author="Huawei-Yaping" w:date="2025-07-26T11:47:00Z"/>
        </w:trPr>
        <w:tc>
          <w:tcPr>
            <w:tcW w:w="4535" w:type="dxa"/>
            <w:tcBorders>
              <w:top w:val="nil"/>
              <w:left w:val="single" w:sz="4" w:space="0" w:color="auto"/>
              <w:bottom w:val="nil"/>
              <w:right w:val="single" w:sz="4" w:space="0" w:color="auto"/>
            </w:tcBorders>
          </w:tcPr>
          <w:p w14:paraId="0F8D3D2E" w14:textId="77777777" w:rsidR="002A6B46" w:rsidRPr="0025349E" w:rsidRDefault="002A6B46">
            <w:pPr>
              <w:pStyle w:val="TAL"/>
              <w:rPr>
                <w:ins w:id="1294" w:author="Huawei-Yaping" w:date="2025-07-26T11:47:00Z"/>
              </w:rPr>
            </w:pPr>
          </w:p>
        </w:tc>
        <w:tc>
          <w:tcPr>
            <w:tcW w:w="2264" w:type="dxa"/>
            <w:tcBorders>
              <w:top w:val="single" w:sz="4" w:space="0" w:color="auto"/>
              <w:left w:val="single" w:sz="4" w:space="0" w:color="auto"/>
              <w:bottom w:val="single" w:sz="4" w:space="0" w:color="auto"/>
              <w:right w:val="single" w:sz="4" w:space="0" w:color="auto"/>
            </w:tcBorders>
            <w:hideMark/>
          </w:tcPr>
          <w:p w14:paraId="3870CCCD" w14:textId="77777777" w:rsidR="002A6B46" w:rsidRPr="0025349E" w:rsidRDefault="002A6B46">
            <w:pPr>
              <w:pStyle w:val="TAL"/>
              <w:rPr>
                <w:ins w:id="1295" w:author="Huawei-Yaping" w:date="2025-07-26T11:47:00Z"/>
                <w:lang w:eastAsia="zh-CN"/>
              </w:rPr>
            </w:pPr>
            <w:ins w:id="1296" w:author="Huawei-Yaping" w:date="2025-07-26T11:47:00Z">
              <w:r w:rsidRPr="0025349E">
                <w:t>NZP-CSI-RS-ResourceId for TRS(Id) with Condition THIRD_SET</w:t>
              </w:r>
            </w:ins>
          </w:p>
        </w:tc>
        <w:tc>
          <w:tcPr>
            <w:tcW w:w="1701" w:type="dxa"/>
            <w:tcBorders>
              <w:top w:val="single" w:sz="4" w:space="0" w:color="auto"/>
              <w:left w:val="single" w:sz="4" w:space="0" w:color="auto"/>
              <w:bottom w:val="single" w:sz="4" w:space="0" w:color="auto"/>
              <w:right w:val="single" w:sz="4" w:space="0" w:color="auto"/>
            </w:tcBorders>
          </w:tcPr>
          <w:p w14:paraId="5A6DAC10" w14:textId="77777777" w:rsidR="002A6B46" w:rsidRPr="0025349E" w:rsidRDefault="002A6B46">
            <w:pPr>
              <w:pStyle w:val="TAL"/>
              <w:rPr>
                <w:ins w:id="1297" w:author="Huawei-Yaping" w:date="2025-07-26T11:47:00Z"/>
                <w:lang w:eastAsia="fr-FR"/>
              </w:rPr>
            </w:pPr>
          </w:p>
        </w:tc>
        <w:tc>
          <w:tcPr>
            <w:tcW w:w="1276" w:type="dxa"/>
            <w:tcBorders>
              <w:top w:val="single" w:sz="4" w:space="0" w:color="auto"/>
              <w:left w:val="single" w:sz="4" w:space="0" w:color="auto"/>
              <w:bottom w:val="single" w:sz="4" w:space="0" w:color="auto"/>
              <w:right w:val="single" w:sz="4" w:space="0" w:color="auto"/>
            </w:tcBorders>
            <w:hideMark/>
          </w:tcPr>
          <w:p w14:paraId="3C6EC89D" w14:textId="77777777" w:rsidR="002A6B46" w:rsidRPr="0025349E" w:rsidRDefault="002A6B46">
            <w:pPr>
              <w:pStyle w:val="TAL"/>
              <w:rPr>
                <w:ins w:id="1298" w:author="Huawei-Yaping" w:date="2025-07-26T11:47:00Z"/>
              </w:rPr>
            </w:pPr>
            <w:ins w:id="1299" w:author="Huawei-Yaping" w:date="2025-07-26T11:47:00Z">
              <w:r w:rsidRPr="0025349E">
                <w:rPr>
                  <w:lang w:eastAsia="zh-CN"/>
                </w:rPr>
                <w:t>THIRD_SET</w:t>
              </w:r>
            </w:ins>
          </w:p>
        </w:tc>
      </w:tr>
      <w:tr w:rsidR="002A6B46" w:rsidRPr="0025349E" w14:paraId="31F92F8C" w14:textId="77777777" w:rsidTr="002A6B46">
        <w:trPr>
          <w:ins w:id="1300" w:author="Huawei-Yaping" w:date="2025-07-26T11:47:00Z"/>
        </w:trPr>
        <w:tc>
          <w:tcPr>
            <w:tcW w:w="4535" w:type="dxa"/>
            <w:tcBorders>
              <w:top w:val="single" w:sz="4" w:space="0" w:color="auto"/>
              <w:left w:val="single" w:sz="4" w:space="0" w:color="auto"/>
              <w:bottom w:val="nil"/>
              <w:right w:val="single" w:sz="4" w:space="0" w:color="auto"/>
            </w:tcBorders>
            <w:hideMark/>
          </w:tcPr>
          <w:p w14:paraId="537EBD14" w14:textId="77777777" w:rsidR="002A6B46" w:rsidRPr="0025349E" w:rsidRDefault="002A6B46">
            <w:pPr>
              <w:pStyle w:val="TAL"/>
              <w:rPr>
                <w:ins w:id="1301" w:author="Huawei-Yaping" w:date="2025-07-26T11:47:00Z"/>
              </w:rPr>
            </w:pPr>
            <w:ins w:id="1302" w:author="Huawei-Yaping" w:date="2025-07-26T11:47:00Z">
              <w:r w:rsidRPr="0025349E">
                <w:t xml:space="preserve">  qcl-InfoPeriodicCSI-RS</w:t>
              </w:r>
            </w:ins>
          </w:p>
        </w:tc>
        <w:tc>
          <w:tcPr>
            <w:tcW w:w="2264" w:type="dxa"/>
            <w:tcBorders>
              <w:top w:val="single" w:sz="4" w:space="0" w:color="auto"/>
              <w:left w:val="single" w:sz="4" w:space="0" w:color="auto"/>
              <w:bottom w:val="single" w:sz="4" w:space="0" w:color="auto"/>
              <w:right w:val="single" w:sz="4" w:space="0" w:color="auto"/>
            </w:tcBorders>
            <w:hideMark/>
          </w:tcPr>
          <w:p w14:paraId="402890F1" w14:textId="77777777" w:rsidR="002A6B46" w:rsidRPr="0025349E" w:rsidRDefault="002A6B46">
            <w:pPr>
              <w:pStyle w:val="TAL"/>
              <w:rPr>
                <w:ins w:id="1303" w:author="Huawei-Yaping" w:date="2025-07-26T11:47:00Z"/>
              </w:rPr>
            </w:pPr>
            <w:ins w:id="1304" w:author="Huawei-Yaping" w:date="2025-07-26T11:47:00Z">
              <w:r w:rsidRPr="0025349E">
                <w:t>0</w:t>
              </w:r>
            </w:ins>
          </w:p>
        </w:tc>
        <w:tc>
          <w:tcPr>
            <w:tcW w:w="1701" w:type="dxa"/>
            <w:tcBorders>
              <w:top w:val="single" w:sz="4" w:space="0" w:color="auto"/>
              <w:left w:val="single" w:sz="4" w:space="0" w:color="auto"/>
              <w:bottom w:val="single" w:sz="4" w:space="0" w:color="auto"/>
              <w:right w:val="single" w:sz="4" w:space="0" w:color="auto"/>
            </w:tcBorders>
          </w:tcPr>
          <w:p w14:paraId="6F4D4956" w14:textId="77777777" w:rsidR="002A6B46" w:rsidRPr="0025349E" w:rsidRDefault="002A6B46">
            <w:pPr>
              <w:pStyle w:val="TAL"/>
              <w:rPr>
                <w:ins w:id="1305" w:author="Huawei-Yaping" w:date="2025-07-26T11:47:00Z"/>
              </w:rPr>
            </w:pPr>
          </w:p>
        </w:tc>
        <w:tc>
          <w:tcPr>
            <w:tcW w:w="1276" w:type="dxa"/>
            <w:tcBorders>
              <w:top w:val="single" w:sz="4" w:space="0" w:color="auto"/>
              <w:left w:val="single" w:sz="4" w:space="0" w:color="auto"/>
              <w:bottom w:val="single" w:sz="4" w:space="0" w:color="auto"/>
              <w:right w:val="single" w:sz="4" w:space="0" w:color="auto"/>
            </w:tcBorders>
          </w:tcPr>
          <w:p w14:paraId="030355A4" w14:textId="77777777" w:rsidR="002A6B46" w:rsidRPr="0025349E" w:rsidRDefault="002A6B46">
            <w:pPr>
              <w:pStyle w:val="TAL"/>
              <w:rPr>
                <w:ins w:id="1306" w:author="Huawei-Yaping" w:date="2025-07-26T11:47:00Z"/>
              </w:rPr>
            </w:pPr>
          </w:p>
        </w:tc>
      </w:tr>
      <w:tr w:rsidR="002A6B46" w:rsidRPr="0025349E" w14:paraId="1E6AA303" w14:textId="77777777" w:rsidTr="002A6B46">
        <w:trPr>
          <w:ins w:id="1307" w:author="Huawei-Yaping" w:date="2025-07-26T11:47:00Z"/>
        </w:trPr>
        <w:tc>
          <w:tcPr>
            <w:tcW w:w="4535" w:type="dxa"/>
            <w:tcBorders>
              <w:top w:val="nil"/>
              <w:left w:val="single" w:sz="4" w:space="0" w:color="auto"/>
              <w:bottom w:val="nil"/>
              <w:right w:val="single" w:sz="4" w:space="0" w:color="auto"/>
            </w:tcBorders>
          </w:tcPr>
          <w:p w14:paraId="3FA1E5D4" w14:textId="77777777" w:rsidR="002A6B46" w:rsidRPr="0025349E" w:rsidRDefault="002A6B46">
            <w:pPr>
              <w:pStyle w:val="TAL"/>
              <w:rPr>
                <w:ins w:id="1308" w:author="Huawei-Yaping" w:date="2025-07-26T11:47:00Z"/>
              </w:rPr>
            </w:pPr>
          </w:p>
        </w:tc>
        <w:tc>
          <w:tcPr>
            <w:tcW w:w="2264" w:type="dxa"/>
            <w:tcBorders>
              <w:top w:val="single" w:sz="4" w:space="0" w:color="auto"/>
              <w:left w:val="single" w:sz="4" w:space="0" w:color="auto"/>
              <w:bottom w:val="single" w:sz="4" w:space="0" w:color="auto"/>
              <w:right w:val="single" w:sz="4" w:space="0" w:color="auto"/>
            </w:tcBorders>
            <w:hideMark/>
          </w:tcPr>
          <w:p w14:paraId="40FAC9F0" w14:textId="77777777" w:rsidR="002A6B46" w:rsidRPr="0025349E" w:rsidRDefault="002A6B46">
            <w:pPr>
              <w:pStyle w:val="TAL"/>
              <w:rPr>
                <w:ins w:id="1309" w:author="Huawei-Yaping" w:date="2025-07-26T11:47:00Z"/>
                <w:lang w:eastAsia="zh-CN"/>
              </w:rPr>
            </w:pPr>
            <w:ins w:id="1310" w:author="Huawei-Yaping" w:date="2025-07-26T11:47:00Z">
              <w:r w:rsidRPr="0025349E">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7021C072" w14:textId="77777777" w:rsidR="002A6B46" w:rsidRPr="0025349E" w:rsidRDefault="002A6B46">
            <w:pPr>
              <w:pStyle w:val="TAL"/>
              <w:rPr>
                <w:ins w:id="1311" w:author="Huawei-Yaping" w:date="2025-07-26T11:47:00Z"/>
              </w:rPr>
            </w:pPr>
          </w:p>
        </w:tc>
        <w:tc>
          <w:tcPr>
            <w:tcW w:w="1276" w:type="dxa"/>
            <w:tcBorders>
              <w:top w:val="single" w:sz="4" w:space="0" w:color="auto"/>
              <w:left w:val="single" w:sz="4" w:space="0" w:color="auto"/>
              <w:bottom w:val="single" w:sz="4" w:space="0" w:color="auto"/>
              <w:right w:val="single" w:sz="4" w:space="0" w:color="auto"/>
            </w:tcBorders>
            <w:hideMark/>
          </w:tcPr>
          <w:p w14:paraId="59E0C176" w14:textId="77777777" w:rsidR="002A6B46" w:rsidRPr="0025349E" w:rsidRDefault="002A6B46">
            <w:pPr>
              <w:pStyle w:val="TAL"/>
              <w:rPr>
                <w:ins w:id="1312" w:author="Huawei-Yaping" w:date="2025-07-26T11:47:00Z"/>
              </w:rPr>
            </w:pPr>
            <w:ins w:id="1313" w:author="Huawei-Yaping" w:date="2025-07-26T11:47:00Z">
              <w:r w:rsidRPr="0025349E">
                <w:rPr>
                  <w:lang w:eastAsia="zh-CN"/>
                </w:rPr>
                <w:t>SECOND_SET</w:t>
              </w:r>
            </w:ins>
          </w:p>
        </w:tc>
      </w:tr>
      <w:tr w:rsidR="002A6B46" w:rsidRPr="0025349E" w14:paraId="2DB34AD5" w14:textId="77777777" w:rsidTr="002A6B46">
        <w:trPr>
          <w:ins w:id="1314" w:author="Huawei-Yaping" w:date="2025-07-26T11:47:00Z"/>
        </w:trPr>
        <w:tc>
          <w:tcPr>
            <w:tcW w:w="4535" w:type="dxa"/>
            <w:tcBorders>
              <w:top w:val="nil"/>
              <w:left w:val="single" w:sz="4" w:space="0" w:color="auto"/>
              <w:bottom w:val="single" w:sz="4" w:space="0" w:color="auto"/>
              <w:right w:val="single" w:sz="4" w:space="0" w:color="auto"/>
            </w:tcBorders>
          </w:tcPr>
          <w:p w14:paraId="7BFC6714" w14:textId="77777777" w:rsidR="002A6B46" w:rsidRPr="0025349E" w:rsidRDefault="002A6B46">
            <w:pPr>
              <w:pStyle w:val="TAL"/>
              <w:rPr>
                <w:ins w:id="1315" w:author="Huawei-Yaping" w:date="2025-07-26T11:47:00Z"/>
              </w:rPr>
            </w:pPr>
          </w:p>
        </w:tc>
        <w:tc>
          <w:tcPr>
            <w:tcW w:w="2264" w:type="dxa"/>
            <w:tcBorders>
              <w:top w:val="single" w:sz="4" w:space="0" w:color="auto"/>
              <w:left w:val="single" w:sz="4" w:space="0" w:color="auto"/>
              <w:bottom w:val="single" w:sz="4" w:space="0" w:color="auto"/>
              <w:right w:val="single" w:sz="4" w:space="0" w:color="auto"/>
            </w:tcBorders>
            <w:hideMark/>
          </w:tcPr>
          <w:p w14:paraId="1D0B64ED" w14:textId="77777777" w:rsidR="002A6B46" w:rsidRPr="0025349E" w:rsidRDefault="002A6B46">
            <w:pPr>
              <w:pStyle w:val="TAL"/>
              <w:rPr>
                <w:ins w:id="1316" w:author="Huawei-Yaping" w:date="2025-07-26T11:47:00Z"/>
                <w:lang w:eastAsia="zh-CN"/>
              </w:rPr>
            </w:pPr>
            <w:ins w:id="1317" w:author="Huawei-Yaping" w:date="2025-07-26T11:47:00Z">
              <w:r w:rsidRPr="0025349E">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592B98E9" w14:textId="77777777" w:rsidR="002A6B46" w:rsidRPr="0025349E" w:rsidRDefault="002A6B46">
            <w:pPr>
              <w:pStyle w:val="TAL"/>
              <w:rPr>
                <w:ins w:id="1318" w:author="Huawei-Yaping" w:date="2025-07-26T11:47:00Z"/>
              </w:rPr>
            </w:pPr>
          </w:p>
        </w:tc>
        <w:tc>
          <w:tcPr>
            <w:tcW w:w="1276" w:type="dxa"/>
            <w:tcBorders>
              <w:top w:val="single" w:sz="4" w:space="0" w:color="auto"/>
              <w:left w:val="single" w:sz="4" w:space="0" w:color="auto"/>
              <w:bottom w:val="single" w:sz="4" w:space="0" w:color="auto"/>
              <w:right w:val="single" w:sz="4" w:space="0" w:color="auto"/>
            </w:tcBorders>
            <w:hideMark/>
          </w:tcPr>
          <w:p w14:paraId="7896010D" w14:textId="77777777" w:rsidR="002A6B46" w:rsidRPr="0025349E" w:rsidRDefault="002A6B46">
            <w:pPr>
              <w:pStyle w:val="TAL"/>
              <w:rPr>
                <w:ins w:id="1319" w:author="Huawei-Yaping" w:date="2025-07-26T11:47:00Z"/>
              </w:rPr>
            </w:pPr>
            <w:ins w:id="1320" w:author="Huawei-Yaping" w:date="2025-07-26T11:47:00Z">
              <w:r w:rsidRPr="0025349E">
                <w:rPr>
                  <w:lang w:eastAsia="zh-CN"/>
                </w:rPr>
                <w:t>THIRD_SET</w:t>
              </w:r>
            </w:ins>
          </w:p>
        </w:tc>
      </w:tr>
      <w:tr w:rsidR="002A6B46" w:rsidRPr="0025349E" w14:paraId="269C1126" w14:textId="77777777" w:rsidTr="002A6B46">
        <w:trPr>
          <w:ins w:id="1321" w:author="Huawei-Yaping" w:date="2025-07-26T11:47:00Z"/>
        </w:trPr>
        <w:tc>
          <w:tcPr>
            <w:tcW w:w="4535" w:type="dxa"/>
            <w:tcBorders>
              <w:top w:val="single" w:sz="4" w:space="0" w:color="auto"/>
              <w:left w:val="single" w:sz="4" w:space="0" w:color="auto"/>
              <w:bottom w:val="single" w:sz="4" w:space="0" w:color="auto"/>
              <w:right w:val="single" w:sz="4" w:space="0" w:color="auto"/>
            </w:tcBorders>
            <w:hideMark/>
          </w:tcPr>
          <w:p w14:paraId="524A91A3" w14:textId="77777777" w:rsidR="002A6B46" w:rsidRPr="0025349E" w:rsidRDefault="002A6B46">
            <w:pPr>
              <w:pStyle w:val="TAL"/>
              <w:rPr>
                <w:ins w:id="1322" w:author="Huawei-Yaping" w:date="2025-07-26T11:47:00Z"/>
              </w:rPr>
            </w:pPr>
            <w:ins w:id="1323" w:author="Huawei-Yaping" w:date="2025-07-26T11:47:00Z">
              <w:r w:rsidRPr="0025349E">
                <w:t>}</w:t>
              </w:r>
            </w:ins>
          </w:p>
        </w:tc>
        <w:tc>
          <w:tcPr>
            <w:tcW w:w="2264" w:type="dxa"/>
            <w:tcBorders>
              <w:top w:val="single" w:sz="4" w:space="0" w:color="auto"/>
              <w:left w:val="single" w:sz="4" w:space="0" w:color="auto"/>
              <w:bottom w:val="single" w:sz="4" w:space="0" w:color="auto"/>
              <w:right w:val="single" w:sz="4" w:space="0" w:color="auto"/>
            </w:tcBorders>
          </w:tcPr>
          <w:p w14:paraId="11C20644" w14:textId="77777777" w:rsidR="002A6B46" w:rsidRPr="0025349E" w:rsidRDefault="002A6B46">
            <w:pPr>
              <w:pStyle w:val="TAL"/>
              <w:rPr>
                <w:ins w:id="1324" w:author="Huawei-Yaping" w:date="2025-07-26T11:47:00Z"/>
              </w:rPr>
            </w:pPr>
          </w:p>
        </w:tc>
        <w:tc>
          <w:tcPr>
            <w:tcW w:w="1701" w:type="dxa"/>
            <w:tcBorders>
              <w:top w:val="single" w:sz="4" w:space="0" w:color="auto"/>
              <w:left w:val="single" w:sz="4" w:space="0" w:color="auto"/>
              <w:bottom w:val="single" w:sz="4" w:space="0" w:color="auto"/>
              <w:right w:val="single" w:sz="4" w:space="0" w:color="auto"/>
            </w:tcBorders>
          </w:tcPr>
          <w:p w14:paraId="5B770F55" w14:textId="77777777" w:rsidR="002A6B46" w:rsidRPr="0025349E" w:rsidRDefault="002A6B46">
            <w:pPr>
              <w:pStyle w:val="TAL"/>
              <w:rPr>
                <w:ins w:id="1325" w:author="Huawei-Yaping" w:date="2025-07-26T11:47:00Z"/>
              </w:rPr>
            </w:pPr>
          </w:p>
        </w:tc>
        <w:tc>
          <w:tcPr>
            <w:tcW w:w="1276" w:type="dxa"/>
            <w:tcBorders>
              <w:top w:val="single" w:sz="4" w:space="0" w:color="auto"/>
              <w:left w:val="single" w:sz="4" w:space="0" w:color="auto"/>
              <w:bottom w:val="single" w:sz="4" w:space="0" w:color="auto"/>
              <w:right w:val="single" w:sz="4" w:space="0" w:color="auto"/>
            </w:tcBorders>
          </w:tcPr>
          <w:p w14:paraId="0194054D" w14:textId="77777777" w:rsidR="002A6B46" w:rsidRPr="0025349E" w:rsidRDefault="002A6B46">
            <w:pPr>
              <w:pStyle w:val="TAL"/>
              <w:rPr>
                <w:ins w:id="1326" w:author="Huawei-Yaping" w:date="2025-07-26T11:47:00Z"/>
              </w:rPr>
            </w:pPr>
          </w:p>
        </w:tc>
      </w:tr>
    </w:tbl>
    <w:p w14:paraId="4C4A9ECB" w14:textId="77777777" w:rsidR="002A6B46" w:rsidRPr="0025349E" w:rsidRDefault="002A6B46" w:rsidP="002A6B46">
      <w:pPr>
        <w:rPr>
          <w:ins w:id="1327" w:author="Huawei-Yaping" w:date="2025-07-26T11:47:00Z"/>
        </w:rPr>
      </w:pPr>
    </w:p>
    <w:p w14:paraId="65BABBBB" w14:textId="5512EA90" w:rsidR="002A6B46" w:rsidRPr="0025349E" w:rsidRDefault="002A6B46" w:rsidP="002A6B46">
      <w:pPr>
        <w:pStyle w:val="TH"/>
        <w:rPr>
          <w:ins w:id="1328" w:author="Huawei-Yaping" w:date="2025-07-26T11:47:00Z"/>
        </w:rPr>
      </w:pPr>
      <w:bookmarkStart w:id="1329" w:name="_CRTable7_3_17C"/>
      <w:ins w:id="1330" w:author="Huawei-Yaping" w:date="2025-07-26T11:47:00Z">
        <w:r w:rsidRPr="0025349E">
          <w:t xml:space="preserve">Table </w:t>
        </w:r>
      </w:ins>
      <w:bookmarkEnd w:id="1329"/>
      <w:ins w:id="1331" w:author="Huawei-Yaping" w:date="2025-07-28T18:58:00Z">
        <w:r w:rsidR="005D1EEE" w:rsidRPr="0025349E">
          <w:rPr>
            <w:rFonts w:cs="v4.2.0"/>
          </w:rPr>
          <w:t>6.5.13.1.4.3-1</w:t>
        </w:r>
      </w:ins>
      <w:ins w:id="1332" w:author="Huawei-Yaping" w:date="2025-07-30T16:09:00Z">
        <w:r w:rsidR="00247500" w:rsidRPr="0025349E">
          <w:rPr>
            <w:rFonts w:cs="v4.2.0"/>
          </w:rPr>
          <w:t>1</w:t>
        </w:r>
      </w:ins>
      <w:ins w:id="1333" w:author="Huawei-Yaping" w:date="2025-07-26T11:47:00Z">
        <w:r w:rsidRPr="0025349E">
          <w:t>: NZP-CSI-RS-ResourceId for TRS(Id)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2127"/>
        <w:gridCol w:w="2127"/>
        <w:gridCol w:w="1559"/>
      </w:tblGrid>
      <w:tr w:rsidR="002A6B46" w:rsidRPr="0025349E" w14:paraId="4D449705" w14:textId="77777777" w:rsidTr="00F940F6">
        <w:trPr>
          <w:ins w:id="1334" w:author="Huawei-Yaping" w:date="2025-07-26T11:47:00Z"/>
        </w:trPr>
        <w:tc>
          <w:tcPr>
            <w:tcW w:w="9750" w:type="dxa"/>
            <w:gridSpan w:val="4"/>
            <w:tcBorders>
              <w:top w:val="single" w:sz="4" w:space="0" w:color="auto"/>
              <w:left w:val="single" w:sz="4" w:space="0" w:color="auto"/>
              <w:bottom w:val="single" w:sz="4" w:space="0" w:color="auto"/>
              <w:right w:val="single" w:sz="4" w:space="0" w:color="auto"/>
            </w:tcBorders>
            <w:hideMark/>
          </w:tcPr>
          <w:p w14:paraId="47C0DF55" w14:textId="1B87273D" w:rsidR="002A6B46" w:rsidRPr="0025349E" w:rsidRDefault="002A6B46">
            <w:pPr>
              <w:pStyle w:val="TAH"/>
              <w:jc w:val="left"/>
              <w:rPr>
                <w:ins w:id="1335" w:author="Huawei-Yaping" w:date="2025-07-26T11:47:00Z"/>
                <w:b w:val="0"/>
              </w:rPr>
            </w:pPr>
            <w:ins w:id="1336" w:author="Huawei-Yaping" w:date="2025-07-26T11:47:00Z">
              <w:r w:rsidRPr="0025349E">
                <w:rPr>
                  <w:b w:val="0"/>
                </w:rPr>
                <w:t xml:space="preserve">Derivation Path: </w:t>
              </w:r>
            </w:ins>
            <w:ins w:id="1337" w:author="Huawei-Yaping" w:date="2025-07-30T15:57:00Z">
              <w:r w:rsidR="00F378A8" w:rsidRPr="0025349E">
                <w:rPr>
                  <w:b w:val="0"/>
                </w:rPr>
                <w:t>TS 38.508-1 [6], Table 7.3.1</w:t>
              </w:r>
              <w:r w:rsidR="00F378A8" w:rsidRPr="0025349E">
                <w:rPr>
                  <w:rFonts w:hint="eastAsia"/>
                  <w:b w:val="0"/>
                  <w:lang w:eastAsia="zh-CN"/>
                </w:rPr>
                <w:t>-</w:t>
              </w:r>
              <w:r w:rsidR="00F378A8" w:rsidRPr="0025349E">
                <w:rPr>
                  <w:b w:val="0"/>
                </w:rPr>
                <w:t>7C</w:t>
              </w:r>
            </w:ins>
          </w:p>
        </w:tc>
      </w:tr>
      <w:tr w:rsidR="002A6B46" w:rsidRPr="0025349E" w14:paraId="4B6FFBB7" w14:textId="77777777" w:rsidTr="00F940F6">
        <w:trPr>
          <w:ins w:id="1338" w:author="Huawei-Yaping" w:date="2025-07-26T11:47:00Z"/>
        </w:trPr>
        <w:tc>
          <w:tcPr>
            <w:tcW w:w="3937" w:type="dxa"/>
            <w:tcBorders>
              <w:top w:val="single" w:sz="4" w:space="0" w:color="auto"/>
              <w:left w:val="single" w:sz="4" w:space="0" w:color="auto"/>
              <w:bottom w:val="single" w:sz="4" w:space="0" w:color="auto"/>
              <w:right w:val="single" w:sz="4" w:space="0" w:color="auto"/>
            </w:tcBorders>
            <w:hideMark/>
          </w:tcPr>
          <w:p w14:paraId="5B627E2C" w14:textId="77777777" w:rsidR="002A6B46" w:rsidRPr="0025349E" w:rsidRDefault="002A6B46">
            <w:pPr>
              <w:pStyle w:val="TAH"/>
              <w:rPr>
                <w:ins w:id="1339" w:author="Huawei-Yaping" w:date="2025-07-26T11:47:00Z"/>
              </w:rPr>
            </w:pPr>
            <w:ins w:id="1340" w:author="Huawei-Yaping" w:date="2025-07-26T11:47:00Z">
              <w:r w:rsidRPr="0025349E">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C8F3247" w14:textId="77777777" w:rsidR="002A6B46" w:rsidRPr="0025349E" w:rsidRDefault="002A6B46">
            <w:pPr>
              <w:pStyle w:val="TAH"/>
              <w:rPr>
                <w:ins w:id="1341" w:author="Huawei-Yaping" w:date="2025-07-26T11:47:00Z"/>
              </w:rPr>
            </w:pPr>
            <w:ins w:id="1342" w:author="Huawei-Yaping" w:date="2025-07-26T11:47:00Z">
              <w:r w:rsidRPr="0025349E">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C88B4E5" w14:textId="77777777" w:rsidR="002A6B46" w:rsidRPr="0025349E" w:rsidRDefault="002A6B46">
            <w:pPr>
              <w:pStyle w:val="TAH"/>
              <w:rPr>
                <w:ins w:id="1343" w:author="Huawei-Yaping" w:date="2025-07-26T11:47:00Z"/>
              </w:rPr>
            </w:pPr>
            <w:ins w:id="1344" w:author="Huawei-Yaping" w:date="2025-07-26T11:47:00Z">
              <w:r w:rsidRPr="0025349E">
                <w:t>Comment</w:t>
              </w:r>
            </w:ins>
          </w:p>
        </w:tc>
        <w:tc>
          <w:tcPr>
            <w:tcW w:w="1559" w:type="dxa"/>
            <w:tcBorders>
              <w:top w:val="single" w:sz="4" w:space="0" w:color="auto"/>
              <w:left w:val="single" w:sz="4" w:space="0" w:color="auto"/>
              <w:bottom w:val="single" w:sz="4" w:space="0" w:color="auto"/>
              <w:right w:val="single" w:sz="4" w:space="0" w:color="auto"/>
            </w:tcBorders>
            <w:hideMark/>
          </w:tcPr>
          <w:p w14:paraId="33908CA2" w14:textId="77777777" w:rsidR="002A6B46" w:rsidRPr="0025349E" w:rsidRDefault="002A6B46">
            <w:pPr>
              <w:pStyle w:val="TAH"/>
              <w:rPr>
                <w:ins w:id="1345" w:author="Huawei-Yaping" w:date="2025-07-26T11:47:00Z"/>
              </w:rPr>
            </w:pPr>
            <w:ins w:id="1346" w:author="Huawei-Yaping" w:date="2025-07-26T11:47:00Z">
              <w:r w:rsidRPr="0025349E">
                <w:t>Condition</w:t>
              </w:r>
            </w:ins>
          </w:p>
        </w:tc>
      </w:tr>
      <w:tr w:rsidR="002A6B46" w:rsidRPr="0025349E" w14:paraId="75B77B15" w14:textId="77777777" w:rsidTr="00F940F6">
        <w:trPr>
          <w:ins w:id="1347" w:author="Huawei-Yaping" w:date="2025-07-26T11:47:00Z"/>
        </w:trPr>
        <w:tc>
          <w:tcPr>
            <w:tcW w:w="3937" w:type="dxa"/>
            <w:tcBorders>
              <w:top w:val="single" w:sz="4" w:space="0" w:color="auto"/>
              <w:left w:val="single" w:sz="4" w:space="0" w:color="auto"/>
              <w:bottom w:val="nil"/>
              <w:right w:val="single" w:sz="4" w:space="0" w:color="auto"/>
            </w:tcBorders>
            <w:hideMark/>
          </w:tcPr>
          <w:p w14:paraId="221885A8" w14:textId="77777777" w:rsidR="002A6B46" w:rsidRPr="0025349E" w:rsidRDefault="002A6B46">
            <w:pPr>
              <w:pStyle w:val="TAL"/>
              <w:rPr>
                <w:ins w:id="1348" w:author="Huawei-Yaping" w:date="2025-07-26T11:47:00Z"/>
              </w:rPr>
            </w:pPr>
            <w:ins w:id="1349" w:author="Huawei-Yaping" w:date="2025-07-26T11:47:00Z">
              <w:r w:rsidRPr="0025349E">
                <w:t>NZP-CSI-RS-ResourceId</w:t>
              </w:r>
            </w:ins>
          </w:p>
        </w:tc>
        <w:tc>
          <w:tcPr>
            <w:tcW w:w="2127" w:type="dxa"/>
            <w:tcBorders>
              <w:top w:val="single" w:sz="4" w:space="0" w:color="auto"/>
              <w:left w:val="single" w:sz="4" w:space="0" w:color="auto"/>
              <w:bottom w:val="single" w:sz="4" w:space="0" w:color="auto"/>
              <w:right w:val="single" w:sz="4" w:space="0" w:color="auto"/>
            </w:tcBorders>
            <w:hideMark/>
          </w:tcPr>
          <w:p w14:paraId="21CC4045" w14:textId="77777777" w:rsidR="002A6B46" w:rsidRPr="0025349E" w:rsidRDefault="002A6B46">
            <w:pPr>
              <w:pStyle w:val="TAL"/>
              <w:rPr>
                <w:ins w:id="1350" w:author="Huawei-Yaping" w:date="2025-07-26T11:47:00Z"/>
              </w:rPr>
            </w:pPr>
            <w:ins w:id="1351" w:author="Huawei-Yaping" w:date="2025-07-26T11:47:00Z">
              <w:r w:rsidRPr="0025349E">
                <w:t>Id-1</w:t>
              </w:r>
            </w:ins>
          </w:p>
        </w:tc>
        <w:tc>
          <w:tcPr>
            <w:tcW w:w="2127" w:type="dxa"/>
            <w:tcBorders>
              <w:top w:val="single" w:sz="4" w:space="0" w:color="auto"/>
              <w:left w:val="single" w:sz="4" w:space="0" w:color="auto"/>
              <w:bottom w:val="single" w:sz="4" w:space="0" w:color="auto"/>
              <w:right w:val="single" w:sz="4" w:space="0" w:color="auto"/>
            </w:tcBorders>
            <w:hideMark/>
          </w:tcPr>
          <w:p w14:paraId="33CA606C" w14:textId="77777777" w:rsidR="002A6B46" w:rsidRPr="0025349E" w:rsidRDefault="002A6B46">
            <w:pPr>
              <w:pStyle w:val="TAL"/>
              <w:rPr>
                <w:ins w:id="1352" w:author="Huawei-Yaping" w:date="2025-07-26T11:47:00Z"/>
              </w:rPr>
            </w:pPr>
            <w:ins w:id="1353" w:author="Huawei-Yaping" w:date="2025-07-26T11:47:00Z">
              <w:r w:rsidRPr="0025349E">
                <w:rPr>
                  <w:lang w:eastAsia="zh-CN"/>
                </w:rPr>
                <w:t>Id = 1,2,3,4</w:t>
              </w:r>
            </w:ins>
          </w:p>
        </w:tc>
        <w:tc>
          <w:tcPr>
            <w:tcW w:w="1559" w:type="dxa"/>
            <w:tcBorders>
              <w:top w:val="single" w:sz="4" w:space="0" w:color="auto"/>
              <w:left w:val="single" w:sz="4" w:space="0" w:color="auto"/>
              <w:bottom w:val="single" w:sz="4" w:space="0" w:color="auto"/>
              <w:right w:val="single" w:sz="4" w:space="0" w:color="auto"/>
            </w:tcBorders>
          </w:tcPr>
          <w:p w14:paraId="75E1E267" w14:textId="77777777" w:rsidR="002A6B46" w:rsidRPr="0025349E" w:rsidRDefault="002A6B46">
            <w:pPr>
              <w:pStyle w:val="TAL"/>
              <w:rPr>
                <w:ins w:id="1354" w:author="Huawei-Yaping" w:date="2025-07-26T11:47:00Z"/>
              </w:rPr>
            </w:pPr>
          </w:p>
        </w:tc>
      </w:tr>
      <w:tr w:rsidR="00F940F6" w:rsidRPr="0025349E" w14:paraId="36D794ED" w14:textId="77777777" w:rsidTr="00F940F6">
        <w:trPr>
          <w:ins w:id="1355" w:author="Huawei-Yaping" w:date="2025-07-26T11:47:00Z"/>
        </w:trPr>
        <w:tc>
          <w:tcPr>
            <w:tcW w:w="3937" w:type="dxa"/>
            <w:tcBorders>
              <w:top w:val="nil"/>
              <w:left w:val="single" w:sz="4" w:space="0" w:color="auto"/>
              <w:bottom w:val="nil"/>
              <w:right w:val="single" w:sz="4" w:space="0" w:color="auto"/>
            </w:tcBorders>
          </w:tcPr>
          <w:p w14:paraId="1AF9C39A" w14:textId="77777777" w:rsidR="00F940F6" w:rsidRPr="0025349E" w:rsidRDefault="00F940F6" w:rsidP="00F940F6">
            <w:pPr>
              <w:pStyle w:val="TAL"/>
              <w:rPr>
                <w:ins w:id="1356" w:author="Huawei-Yaping" w:date="2025-07-26T11:47:00Z"/>
              </w:rPr>
            </w:pPr>
          </w:p>
        </w:tc>
        <w:tc>
          <w:tcPr>
            <w:tcW w:w="2127" w:type="dxa"/>
            <w:tcBorders>
              <w:top w:val="single" w:sz="4" w:space="0" w:color="auto"/>
              <w:left w:val="single" w:sz="4" w:space="0" w:color="auto"/>
              <w:bottom w:val="single" w:sz="4" w:space="0" w:color="auto"/>
              <w:right w:val="single" w:sz="4" w:space="0" w:color="auto"/>
            </w:tcBorders>
            <w:hideMark/>
          </w:tcPr>
          <w:p w14:paraId="7AD19EDE" w14:textId="77777777" w:rsidR="00F940F6" w:rsidRPr="0025349E" w:rsidRDefault="00F940F6" w:rsidP="00F940F6">
            <w:pPr>
              <w:pStyle w:val="TAL"/>
              <w:rPr>
                <w:ins w:id="1357" w:author="Huawei-Yaping" w:date="2025-07-26T11:47:00Z"/>
              </w:rPr>
            </w:pPr>
            <w:ins w:id="1358" w:author="Huawei-Yaping" w:date="2025-07-26T11:47:00Z">
              <w:r w:rsidRPr="0025349E">
                <w:rPr>
                  <w:lang w:eastAsia="zh-CN"/>
                </w:rPr>
                <w:t>Id+3</w:t>
              </w:r>
            </w:ins>
          </w:p>
        </w:tc>
        <w:tc>
          <w:tcPr>
            <w:tcW w:w="2127" w:type="dxa"/>
            <w:tcBorders>
              <w:top w:val="single" w:sz="4" w:space="0" w:color="auto"/>
              <w:left w:val="single" w:sz="4" w:space="0" w:color="auto"/>
              <w:bottom w:val="single" w:sz="4" w:space="0" w:color="auto"/>
              <w:right w:val="single" w:sz="4" w:space="0" w:color="auto"/>
            </w:tcBorders>
          </w:tcPr>
          <w:p w14:paraId="56C8A621" w14:textId="45122F0D" w:rsidR="00F940F6" w:rsidRPr="0025349E" w:rsidRDefault="00F940F6" w:rsidP="00F940F6">
            <w:pPr>
              <w:pStyle w:val="TAL"/>
              <w:rPr>
                <w:ins w:id="1359" w:author="Huawei-Yaping" w:date="2025-07-26T11:47:00Z"/>
              </w:rPr>
            </w:pPr>
            <w:ins w:id="1360" w:author="Huawei-Yaping" w:date="2025-08-01T14:43:00Z">
              <w:r w:rsidRPr="0025349E">
                <w:rPr>
                  <w:lang w:eastAsia="zh-CN"/>
                </w:rPr>
                <w:t>Id = 1,2,3,4</w:t>
              </w:r>
            </w:ins>
          </w:p>
        </w:tc>
        <w:tc>
          <w:tcPr>
            <w:tcW w:w="1559" w:type="dxa"/>
            <w:tcBorders>
              <w:top w:val="single" w:sz="4" w:space="0" w:color="auto"/>
              <w:left w:val="single" w:sz="4" w:space="0" w:color="auto"/>
              <w:bottom w:val="single" w:sz="4" w:space="0" w:color="auto"/>
              <w:right w:val="single" w:sz="4" w:space="0" w:color="auto"/>
            </w:tcBorders>
            <w:hideMark/>
          </w:tcPr>
          <w:p w14:paraId="6A9A2703" w14:textId="77777777" w:rsidR="00F940F6" w:rsidRPr="0025349E" w:rsidRDefault="00F940F6" w:rsidP="00F940F6">
            <w:pPr>
              <w:pStyle w:val="TAL"/>
              <w:rPr>
                <w:ins w:id="1361" w:author="Huawei-Yaping" w:date="2025-07-26T11:47:00Z"/>
              </w:rPr>
            </w:pPr>
            <w:ins w:id="1362" w:author="Huawei-Yaping" w:date="2025-07-26T11:47:00Z">
              <w:r w:rsidRPr="0025349E">
                <w:rPr>
                  <w:lang w:eastAsia="zh-CN"/>
                </w:rPr>
                <w:t>SECOND_SET</w:t>
              </w:r>
            </w:ins>
          </w:p>
        </w:tc>
      </w:tr>
      <w:tr w:rsidR="00F940F6" w:rsidRPr="0025349E" w14:paraId="4343E922" w14:textId="77777777" w:rsidTr="00F940F6">
        <w:trPr>
          <w:ins w:id="1363" w:author="Huawei-Yaping" w:date="2025-07-26T11:47:00Z"/>
        </w:trPr>
        <w:tc>
          <w:tcPr>
            <w:tcW w:w="3937" w:type="dxa"/>
            <w:tcBorders>
              <w:top w:val="nil"/>
              <w:left w:val="single" w:sz="4" w:space="0" w:color="auto"/>
              <w:bottom w:val="single" w:sz="4" w:space="0" w:color="auto"/>
              <w:right w:val="single" w:sz="4" w:space="0" w:color="auto"/>
            </w:tcBorders>
          </w:tcPr>
          <w:p w14:paraId="07792516" w14:textId="77777777" w:rsidR="00F940F6" w:rsidRPr="0025349E" w:rsidRDefault="00F940F6" w:rsidP="00F940F6">
            <w:pPr>
              <w:pStyle w:val="TAL"/>
              <w:rPr>
                <w:ins w:id="1364" w:author="Huawei-Yaping" w:date="2025-07-26T11:47:00Z"/>
              </w:rPr>
            </w:pPr>
          </w:p>
        </w:tc>
        <w:tc>
          <w:tcPr>
            <w:tcW w:w="2127" w:type="dxa"/>
            <w:tcBorders>
              <w:top w:val="single" w:sz="4" w:space="0" w:color="auto"/>
              <w:left w:val="single" w:sz="4" w:space="0" w:color="auto"/>
              <w:bottom w:val="single" w:sz="4" w:space="0" w:color="auto"/>
              <w:right w:val="single" w:sz="4" w:space="0" w:color="auto"/>
            </w:tcBorders>
            <w:hideMark/>
          </w:tcPr>
          <w:p w14:paraId="4D90806D" w14:textId="77777777" w:rsidR="00F940F6" w:rsidRPr="0025349E" w:rsidRDefault="00F940F6" w:rsidP="00F940F6">
            <w:pPr>
              <w:pStyle w:val="TAL"/>
              <w:rPr>
                <w:ins w:id="1365" w:author="Huawei-Yaping" w:date="2025-07-26T11:47:00Z"/>
                <w:lang w:eastAsia="zh-CN"/>
              </w:rPr>
            </w:pPr>
            <w:ins w:id="1366" w:author="Huawei-Yaping" w:date="2025-07-26T11:47:00Z">
              <w:r w:rsidRPr="0025349E">
                <w:rPr>
                  <w:lang w:eastAsia="zh-CN"/>
                </w:rPr>
                <w:t>Id+7</w:t>
              </w:r>
            </w:ins>
          </w:p>
        </w:tc>
        <w:tc>
          <w:tcPr>
            <w:tcW w:w="2127" w:type="dxa"/>
            <w:tcBorders>
              <w:top w:val="single" w:sz="4" w:space="0" w:color="auto"/>
              <w:left w:val="single" w:sz="4" w:space="0" w:color="auto"/>
              <w:bottom w:val="single" w:sz="4" w:space="0" w:color="auto"/>
              <w:right w:val="single" w:sz="4" w:space="0" w:color="auto"/>
            </w:tcBorders>
          </w:tcPr>
          <w:p w14:paraId="3B9BC1B8" w14:textId="65A3D2AC" w:rsidR="00F940F6" w:rsidRPr="0025349E" w:rsidRDefault="00F940F6" w:rsidP="00F940F6">
            <w:pPr>
              <w:pStyle w:val="TAL"/>
              <w:rPr>
                <w:ins w:id="1367" w:author="Huawei-Yaping" w:date="2025-07-26T11:47:00Z"/>
              </w:rPr>
            </w:pPr>
            <w:ins w:id="1368" w:author="Huawei-Yaping" w:date="2025-08-01T14:43:00Z">
              <w:r w:rsidRPr="0025349E">
                <w:rPr>
                  <w:lang w:eastAsia="zh-CN"/>
                </w:rPr>
                <w:t>Id = 1,2,3,4</w:t>
              </w:r>
            </w:ins>
          </w:p>
        </w:tc>
        <w:tc>
          <w:tcPr>
            <w:tcW w:w="1559" w:type="dxa"/>
            <w:tcBorders>
              <w:top w:val="single" w:sz="4" w:space="0" w:color="auto"/>
              <w:left w:val="single" w:sz="4" w:space="0" w:color="auto"/>
              <w:bottom w:val="single" w:sz="4" w:space="0" w:color="auto"/>
              <w:right w:val="single" w:sz="4" w:space="0" w:color="auto"/>
            </w:tcBorders>
            <w:hideMark/>
          </w:tcPr>
          <w:p w14:paraId="61638DCD" w14:textId="77777777" w:rsidR="00F940F6" w:rsidRPr="0025349E" w:rsidRDefault="00F940F6" w:rsidP="00F940F6">
            <w:pPr>
              <w:pStyle w:val="TAL"/>
              <w:rPr>
                <w:ins w:id="1369" w:author="Huawei-Yaping" w:date="2025-07-26T11:47:00Z"/>
                <w:lang w:eastAsia="zh-CN"/>
              </w:rPr>
            </w:pPr>
            <w:ins w:id="1370" w:author="Huawei-Yaping" w:date="2025-07-26T11:47:00Z">
              <w:r w:rsidRPr="0025349E">
                <w:rPr>
                  <w:lang w:eastAsia="zh-CN"/>
                </w:rPr>
                <w:t>THIRD_SET</w:t>
              </w:r>
            </w:ins>
          </w:p>
        </w:tc>
      </w:tr>
    </w:tbl>
    <w:p w14:paraId="76EEE7A9" w14:textId="77777777" w:rsidR="0027128E" w:rsidRPr="0025349E" w:rsidRDefault="0027128E" w:rsidP="00331F5B">
      <w:pPr>
        <w:rPr>
          <w:rFonts w:eastAsia="Times New Roman"/>
          <w:lang w:val="en-US" w:eastAsia="sv-SE"/>
        </w:rPr>
      </w:pPr>
    </w:p>
    <w:p w14:paraId="77812454" w14:textId="77777777" w:rsidR="00331F5B" w:rsidRPr="0025349E" w:rsidRDefault="00331F5B" w:rsidP="00331F5B">
      <w:pPr>
        <w:pStyle w:val="H6"/>
      </w:pPr>
      <w:r w:rsidRPr="0025349E">
        <w:lastRenderedPageBreak/>
        <w:t>6.5.13.1.5</w:t>
      </w:r>
      <w:r w:rsidRPr="0025349E">
        <w:tab/>
        <w:t>Test requirement</w:t>
      </w:r>
    </w:p>
    <w:p w14:paraId="305BAE3E" w14:textId="77777777" w:rsidR="00331F5B" w:rsidRPr="0025349E" w:rsidRDefault="00331F5B" w:rsidP="00331F5B">
      <w:pPr>
        <w:rPr>
          <w:lang w:eastAsia="sv-SE"/>
        </w:rPr>
      </w:pPr>
      <w:r w:rsidRPr="0025349E">
        <w:rPr>
          <w:lang w:eastAsia="sv-SE"/>
        </w:rPr>
        <w:t>Table 6.5.13.1.4.1-3 defines the primary level settings including test tolerances.</w:t>
      </w:r>
    </w:p>
    <w:p w14:paraId="48384096" w14:textId="77777777" w:rsidR="00331F5B" w:rsidRPr="0025349E" w:rsidRDefault="00331F5B" w:rsidP="00331F5B">
      <w:pPr>
        <w:pStyle w:val="TH"/>
      </w:pPr>
      <w:r w:rsidRPr="0025349E">
        <w:t>Table 6.5.13.1.5-1: NR Cell specific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349"/>
        <w:gridCol w:w="1668"/>
        <w:gridCol w:w="3149"/>
      </w:tblGrid>
      <w:tr w:rsidR="00331F5B" w:rsidRPr="0025349E" w14:paraId="0CB018B1" w14:textId="77777777" w:rsidTr="00331F5B">
        <w:trPr>
          <w:cantSplit/>
          <w:tblHeader/>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31129FF2" w14:textId="77777777" w:rsidR="00331F5B" w:rsidRPr="0025349E" w:rsidRDefault="00331F5B">
            <w:pPr>
              <w:spacing w:after="0" w:line="252" w:lineRule="auto"/>
              <w:jc w:val="center"/>
              <w:rPr>
                <w:rFonts w:ascii="Arial" w:hAnsi="Arial" w:cs="Arial"/>
                <w:b/>
                <w:sz w:val="18"/>
                <w:szCs w:val="18"/>
              </w:rPr>
            </w:pPr>
            <w:r w:rsidRPr="0025349E">
              <w:rPr>
                <w:rFonts w:ascii="Arial" w:hAnsi="Arial" w:cs="Arial"/>
                <w:b/>
                <w:sz w:val="18"/>
                <w:szCs w:val="18"/>
              </w:rPr>
              <w:t>Parameter</w:t>
            </w:r>
          </w:p>
        </w:tc>
        <w:tc>
          <w:tcPr>
            <w:tcW w:w="866" w:type="pct"/>
            <w:tcBorders>
              <w:top w:val="single" w:sz="4" w:space="0" w:color="auto"/>
              <w:left w:val="single" w:sz="4" w:space="0" w:color="auto"/>
              <w:bottom w:val="single" w:sz="4" w:space="0" w:color="auto"/>
              <w:right w:val="single" w:sz="4" w:space="0" w:color="auto"/>
            </w:tcBorders>
            <w:hideMark/>
          </w:tcPr>
          <w:p w14:paraId="328EDE82" w14:textId="77777777" w:rsidR="00331F5B" w:rsidRPr="0025349E" w:rsidRDefault="00331F5B">
            <w:pPr>
              <w:spacing w:after="0" w:line="252" w:lineRule="auto"/>
              <w:jc w:val="center"/>
              <w:rPr>
                <w:rFonts w:ascii="Arial" w:hAnsi="Arial" w:cs="Arial"/>
                <w:b/>
                <w:sz w:val="18"/>
                <w:szCs w:val="18"/>
              </w:rPr>
            </w:pPr>
            <w:r w:rsidRPr="0025349E">
              <w:rPr>
                <w:rFonts w:ascii="Arial" w:hAnsi="Arial" w:cs="Arial"/>
                <w:b/>
                <w:sz w:val="18"/>
                <w:szCs w:val="18"/>
              </w:rPr>
              <w:t>Unit</w:t>
            </w:r>
          </w:p>
        </w:tc>
        <w:tc>
          <w:tcPr>
            <w:tcW w:w="1635" w:type="pct"/>
            <w:tcBorders>
              <w:top w:val="single" w:sz="4" w:space="0" w:color="auto"/>
              <w:left w:val="single" w:sz="4" w:space="0" w:color="auto"/>
              <w:bottom w:val="single" w:sz="4" w:space="0" w:color="auto"/>
              <w:right w:val="single" w:sz="4" w:space="0" w:color="auto"/>
            </w:tcBorders>
            <w:hideMark/>
          </w:tcPr>
          <w:p w14:paraId="2DFAE1AB" w14:textId="77777777" w:rsidR="00331F5B" w:rsidRPr="0025349E" w:rsidRDefault="00331F5B">
            <w:pPr>
              <w:spacing w:after="0" w:line="252" w:lineRule="auto"/>
              <w:jc w:val="center"/>
              <w:rPr>
                <w:rFonts w:ascii="Arial" w:hAnsi="Arial" w:cs="v4.2.0"/>
                <w:b/>
                <w:sz w:val="18"/>
              </w:rPr>
            </w:pPr>
            <w:r w:rsidRPr="0025349E">
              <w:rPr>
                <w:rFonts w:ascii="Arial" w:hAnsi="Arial" w:cs="v4.2.0"/>
                <w:b/>
                <w:sz w:val="18"/>
              </w:rPr>
              <w:t>Cell 1</w:t>
            </w:r>
          </w:p>
        </w:tc>
      </w:tr>
      <w:tr w:rsidR="00331F5B" w:rsidRPr="0025349E" w14:paraId="563A4675" w14:textId="77777777" w:rsidTr="00331F5B">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5AB00149" w14:textId="77777777" w:rsidR="00331F5B" w:rsidRPr="0025349E" w:rsidRDefault="00331F5B">
            <w:pPr>
              <w:pStyle w:val="TAL"/>
              <w:keepNext w:val="0"/>
              <w:keepLines w:val="0"/>
              <w:spacing w:line="252" w:lineRule="auto"/>
            </w:pPr>
            <w:r w:rsidRPr="0025349E">
              <w:t>Frequency Range</w:t>
            </w:r>
          </w:p>
        </w:tc>
        <w:tc>
          <w:tcPr>
            <w:tcW w:w="866" w:type="pct"/>
            <w:tcBorders>
              <w:top w:val="single" w:sz="4" w:space="0" w:color="auto"/>
              <w:left w:val="single" w:sz="4" w:space="0" w:color="auto"/>
              <w:bottom w:val="single" w:sz="4" w:space="0" w:color="auto"/>
              <w:right w:val="single" w:sz="4" w:space="0" w:color="auto"/>
            </w:tcBorders>
          </w:tcPr>
          <w:p w14:paraId="2D2E3632"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60E1EC7C" w14:textId="77777777" w:rsidR="00331F5B" w:rsidRPr="0025349E" w:rsidRDefault="00331F5B">
            <w:pPr>
              <w:pStyle w:val="TAC"/>
              <w:keepNext w:val="0"/>
              <w:keepLines w:val="0"/>
              <w:spacing w:line="252" w:lineRule="auto"/>
              <w:rPr>
                <w:rFonts w:cs="v4.2.0"/>
              </w:rPr>
            </w:pPr>
            <w:r w:rsidRPr="0025349E">
              <w:rPr>
                <w:rFonts w:cs="v4.2.0"/>
              </w:rPr>
              <w:t>FR1</w:t>
            </w:r>
          </w:p>
        </w:tc>
      </w:tr>
      <w:tr w:rsidR="00331F5B" w:rsidRPr="0025349E" w14:paraId="44FE8ABA" w14:textId="77777777" w:rsidTr="00331F5B">
        <w:trPr>
          <w:cantSplit/>
          <w:jc w:val="center"/>
        </w:trPr>
        <w:tc>
          <w:tcPr>
            <w:tcW w:w="1279" w:type="pct"/>
            <w:tcBorders>
              <w:top w:val="single" w:sz="4" w:space="0" w:color="auto"/>
              <w:left w:val="single" w:sz="4" w:space="0" w:color="auto"/>
              <w:bottom w:val="nil"/>
              <w:right w:val="single" w:sz="4" w:space="0" w:color="auto"/>
            </w:tcBorders>
            <w:hideMark/>
          </w:tcPr>
          <w:p w14:paraId="14ADE88C" w14:textId="77777777" w:rsidR="00331F5B" w:rsidRPr="0025349E" w:rsidRDefault="00331F5B">
            <w:pPr>
              <w:pStyle w:val="TAL"/>
              <w:keepNext w:val="0"/>
              <w:keepLines w:val="0"/>
              <w:spacing w:line="252" w:lineRule="auto"/>
              <w:rPr>
                <w:lang w:eastAsia="ja-JP"/>
              </w:rPr>
            </w:pPr>
            <w:r w:rsidRPr="0025349E">
              <w:t>Duplex mode</w:t>
            </w:r>
          </w:p>
        </w:tc>
        <w:tc>
          <w:tcPr>
            <w:tcW w:w="1219" w:type="pct"/>
            <w:tcBorders>
              <w:top w:val="single" w:sz="4" w:space="0" w:color="auto"/>
              <w:left w:val="single" w:sz="4" w:space="0" w:color="auto"/>
              <w:bottom w:val="single" w:sz="4" w:space="0" w:color="auto"/>
              <w:right w:val="single" w:sz="4" w:space="0" w:color="auto"/>
            </w:tcBorders>
            <w:vAlign w:val="center"/>
            <w:hideMark/>
          </w:tcPr>
          <w:p w14:paraId="6EBF07DE" w14:textId="77777777" w:rsidR="00331F5B" w:rsidRPr="0025349E" w:rsidRDefault="00331F5B">
            <w:pPr>
              <w:pStyle w:val="TAL"/>
              <w:keepNext w:val="0"/>
              <w:keepLines w:val="0"/>
              <w:spacing w:line="252" w:lineRule="auto"/>
            </w:pPr>
            <w:r w:rsidRPr="0025349E">
              <w:t>Config 1</w:t>
            </w:r>
          </w:p>
        </w:tc>
        <w:tc>
          <w:tcPr>
            <w:tcW w:w="866" w:type="pct"/>
            <w:tcBorders>
              <w:top w:val="single" w:sz="4" w:space="0" w:color="auto"/>
              <w:left w:val="single" w:sz="4" w:space="0" w:color="auto"/>
              <w:bottom w:val="nil"/>
              <w:right w:val="single" w:sz="4" w:space="0" w:color="auto"/>
            </w:tcBorders>
          </w:tcPr>
          <w:p w14:paraId="319DB4A7"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0A283ED1" w14:textId="77777777" w:rsidR="00331F5B" w:rsidRPr="0025349E" w:rsidRDefault="00331F5B">
            <w:pPr>
              <w:pStyle w:val="TAC"/>
              <w:keepNext w:val="0"/>
              <w:keepLines w:val="0"/>
              <w:spacing w:line="252" w:lineRule="auto"/>
            </w:pPr>
            <w:r w:rsidRPr="0025349E">
              <w:t>FDD</w:t>
            </w:r>
          </w:p>
        </w:tc>
      </w:tr>
      <w:tr w:rsidR="00331F5B" w:rsidRPr="0025349E" w14:paraId="06CC4D35" w14:textId="77777777" w:rsidTr="00331F5B">
        <w:trPr>
          <w:cantSplit/>
          <w:trHeight w:val="50"/>
          <w:jc w:val="center"/>
        </w:trPr>
        <w:tc>
          <w:tcPr>
            <w:tcW w:w="1279" w:type="pct"/>
            <w:tcBorders>
              <w:top w:val="nil"/>
              <w:left w:val="single" w:sz="4" w:space="0" w:color="auto"/>
              <w:bottom w:val="nil"/>
              <w:right w:val="single" w:sz="4" w:space="0" w:color="auto"/>
            </w:tcBorders>
          </w:tcPr>
          <w:p w14:paraId="741CE140" w14:textId="77777777" w:rsidR="00331F5B" w:rsidRPr="0025349E" w:rsidRDefault="00331F5B">
            <w:pPr>
              <w:pStyle w:val="TAL"/>
              <w:keepNext w:val="0"/>
              <w:keepLines w:val="0"/>
              <w:spacing w:line="252"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12FA52BB" w14:textId="77777777" w:rsidR="00331F5B" w:rsidRPr="0025349E" w:rsidRDefault="00331F5B">
            <w:pPr>
              <w:pStyle w:val="TAL"/>
              <w:keepNext w:val="0"/>
              <w:keepLines w:val="0"/>
              <w:spacing w:line="252" w:lineRule="auto"/>
            </w:pPr>
            <w:r w:rsidRPr="0025349E">
              <w:t>Config 2,3</w:t>
            </w:r>
          </w:p>
        </w:tc>
        <w:tc>
          <w:tcPr>
            <w:tcW w:w="866" w:type="pct"/>
            <w:tcBorders>
              <w:top w:val="nil"/>
              <w:left w:val="single" w:sz="4" w:space="0" w:color="auto"/>
              <w:bottom w:val="nil"/>
              <w:right w:val="single" w:sz="4" w:space="0" w:color="auto"/>
            </w:tcBorders>
          </w:tcPr>
          <w:p w14:paraId="28449ACA"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6AF2FC77" w14:textId="77777777" w:rsidR="00331F5B" w:rsidRPr="0025349E" w:rsidRDefault="00331F5B">
            <w:pPr>
              <w:pStyle w:val="TAC"/>
              <w:keepNext w:val="0"/>
              <w:keepLines w:val="0"/>
              <w:spacing w:line="252" w:lineRule="auto"/>
            </w:pPr>
            <w:r w:rsidRPr="0025349E">
              <w:t>TDD</w:t>
            </w:r>
          </w:p>
        </w:tc>
      </w:tr>
      <w:tr w:rsidR="00331F5B" w:rsidRPr="0025349E" w14:paraId="5357F365" w14:textId="77777777" w:rsidTr="00331F5B">
        <w:trPr>
          <w:cantSplit/>
          <w:jc w:val="center"/>
        </w:trPr>
        <w:tc>
          <w:tcPr>
            <w:tcW w:w="1279" w:type="pct"/>
            <w:tcBorders>
              <w:top w:val="single" w:sz="4" w:space="0" w:color="auto"/>
              <w:left w:val="single" w:sz="4" w:space="0" w:color="auto"/>
              <w:bottom w:val="nil"/>
              <w:right w:val="single" w:sz="4" w:space="0" w:color="auto"/>
            </w:tcBorders>
            <w:hideMark/>
          </w:tcPr>
          <w:p w14:paraId="66BA93FD" w14:textId="77777777" w:rsidR="00331F5B" w:rsidRPr="0025349E" w:rsidRDefault="00331F5B">
            <w:pPr>
              <w:pStyle w:val="TAL"/>
              <w:keepNext w:val="0"/>
              <w:keepLines w:val="0"/>
              <w:spacing w:line="252" w:lineRule="auto"/>
            </w:pPr>
            <w:r w:rsidRPr="0025349E">
              <w:t>TDD configuration</w:t>
            </w:r>
          </w:p>
        </w:tc>
        <w:tc>
          <w:tcPr>
            <w:tcW w:w="1219" w:type="pct"/>
            <w:tcBorders>
              <w:top w:val="single" w:sz="4" w:space="0" w:color="auto"/>
              <w:left w:val="single" w:sz="4" w:space="0" w:color="auto"/>
              <w:bottom w:val="single" w:sz="4" w:space="0" w:color="auto"/>
              <w:right w:val="single" w:sz="4" w:space="0" w:color="auto"/>
            </w:tcBorders>
            <w:vAlign w:val="center"/>
            <w:hideMark/>
          </w:tcPr>
          <w:p w14:paraId="1ECC316C" w14:textId="77777777" w:rsidR="00331F5B" w:rsidRPr="0025349E" w:rsidRDefault="00331F5B">
            <w:pPr>
              <w:pStyle w:val="TAL"/>
              <w:keepNext w:val="0"/>
              <w:keepLines w:val="0"/>
              <w:spacing w:line="252" w:lineRule="auto"/>
            </w:pPr>
            <w:r w:rsidRPr="0025349E">
              <w:t>Config</w:t>
            </w:r>
            <w:r w:rsidRPr="0025349E">
              <w:rPr>
                <w:rFonts w:eastAsia="Malgun Gothic"/>
              </w:rPr>
              <w:t xml:space="preserve"> 1</w:t>
            </w:r>
          </w:p>
        </w:tc>
        <w:tc>
          <w:tcPr>
            <w:tcW w:w="866" w:type="pct"/>
            <w:tcBorders>
              <w:top w:val="single" w:sz="4" w:space="0" w:color="auto"/>
              <w:left w:val="single" w:sz="4" w:space="0" w:color="auto"/>
              <w:bottom w:val="nil"/>
              <w:right w:val="single" w:sz="4" w:space="0" w:color="auto"/>
            </w:tcBorders>
          </w:tcPr>
          <w:p w14:paraId="1A90ADEA"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3B6CADE5" w14:textId="77777777" w:rsidR="00331F5B" w:rsidRPr="0025349E" w:rsidRDefault="00331F5B">
            <w:pPr>
              <w:pStyle w:val="TAC"/>
              <w:keepNext w:val="0"/>
              <w:keepLines w:val="0"/>
              <w:spacing w:line="252" w:lineRule="auto"/>
            </w:pPr>
            <w:r w:rsidRPr="0025349E">
              <w:t>Not Applicable</w:t>
            </w:r>
          </w:p>
        </w:tc>
      </w:tr>
      <w:tr w:rsidR="00331F5B" w:rsidRPr="0025349E" w14:paraId="13D5F513" w14:textId="77777777" w:rsidTr="00331F5B">
        <w:trPr>
          <w:cantSplit/>
          <w:jc w:val="center"/>
        </w:trPr>
        <w:tc>
          <w:tcPr>
            <w:tcW w:w="1279" w:type="pct"/>
            <w:tcBorders>
              <w:top w:val="nil"/>
              <w:left w:val="single" w:sz="4" w:space="0" w:color="auto"/>
              <w:bottom w:val="nil"/>
              <w:right w:val="single" w:sz="4" w:space="0" w:color="auto"/>
            </w:tcBorders>
          </w:tcPr>
          <w:p w14:paraId="70215549" w14:textId="77777777" w:rsidR="00331F5B" w:rsidRPr="0025349E" w:rsidRDefault="00331F5B">
            <w:pPr>
              <w:pStyle w:val="TAL"/>
              <w:keepNext w:val="0"/>
              <w:keepLines w:val="0"/>
              <w:spacing w:line="252"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49D1CB6D" w14:textId="77777777" w:rsidR="00331F5B" w:rsidRPr="0025349E" w:rsidRDefault="00331F5B">
            <w:pPr>
              <w:pStyle w:val="TAL"/>
              <w:keepNext w:val="0"/>
              <w:keepLines w:val="0"/>
              <w:spacing w:line="252" w:lineRule="auto"/>
            </w:pPr>
            <w:r w:rsidRPr="0025349E">
              <w:t>Config</w:t>
            </w:r>
            <w:r w:rsidRPr="0025349E">
              <w:rPr>
                <w:rFonts w:eastAsia="Malgun Gothic"/>
              </w:rPr>
              <w:t xml:space="preserve"> 2</w:t>
            </w:r>
          </w:p>
        </w:tc>
        <w:tc>
          <w:tcPr>
            <w:tcW w:w="866" w:type="pct"/>
            <w:tcBorders>
              <w:top w:val="nil"/>
              <w:left w:val="single" w:sz="4" w:space="0" w:color="auto"/>
              <w:bottom w:val="nil"/>
              <w:right w:val="single" w:sz="4" w:space="0" w:color="auto"/>
            </w:tcBorders>
          </w:tcPr>
          <w:p w14:paraId="107602D2"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1A56ED2F" w14:textId="77777777" w:rsidR="00331F5B" w:rsidRPr="0025349E" w:rsidRDefault="00331F5B">
            <w:pPr>
              <w:pStyle w:val="TAC"/>
              <w:keepNext w:val="0"/>
              <w:keepLines w:val="0"/>
              <w:spacing w:line="252" w:lineRule="auto"/>
            </w:pPr>
            <w:r w:rsidRPr="0025349E">
              <w:t>TDDConf.1.1</w:t>
            </w:r>
          </w:p>
        </w:tc>
      </w:tr>
      <w:tr w:rsidR="00331F5B" w:rsidRPr="0025349E" w14:paraId="00D907AE" w14:textId="77777777" w:rsidTr="00331F5B">
        <w:trPr>
          <w:cantSplit/>
          <w:trHeight w:val="50"/>
          <w:jc w:val="center"/>
        </w:trPr>
        <w:tc>
          <w:tcPr>
            <w:tcW w:w="1279" w:type="pct"/>
            <w:tcBorders>
              <w:top w:val="nil"/>
              <w:left w:val="single" w:sz="4" w:space="0" w:color="auto"/>
              <w:bottom w:val="single" w:sz="4" w:space="0" w:color="auto"/>
              <w:right w:val="single" w:sz="4" w:space="0" w:color="auto"/>
            </w:tcBorders>
          </w:tcPr>
          <w:p w14:paraId="12279AF1" w14:textId="77777777" w:rsidR="00331F5B" w:rsidRPr="0025349E" w:rsidRDefault="00331F5B">
            <w:pPr>
              <w:pStyle w:val="TAL"/>
              <w:keepNext w:val="0"/>
              <w:keepLines w:val="0"/>
              <w:spacing w:line="252"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146FDC81" w14:textId="77777777" w:rsidR="00331F5B" w:rsidRPr="0025349E" w:rsidRDefault="00331F5B">
            <w:pPr>
              <w:pStyle w:val="TAL"/>
              <w:keepNext w:val="0"/>
              <w:keepLines w:val="0"/>
              <w:spacing w:line="252" w:lineRule="auto"/>
            </w:pPr>
            <w:r w:rsidRPr="0025349E">
              <w:t>Config</w:t>
            </w:r>
            <w:r w:rsidRPr="0025349E">
              <w:rPr>
                <w:rFonts w:eastAsia="Malgun Gothic"/>
              </w:rPr>
              <w:t xml:space="preserve"> 3</w:t>
            </w:r>
          </w:p>
        </w:tc>
        <w:tc>
          <w:tcPr>
            <w:tcW w:w="866" w:type="pct"/>
            <w:tcBorders>
              <w:top w:val="nil"/>
              <w:left w:val="single" w:sz="4" w:space="0" w:color="auto"/>
              <w:bottom w:val="single" w:sz="4" w:space="0" w:color="auto"/>
              <w:right w:val="single" w:sz="4" w:space="0" w:color="auto"/>
            </w:tcBorders>
          </w:tcPr>
          <w:p w14:paraId="226B093F"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7F4E7B31" w14:textId="77777777" w:rsidR="00331F5B" w:rsidRPr="0025349E" w:rsidRDefault="00331F5B">
            <w:pPr>
              <w:pStyle w:val="TAC"/>
              <w:keepNext w:val="0"/>
              <w:keepLines w:val="0"/>
              <w:spacing w:line="252" w:lineRule="auto"/>
            </w:pPr>
            <w:r w:rsidRPr="0025349E">
              <w:t>TDDConf.1.2</w:t>
            </w:r>
          </w:p>
        </w:tc>
      </w:tr>
      <w:tr w:rsidR="00331F5B" w:rsidRPr="0025349E" w14:paraId="35EC753E" w14:textId="77777777" w:rsidTr="00331F5B">
        <w:trPr>
          <w:cantSplit/>
          <w:trHeight w:val="231"/>
          <w:jc w:val="center"/>
        </w:trPr>
        <w:tc>
          <w:tcPr>
            <w:tcW w:w="1279" w:type="pct"/>
            <w:tcBorders>
              <w:top w:val="single" w:sz="4" w:space="0" w:color="auto"/>
              <w:left w:val="single" w:sz="4" w:space="0" w:color="auto"/>
              <w:bottom w:val="nil"/>
              <w:right w:val="single" w:sz="4" w:space="0" w:color="auto"/>
            </w:tcBorders>
            <w:hideMark/>
          </w:tcPr>
          <w:p w14:paraId="210861E0" w14:textId="77777777" w:rsidR="00331F5B" w:rsidRPr="0025349E" w:rsidRDefault="00331F5B">
            <w:pPr>
              <w:pStyle w:val="TAL"/>
              <w:keepNext w:val="0"/>
              <w:keepLines w:val="0"/>
              <w:spacing w:line="252" w:lineRule="auto"/>
            </w:pPr>
            <w:r w:rsidRPr="0025349E">
              <w:t>BW</w:t>
            </w:r>
            <w:r w:rsidRPr="0025349E">
              <w:rPr>
                <w:vertAlign w:val="subscript"/>
              </w:rPr>
              <w:t>channel</w:t>
            </w:r>
          </w:p>
        </w:tc>
        <w:tc>
          <w:tcPr>
            <w:tcW w:w="1219" w:type="pct"/>
            <w:tcBorders>
              <w:top w:val="single" w:sz="4" w:space="0" w:color="auto"/>
              <w:left w:val="single" w:sz="4" w:space="0" w:color="auto"/>
              <w:bottom w:val="single" w:sz="4" w:space="0" w:color="auto"/>
              <w:right w:val="single" w:sz="4" w:space="0" w:color="auto"/>
            </w:tcBorders>
            <w:vAlign w:val="center"/>
            <w:hideMark/>
          </w:tcPr>
          <w:p w14:paraId="599F82AD" w14:textId="77777777" w:rsidR="00331F5B" w:rsidRPr="0025349E" w:rsidRDefault="00331F5B">
            <w:pPr>
              <w:pStyle w:val="TAL"/>
              <w:keepNext w:val="0"/>
              <w:keepLines w:val="0"/>
              <w:spacing w:line="252" w:lineRule="auto"/>
            </w:pPr>
            <w:r w:rsidRPr="0025349E">
              <w:t>Config</w:t>
            </w:r>
            <w:r w:rsidRPr="0025349E">
              <w:rPr>
                <w:rFonts w:eastAsia="Malgun Gothic"/>
              </w:rPr>
              <w:t xml:space="preserve"> 1,</w:t>
            </w:r>
            <w:r w:rsidRPr="0025349E">
              <w:t>2</w:t>
            </w:r>
          </w:p>
        </w:tc>
        <w:tc>
          <w:tcPr>
            <w:tcW w:w="866" w:type="pct"/>
            <w:tcBorders>
              <w:top w:val="single" w:sz="4" w:space="0" w:color="auto"/>
              <w:left w:val="single" w:sz="4" w:space="0" w:color="auto"/>
              <w:bottom w:val="nil"/>
              <w:right w:val="single" w:sz="4" w:space="0" w:color="auto"/>
            </w:tcBorders>
          </w:tcPr>
          <w:p w14:paraId="576503F2"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59553C05" w14:textId="77777777" w:rsidR="00331F5B" w:rsidRPr="0025349E" w:rsidRDefault="00331F5B">
            <w:pPr>
              <w:pStyle w:val="TAC"/>
              <w:keepNext w:val="0"/>
              <w:keepLines w:val="0"/>
              <w:spacing w:line="252" w:lineRule="auto"/>
            </w:pPr>
            <w:r w:rsidRPr="0025349E">
              <w:rPr>
                <w:rFonts w:cs="Arial"/>
                <w:szCs w:val="16"/>
              </w:rPr>
              <w:t>10: N</w:t>
            </w:r>
            <w:r w:rsidRPr="0025349E">
              <w:rPr>
                <w:rFonts w:cs="Arial"/>
                <w:szCs w:val="16"/>
                <w:vertAlign w:val="subscript"/>
              </w:rPr>
              <w:t>PRB,c</w:t>
            </w:r>
            <w:r w:rsidRPr="0025349E">
              <w:rPr>
                <w:rFonts w:cs="Arial"/>
                <w:szCs w:val="16"/>
              </w:rPr>
              <w:t xml:space="preserve"> = 52</w:t>
            </w:r>
          </w:p>
        </w:tc>
      </w:tr>
      <w:tr w:rsidR="00331F5B" w:rsidRPr="0025349E" w14:paraId="7723CE13" w14:textId="77777777" w:rsidTr="00331F5B">
        <w:trPr>
          <w:cantSplit/>
          <w:trHeight w:val="231"/>
          <w:jc w:val="center"/>
        </w:trPr>
        <w:tc>
          <w:tcPr>
            <w:tcW w:w="1279" w:type="pct"/>
            <w:tcBorders>
              <w:top w:val="nil"/>
              <w:left w:val="single" w:sz="4" w:space="0" w:color="auto"/>
              <w:bottom w:val="single" w:sz="4" w:space="0" w:color="auto"/>
              <w:right w:val="single" w:sz="4" w:space="0" w:color="auto"/>
            </w:tcBorders>
          </w:tcPr>
          <w:p w14:paraId="4B5A94CE" w14:textId="77777777" w:rsidR="00331F5B" w:rsidRPr="0025349E" w:rsidRDefault="00331F5B">
            <w:pPr>
              <w:pStyle w:val="TAL"/>
              <w:keepNext w:val="0"/>
              <w:keepLines w:val="0"/>
              <w:spacing w:line="252"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6D0B6F09" w14:textId="77777777" w:rsidR="00331F5B" w:rsidRPr="0025349E" w:rsidRDefault="00331F5B">
            <w:pPr>
              <w:pStyle w:val="TAL"/>
              <w:keepNext w:val="0"/>
              <w:keepLines w:val="0"/>
              <w:spacing w:line="252" w:lineRule="auto"/>
            </w:pPr>
            <w:r w:rsidRPr="0025349E">
              <w:t>Config 3</w:t>
            </w:r>
          </w:p>
        </w:tc>
        <w:tc>
          <w:tcPr>
            <w:tcW w:w="866" w:type="pct"/>
            <w:tcBorders>
              <w:top w:val="nil"/>
              <w:left w:val="single" w:sz="4" w:space="0" w:color="auto"/>
              <w:bottom w:val="single" w:sz="4" w:space="0" w:color="auto"/>
              <w:right w:val="single" w:sz="4" w:space="0" w:color="auto"/>
            </w:tcBorders>
          </w:tcPr>
          <w:p w14:paraId="6AAFA20E"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6EE8E19A" w14:textId="77777777" w:rsidR="00331F5B" w:rsidRPr="0025349E" w:rsidRDefault="00331F5B">
            <w:pPr>
              <w:pStyle w:val="TAC"/>
              <w:keepNext w:val="0"/>
              <w:keepLines w:val="0"/>
              <w:spacing w:line="252" w:lineRule="auto"/>
              <w:rPr>
                <w:rFonts w:eastAsia="Malgun Gothic"/>
              </w:rPr>
            </w:pPr>
            <w:r w:rsidRPr="0025349E">
              <w:rPr>
                <w:rFonts w:cs="Arial"/>
                <w:szCs w:val="16"/>
              </w:rPr>
              <w:t>40: N</w:t>
            </w:r>
            <w:r w:rsidRPr="0025349E">
              <w:rPr>
                <w:rFonts w:cs="Arial"/>
                <w:szCs w:val="16"/>
                <w:vertAlign w:val="subscript"/>
              </w:rPr>
              <w:t>PRB,c</w:t>
            </w:r>
            <w:r w:rsidRPr="0025349E">
              <w:rPr>
                <w:rFonts w:cs="Arial"/>
                <w:szCs w:val="16"/>
              </w:rPr>
              <w:t xml:space="preserve"> = 106</w:t>
            </w:r>
          </w:p>
        </w:tc>
      </w:tr>
      <w:tr w:rsidR="00331F5B" w:rsidRPr="0025349E" w14:paraId="3D2384B4" w14:textId="77777777" w:rsidTr="00331F5B">
        <w:trPr>
          <w:cantSplit/>
          <w:jc w:val="center"/>
        </w:trPr>
        <w:tc>
          <w:tcPr>
            <w:tcW w:w="1279" w:type="pct"/>
            <w:tcBorders>
              <w:top w:val="single" w:sz="4" w:space="0" w:color="auto"/>
              <w:left w:val="single" w:sz="4" w:space="0" w:color="auto"/>
              <w:bottom w:val="single" w:sz="4" w:space="0" w:color="auto"/>
              <w:right w:val="single" w:sz="4" w:space="0" w:color="auto"/>
            </w:tcBorders>
            <w:hideMark/>
          </w:tcPr>
          <w:p w14:paraId="33A595EE" w14:textId="77777777" w:rsidR="00331F5B" w:rsidRPr="0025349E" w:rsidRDefault="00331F5B">
            <w:pPr>
              <w:pStyle w:val="TAL"/>
              <w:keepNext w:val="0"/>
              <w:keepLines w:val="0"/>
              <w:spacing w:line="252" w:lineRule="auto"/>
              <w:rPr>
                <w:rFonts w:eastAsia="Times New Roman"/>
              </w:rPr>
            </w:pPr>
            <w:r w:rsidRPr="0025349E">
              <w:rPr>
                <w:rFonts w:cs="Arial"/>
                <w:bCs/>
              </w:rPr>
              <w:t>DL initial BWP configuration</w:t>
            </w:r>
          </w:p>
        </w:tc>
        <w:tc>
          <w:tcPr>
            <w:tcW w:w="1219" w:type="pct"/>
            <w:tcBorders>
              <w:top w:val="single" w:sz="4" w:space="0" w:color="auto"/>
              <w:left w:val="single" w:sz="4" w:space="0" w:color="auto"/>
              <w:bottom w:val="single" w:sz="4" w:space="0" w:color="auto"/>
              <w:right w:val="single" w:sz="4" w:space="0" w:color="auto"/>
            </w:tcBorders>
            <w:hideMark/>
          </w:tcPr>
          <w:p w14:paraId="72759C02" w14:textId="77777777" w:rsidR="00331F5B" w:rsidRPr="0025349E" w:rsidRDefault="00331F5B">
            <w:pPr>
              <w:pStyle w:val="TAL"/>
              <w:keepNext w:val="0"/>
              <w:keepLines w:val="0"/>
              <w:spacing w:line="252" w:lineRule="auto"/>
            </w:pPr>
            <w:r w:rsidRPr="0025349E">
              <w:t>Config</w:t>
            </w:r>
            <w:r w:rsidRPr="0025349E">
              <w:rPr>
                <w:rFonts w:asciiTheme="minorEastAsia" w:hAnsiTheme="minorEastAsia" w:hint="eastAsia"/>
                <w:lang w:eastAsia="zh-TW"/>
              </w:rPr>
              <w:t xml:space="preserve"> </w:t>
            </w:r>
            <w:r w:rsidRPr="0025349E">
              <w:t>1, 2, 3</w:t>
            </w:r>
          </w:p>
        </w:tc>
        <w:tc>
          <w:tcPr>
            <w:tcW w:w="866" w:type="pct"/>
            <w:tcBorders>
              <w:top w:val="single" w:sz="4" w:space="0" w:color="auto"/>
              <w:left w:val="single" w:sz="4" w:space="0" w:color="auto"/>
              <w:bottom w:val="single" w:sz="4" w:space="0" w:color="auto"/>
              <w:right w:val="single" w:sz="4" w:space="0" w:color="auto"/>
            </w:tcBorders>
          </w:tcPr>
          <w:p w14:paraId="24EEDCAF"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7A94E509" w14:textId="77777777" w:rsidR="00331F5B" w:rsidRPr="0025349E" w:rsidRDefault="00331F5B">
            <w:pPr>
              <w:pStyle w:val="TAC"/>
              <w:keepNext w:val="0"/>
              <w:keepLines w:val="0"/>
              <w:spacing w:line="252" w:lineRule="auto"/>
              <w:rPr>
                <w:rFonts w:cs="v4.2.0"/>
              </w:rPr>
            </w:pPr>
            <w:r w:rsidRPr="0025349E">
              <w:rPr>
                <w:rFonts w:cs="Arial"/>
                <w:szCs w:val="16"/>
              </w:rPr>
              <w:t>DLBWP.0.1</w:t>
            </w:r>
          </w:p>
        </w:tc>
      </w:tr>
      <w:tr w:rsidR="00331F5B" w:rsidRPr="0025349E" w14:paraId="2EB191F8" w14:textId="77777777" w:rsidTr="00331F5B">
        <w:trPr>
          <w:cantSplit/>
          <w:jc w:val="center"/>
        </w:trPr>
        <w:tc>
          <w:tcPr>
            <w:tcW w:w="1279" w:type="pct"/>
            <w:tcBorders>
              <w:top w:val="single" w:sz="4" w:space="0" w:color="auto"/>
              <w:left w:val="single" w:sz="4" w:space="0" w:color="auto"/>
              <w:bottom w:val="single" w:sz="4" w:space="0" w:color="auto"/>
              <w:right w:val="single" w:sz="4" w:space="0" w:color="auto"/>
            </w:tcBorders>
            <w:hideMark/>
          </w:tcPr>
          <w:p w14:paraId="16A6BFBD" w14:textId="77777777" w:rsidR="00331F5B" w:rsidRPr="0025349E" w:rsidRDefault="00331F5B">
            <w:pPr>
              <w:pStyle w:val="TAL"/>
              <w:keepNext w:val="0"/>
              <w:keepLines w:val="0"/>
              <w:spacing w:line="252" w:lineRule="auto"/>
            </w:pPr>
            <w:r w:rsidRPr="0025349E">
              <w:rPr>
                <w:rFonts w:cs="Arial"/>
                <w:bCs/>
              </w:rPr>
              <w:t>DL dedicated BWP configuration</w:t>
            </w:r>
          </w:p>
        </w:tc>
        <w:tc>
          <w:tcPr>
            <w:tcW w:w="1219" w:type="pct"/>
            <w:tcBorders>
              <w:top w:val="single" w:sz="4" w:space="0" w:color="auto"/>
              <w:left w:val="single" w:sz="4" w:space="0" w:color="auto"/>
              <w:bottom w:val="single" w:sz="4" w:space="0" w:color="auto"/>
              <w:right w:val="single" w:sz="4" w:space="0" w:color="auto"/>
            </w:tcBorders>
            <w:hideMark/>
          </w:tcPr>
          <w:p w14:paraId="1616810A" w14:textId="77777777" w:rsidR="00331F5B" w:rsidRPr="0025349E" w:rsidRDefault="00331F5B">
            <w:pPr>
              <w:pStyle w:val="TAL"/>
              <w:keepNext w:val="0"/>
              <w:keepLines w:val="0"/>
              <w:spacing w:line="252" w:lineRule="auto"/>
            </w:pPr>
            <w:r w:rsidRPr="0025349E">
              <w:t>Config</w:t>
            </w:r>
            <w:r w:rsidRPr="0025349E">
              <w:rPr>
                <w:rFonts w:asciiTheme="minorEastAsia" w:hAnsiTheme="minorEastAsia" w:hint="eastAsia"/>
                <w:lang w:eastAsia="zh-TW"/>
              </w:rPr>
              <w:t xml:space="preserve"> </w:t>
            </w:r>
            <w:r w:rsidRPr="0025349E">
              <w:t>1, 2, 3</w:t>
            </w:r>
          </w:p>
        </w:tc>
        <w:tc>
          <w:tcPr>
            <w:tcW w:w="866" w:type="pct"/>
            <w:tcBorders>
              <w:top w:val="single" w:sz="4" w:space="0" w:color="auto"/>
              <w:left w:val="single" w:sz="4" w:space="0" w:color="auto"/>
              <w:bottom w:val="single" w:sz="4" w:space="0" w:color="auto"/>
              <w:right w:val="single" w:sz="4" w:space="0" w:color="auto"/>
            </w:tcBorders>
          </w:tcPr>
          <w:p w14:paraId="78612C21"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42E6E37A" w14:textId="77777777" w:rsidR="00331F5B" w:rsidRPr="0025349E" w:rsidRDefault="00331F5B">
            <w:pPr>
              <w:pStyle w:val="TAC"/>
              <w:keepNext w:val="0"/>
              <w:keepLines w:val="0"/>
              <w:spacing w:line="252" w:lineRule="auto"/>
              <w:rPr>
                <w:rFonts w:cs="v4.2.0"/>
              </w:rPr>
            </w:pPr>
            <w:r w:rsidRPr="0025349E">
              <w:rPr>
                <w:rFonts w:cs="Arial"/>
                <w:szCs w:val="16"/>
              </w:rPr>
              <w:t>DLBWP.1.1</w:t>
            </w:r>
          </w:p>
        </w:tc>
      </w:tr>
      <w:tr w:rsidR="00331F5B" w:rsidRPr="0025349E" w14:paraId="4F0C2ED5" w14:textId="77777777" w:rsidTr="00331F5B">
        <w:trPr>
          <w:cantSplit/>
          <w:jc w:val="center"/>
        </w:trPr>
        <w:tc>
          <w:tcPr>
            <w:tcW w:w="1279" w:type="pct"/>
            <w:tcBorders>
              <w:top w:val="single" w:sz="4" w:space="0" w:color="auto"/>
              <w:left w:val="single" w:sz="4" w:space="0" w:color="auto"/>
              <w:bottom w:val="single" w:sz="4" w:space="0" w:color="auto"/>
              <w:right w:val="single" w:sz="4" w:space="0" w:color="auto"/>
            </w:tcBorders>
            <w:hideMark/>
          </w:tcPr>
          <w:p w14:paraId="6D3997FB" w14:textId="77777777" w:rsidR="00331F5B" w:rsidRPr="0025349E" w:rsidRDefault="00331F5B">
            <w:pPr>
              <w:pStyle w:val="TAL"/>
              <w:keepNext w:val="0"/>
              <w:keepLines w:val="0"/>
              <w:spacing w:line="252" w:lineRule="auto"/>
            </w:pPr>
            <w:r w:rsidRPr="0025349E">
              <w:rPr>
                <w:rFonts w:cs="Arial"/>
                <w:bCs/>
              </w:rPr>
              <w:t>UL initial BWP configuration</w:t>
            </w:r>
          </w:p>
        </w:tc>
        <w:tc>
          <w:tcPr>
            <w:tcW w:w="1219" w:type="pct"/>
            <w:tcBorders>
              <w:top w:val="single" w:sz="4" w:space="0" w:color="auto"/>
              <w:left w:val="single" w:sz="4" w:space="0" w:color="auto"/>
              <w:bottom w:val="single" w:sz="4" w:space="0" w:color="auto"/>
              <w:right w:val="single" w:sz="4" w:space="0" w:color="auto"/>
            </w:tcBorders>
            <w:hideMark/>
          </w:tcPr>
          <w:p w14:paraId="55885D90" w14:textId="77777777" w:rsidR="00331F5B" w:rsidRPr="0025349E" w:rsidRDefault="00331F5B">
            <w:pPr>
              <w:pStyle w:val="TAL"/>
              <w:keepNext w:val="0"/>
              <w:keepLines w:val="0"/>
              <w:spacing w:line="252" w:lineRule="auto"/>
            </w:pPr>
            <w:r w:rsidRPr="0025349E">
              <w:t>Config</w:t>
            </w:r>
            <w:r w:rsidRPr="0025349E">
              <w:rPr>
                <w:rFonts w:asciiTheme="minorEastAsia" w:hAnsiTheme="minorEastAsia" w:hint="eastAsia"/>
                <w:lang w:eastAsia="zh-TW"/>
              </w:rPr>
              <w:t xml:space="preserve"> </w:t>
            </w:r>
            <w:r w:rsidRPr="0025349E">
              <w:t>1, 2, 3</w:t>
            </w:r>
          </w:p>
        </w:tc>
        <w:tc>
          <w:tcPr>
            <w:tcW w:w="866" w:type="pct"/>
            <w:tcBorders>
              <w:top w:val="single" w:sz="4" w:space="0" w:color="auto"/>
              <w:left w:val="single" w:sz="4" w:space="0" w:color="auto"/>
              <w:bottom w:val="single" w:sz="4" w:space="0" w:color="auto"/>
              <w:right w:val="single" w:sz="4" w:space="0" w:color="auto"/>
            </w:tcBorders>
          </w:tcPr>
          <w:p w14:paraId="6B7A2E02"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4943F49E" w14:textId="77777777" w:rsidR="00331F5B" w:rsidRPr="0025349E" w:rsidRDefault="00331F5B">
            <w:pPr>
              <w:pStyle w:val="TAC"/>
              <w:keepNext w:val="0"/>
              <w:keepLines w:val="0"/>
              <w:spacing w:line="252" w:lineRule="auto"/>
              <w:rPr>
                <w:rFonts w:cs="v4.2.0"/>
              </w:rPr>
            </w:pPr>
            <w:r w:rsidRPr="0025349E">
              <w:rPr>
                <w:rFonts w:cs="v3.7.0"/>
              </w:rPr>
              <w:t>ULBWP.0.1</w:t>
            </w:r>
          </w:p>
        </w:tc>
      </w:tr>
      <w:tr w:rsidR="00331F5B" w:rsidRPr="0025349E" w14:paraId="6F036AFB" w14:textId="77777777" w:rsidTr="00331F5B">
        <w:trPr>
          <w:cantSplit/>
          <w:jc w:val="center"/>
        </w:trPr>
        <w:tc>
          <w:tcPr>
            <w:tcW w:w="1279" w:type="pct"/>
            <w:tcBorders>
              <w:top w:val="single" w:sz="4" w:space="0" w:color="auto"/>
              <w:left w:val="single" w:sz="4" w:space="0" w:color="auto"/>
              <w:bottom w:val="single" w:sz="4" w:space="0" w:color="auto"/>
              <w:right w:val="single" w:sz="4" w:space="0" w:color="auto"/>
            </w:tcBorders>
            <w:hideMark/>
          </w:tcPr>
          <w:p w14:paraId="216D8EA0" w14:textId="77777777" w:rsidR="00331F5B" w:rsidRPr="0025349E" w:rsidRDefault="00331F5B">
            <w:pPr>
              <w:pStyle w:val="TAL"/>
              <w:keepNext w:val="0"/>
              <w:keepLines w:val="0"/>
              <w:spacing w:line="252" w:lineRule="auto"/>
            </w:pPr>
            <w:r w:rsidRPr="0025349E">
              <w:rPr>
                <w:rFonts w:cs="Arial"/>
                <w:bCs/>
              </w:rPr>
              <w:t>UL dedicated BWP configuration</w:t>
            </w:r>
          </w:p>
        </w:tc>
        <w:tc>
          <w:tcPr>
            <w:tcW w:w="1219" w:type="pct"/>
            <w:tcBorders>
              <w:top w:val="single" w:sz="4" w:space="0" w:color="auto"/>
              <w:left w:val="single" w:sz="4" w:space="0" w:color="auto"/>
              <w:bottom w:val="single" w:sz="4" w:space="0" w:color="auto"/>
              <w:right w:val="single" w:sz="4" w:space="0" w:color="auto"/>
            </w:tcBorders>
            <w:hideMark/>
          </w:tcPr>
          <w:p w14:paraId="03056386" w14:textId="77777777" w:rsidR="00331F5B" w:rsidRPr="0025349E" w:rsidRDefault="00331F5B">
            <w:pPr>
              <w:pStyle w:val="TAL"/>
              <w:keepNext w:val="0"/>
              <w:keepLines w:val="0"/>
              <w:spacing w:line="252" w:lineRule="auto"/>
            </w:pPr>
            <w:r w:rsidRPr="0025349E">
              <w:t>Config</w:t>
            </w:r>
            <w:r w:rsidRPr="0025349E">
              <w:rPr>
                <w:rFonts w:asciiTheme="minorEastAsia" w:hAnsiTheme="minorEastAsia" w:hint="eastAsia"/>
                <w:lang w:eastAsia="zh-TW"/>
              </w:rPr>
              <w:t xml:space="preserve"> </w:t>
            </w:r>
            <w:r w:rsidRPr="0025349E">
              <w:t>1, 2, 3</w:t>
            </w:r>
          </w:p>
        </w:tc>
        <w:tc>
          <w:tcPr>
            <w:tcW w:w="866" w:type="pct"/>
            <w:tcBorders>
              <w:top w:val="single" w:sz="4" w:space="0" w:color="auto"/>
              <w:left w:val="single" w:sz="4" w:space="0" w:color="auto"/>
              <w:bottom w:val="single" w:sz="4" w:space="0" w:color="auto"/>
              <w:right w:val="single" w:sz="4" w:space="0" w:color="auto"/>
            </w:tcBorders>
          </w:tcPr>
          <w:p w14:paraId="00C7C587"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0AF18837" w14:textId="77777777" w:rsidR="00331F5B" w:rsidRPr="0025349E" w:rsidRDefault="00331F5B">
            <w:pPr>
              <w:pStyle w:val="TAC"/>
              <w:keepNext w:val="0"/>
              <w:keepLines w:val="0"/>
              <w:spacing w:line="252" w:lineRule="auto"/>
              <w:rPr>
                <w:rFonts w:cs="v4.2.0"/>
              </w:rPr>
            </w:pPr>
            <w:r w:rsidRPr="0025349E">
              <w:rPr>
                <w:rFonts w:cs="Arial"/>
                <w:szCs w:val="16"/>
              </w:rPr>
              <w:t>ULBWP.1.1</w:t>
            </w:r>
          </w:p>
        </w:tc>
      </w:tr>
      <w:tr w:rsidR="00331F5B" w:rsidRPr="0025349E" w14:paraId="3AB2DE82" w14:textId="77777777" w:rsidTr="00331F5B">
        <w:trPr>
          <w:cantSplit/>
          <w:jc w:val="center"/>
        </w:trPr>
        <w:tc>
          <w:tcPr>
            <w:tcW w:w="1279" w:type="pct"/>
            <w:tcBorders>
              <w:top w:val="single" w:sz="4" w:space="0" w:color="auto"/>
              <w:left w:val="single" w:sz="4" w:space="0" w:color="auto"/>
              <w:bottom w:val="nil"/>
              <w:right w:val="single" w:sz="4" w:space="0" w:color="auto"/>
            </w:tcBorders>
            <w:hideMark/>
          </w:tcPr>
          <w:p w14:paraId="712C176C" w14:textId="77777777" w:rsidR="00331F5B" w:rsidRPr="0025349E" w:rsidRDefault="00331F5B">
            <w:pPr>
              <w:pStyle w:val="TAL"/>
              <w:keepNext w:val="0"/>
              <w:keepLines w:val="0"/>
              <w:spacing w:line="252" w:lineRule="auto"/>
            </w:pPr>
            <w:r w:rsidRPr="0025349E">
              <w:t xml:space="preserve">PDSCH Reference </w:t>
            </w:r>
          </w:p>
        </w:tc>
        <w:tc>
          <w:tcPr>
            <w:tcW w:w="1219" w:type="pct"/>
            <w:tcBorders>
              <w:top w:val="single" w:sz="4" w:space="0" w:color="auto"/>
              <w:left w:val="single" w:sz="4" w:space="0" w:color="auto"/>
              <w:bottom w:val="single" w:sz="4" w:space="0" w:color="auto"/>
              <w:right w:val="single" w:sz="4" w:space="0" w:color="auto"/>
            </w:tcBorders>
            <w:vAlign w:val="center"/>
            <w:hideMark/>
          </w:tcPr>
          <w:p w14:paraId="438B8065" w14:textId="77777777" w:rsidR="00331F5B" w:rsidRPr="0025349E" w:rsidRDefault="00331F5B">
            <w:pPr>
              <w:pStyle w:val="TAL"/>
              <w:keepNext w:val="0"/>
              <w:keepLines w:val="0"/>
              <w:spacing w:line="252" w:lineRule="auto"/>
            </w:pPr>
            <w:r w:rsidRPr="0025349E">
              <w:t>Config</w:t>
            </w:r>
            <w:r w:rsidRPr="0025349E">
              <w:rPr>
                <w:rFonts w:eastAsia="Malgun Gothic"/>
              </w:rPr>
              <w:t xml:space="preserve"> 1</w:t>
            </w:r>
          </w:p>
        </w:tc>
        <w:tc>
          <w:tcPr>
            <w:tcW w:w="866" w:type="pct"/>
            <w:tcBorders>
              <w:top w:val="single" w:sz="4" w:space="0" w:color="auto"/>
              <w:left w:val="single" w:sz="4" w:space="0" w:color="auto"/>
              <w:bottom w:val="nil"/>
              <w:right w:val="single" w:sz="4" w:space="0" w:color="auto"/>
            </w:tcBorders>
          </w:tcPr>
          <w:p w14:paraId="59C98DC3"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24506156" w14:textId="77777777" w:rsidR="00331F5B" w:rsidRPr="0025349E" w:rsidRDefault="00331F5B">
            <w:pPr>
              <w:pStyle w:val="TAC"/>
              <w:keepNext w:val="0"/>
              <w:keepLines w:val="0"/>
              <w:spacing w:line="252" w:lineRule="auto"/>
              <w:rPr>
                <w:szCs w:val="16"/>
              </w:rPr>
            </w:pPr>
            <w:r w:rsidRPr="0025349E">
              <w:rPr>
                <w:szCs w:val="16"/>
              </w:rPr>
              <w:t>SR.1.1 FDD</w:t>
            </w:r>
          </w:p>
        </w:tc>
      </w:tr>
      <w:tr w:rsidR="00331F5B" w:rsidRPr="0025349E" w14:paraId="4F4122C4" w14:textId="77777777" w:rsidTr="00331F5B">
        <w:trPr>
          <w:cantSplit/>
          <w:jc w:val="center"/>
        </w:trPr>
        <w:tc>
          <w:tcPr>
            <w:tcW w:w="1279" w:type="pct"/>
            <w:tcBorders>
              <w:top w:val="nil"/>
              <w:left w:val="single" w:sz="4" w:space="0" w:color="auto"/>
              <w:bottom w:val="nil"/>
              <w:right w:val="single" w:sz="4" w:space="0" w:color="auto"/>
            </w:tcBorders>
            <w:hideMark/>
          </w:tcPr>
          <w:p w14:paraId="7B0EF8E4" w14:textId="77777777" w:rsidR="00331F5B" w:rsidRPr="0025349E" w:rsidRDefault="00331F5B">
            <w:pPr>
              <w:pStyle w:val="TAL"/>
              <w:keepNext w:val="0"/>
              <w:keepLines w:val="0"/>
              <w:spacing w:line="252" w:lineRule="auto"/>
            </w:pPr>
            <w:r w:rsidRPr="0025349E">
              <w:t xml:space="preserve">measurement channel </w:t>
            </w:r>
            <w:r w:rsidRPr="0025349E">
              <w:rPr>
                <w:vertAlign w:val="superscript"/>
              </w:rPr>
              <w:t>Note 4</w:t>
            </w:r>
          </w:p>
        </w:tc>
        <w:tc>
          <w:tcPr>
            <w:tcW w:w="1219" w:type="pct"/>
            <w:tcBorders>
              <w:top w:val="single" w:sz="4" w:space="0" w:color="auto"/>
              <w:left w:val="single" w:sz="4" w:space="0" w:color="auto"/>
              <w:bottom w:val="single" w:sz="4" w:space="0" w:color="auto"/>
              <w:right w:val="single" w:sz="4" w:space="0" w:color="auto"/>
            </w:tcBorders>
            <w:vAlign w:val="center"/>
            <w:hideMark/>
          </w:tcPr>
          <w:p w14:paraId="086F309A" w14:textId="77777777" w:rsidR="00331F5B" w:rsidRPr="0025349E" w:rsidRDefault="00331F5B">
            <w:pPr>
              <w:pStyle w:val="TAL"/>
              <w:keepNext w:val="0"/>
              <w:keepLines w:val="0"/>
              <w:spacing w:line="252" w:lineRule="auto"/>
            </w:pPr>
            <w:r w:rsidRPr="0025349E">
              <w:t>Config</w:t>
            </w:r>
            <w:r w:rsidRPr="0025349E">
              <w:rPr>
                <w:rFonts w:eastAsia="Malgun Gothic"/>
              </w:rPr>
              <w:t xml:space="preserve"> 2</w:t>
            </w:r>
          </w:p>
        </w:tc>
        <w:tc>
          <w:tcPr>
            <w:tcW w:w="866" w:type="pct"/>
            <w:tcBorders>
              <w:top w:val="nil"/>
              <w:left w:val="single" w:sz="4" w:space="0" w:color="auto"/>
              <w:bottom w:val="nil"/>
              <w:right w:val="single" w:sz="4" w:space="0" w:color="auto"/>
            </w:tcBorders>
          </w:tcPr>
          <w:p w14:paraId="2CA83B78"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4CFE34EC" w14:textId="77777777" w:rsidR="00331F5B" w:rsidRPr="0025349E" w:rsidRDefault="00331F5B">
            <w:pPr>
              <w:pStyle w:val="TAC"/>
              <w:keepNext w:val="0"/>
              <w:keepLines w:val="0"/>
              <w:spacing w:line="252" w:lineRule="auto"/>
              <w:rPr>
                <w:szCs w:val="16"/>
              </w:rPr>
            </w:pPr>
            <w:r w:rsidRPr="0025349E">
              <w:rPr>
                <w:szCs w:val="16"/>
              </w:rPr>
              <w:t>SR.1.1 TDD</w:t>
            </w:r>
          </w:p>
        </w:tc>
      </w:tr>
      <w:tr w:rsidR="00331F5B" w:rsidRPr="0025349E" w14:paraId="4425871D" w14:textId="77777777" w:rsidTr="00331F5B">
        <w:trPr>
          <w:cantSplit/>
          <w:trHeight w:val="50"/>
          <w:jc w:val="center"/>
        </w:trPr>
        <w:tc>
          <w:tcPr>
            <w:tcW w:w="1279" w:type="pct"/>
            <w:tcBorders>
              <w:top w:val="nil"/>
              <w:left w:val="single" w:sz="4" w:space="0" w:color="auto"/>
              <w:bottom w:val="single" w:sz="4" w:space="0" w:color="auto"/>
              <w:right w:val="single" w:sz="4" w:space="0" w:color="auto"/>
            </w:tcBorders>
          </w:tcPr>
          <w:p w14:paraId="10DF9BA9" w14:textId="77777777" w:rsidR="00331F5B" w:rsidRPr="0025349E" w:rsidRDefault="00331F5B">
            <w:pPr>
              <w:pStyle w:val="TAL"/>
              <w:keepNext w:val="0"/>
              <w:keepLines w:val="0"/>
              <w:spacing w:line="252"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6D636FCB" w14:textId="77777777" w:rsidR="00331F5B" w:rsidRPr="0025349E" w:rsidRDefault="00331F5B">
            <w:pPr>
              <w:pStyle w:val="TAL"/>
              <w:keepNext w:val="0"/>
              <w:keepLines w:val="0"/>
              <w:spacing w:line="252" w:lineRule="auto"/>
            </w:pPr>
            <w:r w:rsidRPr="0025349E">
              <w:t>Config</w:t>
            </w:r>
            <w:r w:rsidRPr="0025349E">
              <w:rPr>
                <w:rFonts w:eastAsia="Malgun Gothic"/>
              </w:rPr>
              <w:t xml:space="preserve"> 3</w:t>
            </w:r>
          </w:p>
        </w:tc>
        <w:tc>
          <w:tcPr>
            <w:tcW w:w="866" w:type="pct"/>
            <w:tcBorders>
              <w:top w:val="nil"/>
              <w:left w:val="single" w:sz="4" w:space="0" w:color="auto"/>
              <w:bottom w:val="single" w:sz="4" w:space="0" w:color="auto"/>
              <w:right w:val="single" w:sz="4" w:space="0" w:color="auto"/>
            </w:tcBorders>
          </w:tcPr>
          <w:p w14:paraId="1AC4B0F0"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06C4BA23" w14:textId="77777777" w:rsidR="00331F5B" w:rsidRPr="0025349E" w:rsidRDefault="00331F5B">
            <w:pPr>
              <w:pStyle w:val="TAC"/>
              <w:keepNext w:val="0"/>
              <w:keepLines w:val="0"/>
              <w:spacing w:line="252" w:lineRule="auto"/>
              <w:rPr>
                <w:szCs w:val="16"/>
              </w:rPr>
            </w:pPr>
            <w:r w:rsidRPr="0025349E">
              <w:rPr>
                <w:szCs w:val="16"/>
              </w:rPr>
              <w:t>SR.2.1 TDD</w:t>
            </w:r>
          </w:p>
        </w:tc>
      </w:tr>
      <w:tr w:rsidR="00331F5B" w:rsidRPr="0025349E" w14:paraId="53106397" w14:textId="77777777" w:rsidTr="00331F5B">
        <w:trPr>
          <w:cantSplit/>
          <w:jc w:val="center"/>
        </w:trPr>
        <w:tc>
          <w:tcPr>
            <w:tcW w:w="1279" w:type="pct"/>
            <w:tcBorders>
              <w:top w:val="single" w:sz="4" w:space="0" w:color="auto"/>
              <w:left w:val="single" w:sz="4" w:space="0" w:color="auto"/>
              <w:bottom w:val="nil"/>
              <w:right w:val="single" w:sz="4" w:space="0" w:color="auto"/>
            </w:tcBorders>
            <w:hideMark/>
          </w:tcPr>
          <w:p w14:paraId="6EBD386D" w14:textId="77777777" w:rsidR="00331F5B" w:rsidRPr="0025349E" w:rsidRDefault="00331F5B">
            <w:pPr>
              <w:pStyle w:val="TAL"/>
              <w:keepNext w:val="0"/>
              <w:keepLines w:val="0"/>
              <w:spacing w:line="252" w:lineRule="auto"/>
            </w:pPr>
            <w:r w:rsidRPr="0025349E">
              <w:t xml:space="preserve">RMSI CORESET </w:t>
            </w:r>
          </w:p>
        </w:tc>
        <w:tc>
          <w:tcPr>
            <w:tcW w:w="1219" w:type="pct"/>
            <w:tcBorders>
              <w:top w:val="single" w:sz="4" w:space="0" w:color="auto"/>
              <w:left w:val="single" w:sz="4" w:space="0" w:color="auto"/>
              <w:bottom w:val="single" w:sz="4" w:space="0" w:color="auto"/>
              <w:right w:val="single" w:sz="4" w:space="0" w:color="auto"/>
            </w:tcBorders>
            <w:vAlign w:val="center"/>
            <w:hideMark/>
          </w:tcPr>
          <w:p w14:paraId="6C2AA614" w14:textId="77777777" w:rsidR="00331F5B" w:rsidRPr="0025349E" w:rsidRDefault="00331F5B">
            <w:pPr>
              <w:pStyle w:val="TAL"/>
              <w:keepNext w:val="0"/>
              <w:keepLines w:val="0"/>
              <w:spacing w:line="252" w:lineRule="auto"/>
            </w:pPr>
            <w:r w:rsidRPr="0025349E">
              <w:t>Config</w:t>
            </w:r>
            <w:r w:rsidRPr="0025349E">
              <w:rPr>
                <w:rFonts w:eastAsia="Malgun Gothic"/>
              </w:rPr>
              <w:t xml:space="preserve"> 1</w:t>
            </w:r>
          </w:p>
        </w:tc>
        <w:tc>
          <w:tcPr>
            <w:tcW w:w="866" w:type="pct"/>
            <w:tcBorders>
              <w:top w:val="single" w:sz="4" w:space="0" w:color="auto"/>
              <w:left w:val="single" w:sz="4" w:space="0" w:color="auto"/>
              <w:bottom w:val="nil"/>
              <w:right w:val="single" w:sz="4" w:space="0" w:color="auto"/>
            </w:tcBorders>
          </w:tcPr>
          <w:p w14:paraId="3B325077"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1445C12C" w14:textId="77777777" w:rsidR="00331F5B" w:rsidRPr="0025349E" w:rsidRDefault="00331F5B">
            <w:pPr>
              <w:pStyle w:val="TAC"/>
              <w:keepNext w:val="0"/>
              <w:keepLines w:val="0"/>
              <w:spacing w:line="252" w:lineRule="auto"/>
              <w:rPr>
                <w:szCs w:val="16"/>
              </w:rPr>
            </w:pPr>
            <w:r w:rsidRPr="0025349E">
              <w:rPr>
                <w:szCs w:val="16"/>
              </w:rPr>
              <w:t>CR.1.1 FDD</w:t>
            </w:r>
          </w:p>
        </w:tc>
      </w:tr>
      <w:tr w:rsidR="00331F5B" w:rsidRPr="0025349E" w14:paraId="64805554" w14:textId="77777777" w:rsidTr="00331F5B">
        <w:trPr>
          <w:cantSplit/>
          <w:jc w:val="center"/>
        </w:trPr>
        <w:tc>
          <w:tcPr>
            <w:tcW w:w="1279" w:type="pct"/>
            <w:tcBorders>
              <w:top w:val="nil"/>
              <w:left w:val="single" w:sz="4" w:space="0" w:color="auto"/>
              <w:bottom w:val="nil"/>
              <w:right w:val="single" w:sz="4" w:space="0" w:color="auto"/>
            </w:tcBorders>
            <w:hideMark/>
          </w:tcPr>
          <w:p w14:paraId="36C970F2" w14:textId="77777777" w:rsidR="00331F5B" w:rsidRPr="0025349E" w:rsidRDefault="00331F5B">
            <w:pPr>
              <w:pStyle w:val="TAL"/>
              <w:keepNext w:val="0"/>
              <w:keepLines w:val="0"/>
              <w:spacing w:line="252" w:lineRule="auto"/>
            </w:pPr>
            <w:r w:rsidRPr="0025349E">
              <w:t>parameters</w:t>
            </w:r>
          </w:p>
        </w:tc>
        <w:tc>
          <w:tcPr>
            <w:tcW w:w="1219" w:type="pct"/>
            <w:tcBorders>
              <w:top w:val="single" w:sz="4" w:space="0" w:color="auto"/>
              <w:left w:val="single" w:sz="4" w:space="0" w:color="auto"/>
              <w:bottom w:val="single" w:sz="4" w:space="0" w:color="auto"/>
              <w:right w:val="single" w:sz="4" w:space="0" w:color="auto"/>
            </w:tcBorders>
            <w:vAlign w:val="center"/>
            <w:hideMark/>
          </w:tcPr>
          <w:p w14:paraId="68FECCA1" w14:textId="77777777" w:rsidR="00331F5B" w:rsidRPr="0025349E" w:rsidRDefault="00331F5B">
            <w:pPr>
              <w:pStyle w:val="TAL"/>
              <w:keepNext w:val="0"/>
              <w:keepLines w:val="0"/>
              <w:spacing w:line="252" w:lineRule="auto"/>
            </w:pPr>
            <w:r w:rsidRPr="0025349E">
              <w:t>Config</w:t>
            </w:r>
            <w:r w:rsidRPr="0025349E">
              <w:rPr>
                <w:rFonts w:eastAsia="Malgun Gothic"/>
              </w:rPr>
              <w:t xml:space="preserve"> 2</w:t>
            </w:r>
          </w:p>
        </w:tc>
        <w:tc>
          <w:tcPr>
            <w:tcW w:w="866" w:type="pct"/>
            <w:tcBorders>
              <w:top w:val="nil"/>
              <w:left w:val="single" w:sz="4" w:space="0" w:color="auto"/>
              <w:bottom w:val="nil"/>
              <w:right w:val="single" w:sz="4" w:space="0" w:color="auto"/>
            </w:tcBorders>
          </w:tcPr>
          <w:p w14:paraId="11FD18BA"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35AA620D" w14:textId="77777777" w:rsidR="00331F5B" w:rsidRPr="0025349E" w:rsidRDefault="00331F5B">
            <w:pPr>
              <w:pStyle w:val="TAC"/>
              <w:keepNext w:val="0"/>
              <w:keepLines w:val="0"/>
              <w:spacing w:line="252" w:lineRule="auto"/>
              <w:rPr>
                <w:szCs w:val="16"/>
              </w:rPr>
            </w:pPr>
            <w:r w:rsidRPr="0025349E">
              <w:rPr>
                <w:szCs w:val="16"/>
              </w:rPr>
              <w:t>CR.1.1 TDD</w:t>
            </w:r>
          </w:p>
        </w:tc>
      </w:tr>
      <w:tr w:rsidR="00331F5B" w:rsidRPr="0025349E" w14:paraId="6D8C8BE9" w14:textId="77777777" w:rsidTr="00331F5B">
        <w:trPr>
          <w:cantSplit/>
          <w:trHeight w:val="50"/>
          <w:jc w:val="center"/>
        </w:trPr>
        <w:tc>
          <w:tcPr>
            <w:tcW w:w="1279" w:type="pct"/>
            <w:tcBorders>
              <w:top w:val="nil"/>
              <w:left w:val="single" w:sz="4" w:space="0" w:color="auto"/>
              <w:bottom w:val="single" w:sz="4" w:space="0" w:color="auto"/>
              <w:right w:val="single" w:sz="4" w:space="0" w:color="auto"/>
            </w:tcBorders>
          </w:tcPr>
          <w:p w14:paraId="2A5651BB" w14:textId="77777777" w:rsidR="00331F5B" w:rsidRPr="0025349E" w:rsidRDefault="00331F5B">
            <w:pPr>
              <w:pStyle w:val="TAL"/>
              <w:keepNext w:val="0"/>
              <w:keepLines w:val="0"/>
              <w:spacing w:line="252"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4C8A4115" w14:textId="77777777" w:rsidR="00331F5B" w:rsidRPr="0025349E" w:rsidRDefault="00331F5B">
            <w:pPr>
              <w:pStyle w:val="TAL"/>
              <w:keepNext w:val="0"/>
              <w:keepLines w:val="0"/>
              <w:spacing w:line="252" w:lineRule="auto"/>
            </w:pPr>
            <w:r w:rsidRPr="0025349E">
              <w:t>Config</w:t>
            </w:r>
            <w:r w:rsidRPr="0025349E">
              <w:rPr>
                <w:rFonts w:eastAsia="Malgun Gothic"/>
              </w:rPr>
              <w:t xml:space="preserve"> 3</w:t>
            </w:r>
          </w:p>
        </w:tc>
        <w:tc>
          <w:tcPr>
            <w:tcW w:w="866" w:type="pct"/>
            <w:tcBorders>
              <w:top w:val="nil"/>
              <w:left w:val="single" w:sz="4" w:space="0" w:color="auto"/>
              <w:bottom w:val="single" w:sz="4" w:space="0" w:color="auto"/>
              <w:right w:val="single" w:sz="4" w:space="0" w:color="auto"/>
            </w:tcBorders>
          </w:tcPr>
          <w:p w14:paraId="6EEFADC6"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7BEA7B63" w14:textId="77777777" w:rsidR="00331F5B" w:rsidRPr="0025349E" w:rsidRDefault="00331F5B">
            <w:pPr>
              <w:pStyle w:val="TAC"/>
              <w:keepNext w:val="0"/>
              <w:keepLines w:val="0"/>
              <w:spacing w:line="252" w:lineRule="auto"/>
              <w:rPr>
                <w:szCs w:val="16"/>
              </w:rPr>
            </w:pPr>
            <w:r w:rsidRPr="0025349E">
              <w:rPr>
                <w:szCs w:val="16"/>
              </w:rPr>
              <w:t>CR.2.1 TDD</w:t>
            </w:r>
          </w:p>
        </w:tc>
      </w:tr>
      <w:tr w:rsidR="00331F5B" w:rsidRPr="0025349E" w14:paraId="66597EF6" w14:textId="77777777" w:rsidTr="00331F5B">
        <w:trPr>
          <w:cantSplit/>
          <w:jc w:val="center"/>
        </w:trPr>
        <w:tc>
          <w:tcPr>
            <w:tcW w:w="1279" w:type="pct"/>
            <w:tcBorders>
              <w:top w:val="single" w:sz="4" w:space="0" w:color="auto"/>
              <w:left w:val="single" w:sz="4" w:space="0" w:color="auto"/>
              <w:bottom w:val="nil"/>
              <w:right w:val="single" w:sz="4" w:space="0" w:color="auto"/>
            </w:tcBorders>
            <w:hideMark/>
          </w:tcPr>
          <w:p w14:paraId="43E048BB" w14:textId="77777777" w:rsidR="00331F5B" w:rsidRPr="0025349E" w:rsidRDefault="00331F5B">
            <w:pPr>
              <w:pStyle w:val="TAL"/>
              <w:keepNext w:val="0"/>
              <w:keepLines w:val="0"/>
              <w:spacing w:line="252" w:lineRule="auto"/>
            </w:pPr>
            <w:r w:rsidRPr="0025349E">
              <w:t xml:space="preserve">Dedicated CORESET </w:t>
            </w:r>
          </w:p>
        </w:tc>
        <w:tc>
          <w:tcPr>
            <w:tcW w:w="1219" w:type="pct"/>
            <w:tcBorders>
              <w:top w:val="single" w:sz="4" w:space="0" w:color="auto"/>
              <w:left w:val="single" w:sz="4" w:space="0" w:color="auto"/>
              <w:bottom w:val="single" w:sz="4" w:space="0" w:color="auto"/>
              <w:right w:val="single" w:sz="4" w:space="0" w:color="auto"/>
            </w:tcBorders>
            <w:vAlign w:val="center"/>
            <w:hideMark/>
          </w:tcPr>
          <w:p w14:paraId="0E52F4BF" w14:textId="77777777" w:rsidR="00331F5B" w:rsidRPr="0025349E" w:rsidRDefault="00331F5B">
            <w:pPr>
              <w:pStyle w:val="TAL"/>
              <w:keepNext w:val="0"/>
              <w:keepLines w:val="0"/>
              <w:spacing w:line="252" w:lineRule="auto"/>
            </w:pPr>
            <w:r w:rsidRPr="0025349E">
              <w:t>Config</w:t>
            </w:r>
            <w:r w:rsidRPr="0025349E">
              <w:rPr>
                <w:rFonts w:eastAsia="Malgun Gothic"/>
              </w:rPr>
              <w:t xml:space="preserve"> 1</w:t>
            </w:r>
          </w:p>
        </w:tc>
        <w:tc>
          <w:tcPr>
            <w:tcW w:w="866" w:type="pct"/>
            <w:tcBorders>
              <w:top w:val="single" w:sz="4" w:space="0" w:color="auto"/>
              <w:left w:val="single" w:sz="4" w:space="0" w:color="auto"/>
              <w:bottom w:val="nil"/>
              <w:right w:val="single" w:sz="4" w:space="0" w:color="auto"/>
            </w:tcBorders>
          </w:tcPr>
          <w:p w14:paraId="1F83E974"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229FC51C" w14:textId="77777777" w:rsidR="00331F5B" w:rsidRPr="0025349E" w:rsidRDefault="00331F5B">
            <w:pPr>
              <w:pStyle w:val="TAC"/>
              <w:keepNext w:val="0"/>
              <w:keepLines w:val="0"/>
              <w:spacing w:line="252" w:lineRule="auto"/>
              <w:rPr>
                <w:szCs w:val="16"/>
              </w:rPr>
            </w:pPr>
            <w:r w:rsidRPr="0025349E">
              <w:rPr>
                <w:szCs w:val="16"/>
              </w:rPr>
              <w:t>CCR.1.2 FDD</w:t>
            </w:r>
          </w:p>
        </w:tc>
      </w:tr>
      <w:tr w:rsidR="00331F5B" w:rsidRPr="0025349E" w14:paraId="007BB74E" w14:textId="77777777" w:rsidTr="00331F5B">
        <w:trPr>
          <w:cantSplit/>
          <w:jc w:val="center"/>
        </w:trPr>
        <w:tc>
          <w:tcPr>
            <w:tcW w:w="1279" w:type="pct"/>
            <w:tcBorders>
              <w:top w:val="nil"/>
              <w:left w:val="single" w:sz="4" w:space="0" w:color="auto"/>
              <w:bottom w:val="nil"/>
              <w:right w:val="single" w:sz="4" w:space="0" w:color="auto"/>
            </w:tcBorders>
            <w:hideMark/>
          </w:tcPr>
          <w:p w14:paraId="1268A1A0" w14:textId="77777777" w:rsidR="00331F5B" w:rsidRPr="0025349E" w:rsidRDefault="00331F5B">
            <w:pPr>
              <w:pStyle w:val="TAL"/>
              <w:keepNext w:val="0"/>
              <w:keepLines w:val="0"/>
              <w:spacing w:line="252" w:lineRule="auto"/>
            </w:pPr>
            <w:r w:rsidRPr="0025349E">
              <w:t>parameters</w:t>
            </w:r>
          </w:p>
        </w:tc>
        <w:tc>
          <w:tcPr>
            <w:tcW w:w="1219" w:type="pct"/>
            <w:tcBorders>
              <w:top w:val="single" w:sz="4" w:space="0" w:color="auto"/>
              <w:left w:val="single" w:sz="4" w:space="0" w:color="auto"/>
              <w:bottom w:val="single" w:sz="4" w:space="0" w:color="auto"/>
              <w:right w:val="single" w:sz="4" w:space="0" w:color="auto"/>
            </w:tcBorders>
            <w:vAlign w:val="center"/>
            <w:hideMark/>
          </w:tcPr>
          <w:p w14:paraId="530D2D13" w14:textId="77777777" w:rsidR="00331F5B" w:rsidRPr="0025349E" w:rsidRDefault="00331F5B">
            <w:pPr>
              <w:pStyle w:val="TAL"/>
              <w:keepNext w:val="0"/>
              <w:keepLines w:val="0"/>
              <w:spacing w:line="252" w:lineRule="auto"/>
            </w:pPr>
            <w:r w:rsidRPr="0025349E">
              <w:t>Config</w:t>
            </w:r>
            <w:r w:rsidRPr="0025349E">
              <w:rPr>
                <w:rFonts w:eastAsia="Malgun Gothic"/>
              </w:rPr>
              <w:t xml:space="preserve"> 2</w:t>
            </w:r>
          </w:p>
        </w:tc>
        <w:tc>
          <w:tcPr>
            <w:tcW w:w="866" w:type="pct"/>
            <w:tcBorders>
              <w:top w:val="nil"/>
              <w:left w:val="single" w:sz="4" w:space="0" w:color="auto"/>
              <w:bottom w:val="nil"/>
              <w:right w:val="single" w:sz="4" w:space="0" w:color="auto"/>
            </w:tcBorders>
          </w:tcPr>
          <w:p w14:paraId="3B87035A"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4598582E" w14:textId="77777777" w:rsidR="00331F5B" w:rsidRPr="0025349E" w:rsidRDefault="00331F5B">
            <w:pPr>
              <w:pStyle w:val="TAC"/>
              <w:keepNext w:val="0"/>
              <w:keepLines w:val="0"/>
              <w:spacing w:line="252" w:lineRule="auto"/>
              <w:rPr>
                <w:szCs w:val="16"/>
              </w:rPr>
            </w:pPr>
            <w:r w:rsidRPr="0025349E">
              <w:rPr>
                <w:szCs w:val="16"/>
              </w:rPr>
              <w:t>CCR.1.2 TDD</w:t>
            </w:r>
          </w:p>
        </w:tc>
      </w:tr>
      <w:tr w:rsidR="00331F5B" w:rsidRPr="0025349E" w14:paraId="7DFF2CE2" w14:textId="77777777" w:rsidTr="00331F5B">
        <w:trPr>
          <w:cantSplit/>
          <w:trHeight w:val="50"/>
          <w:jc w:val="center"/>
        </w:trPr>
        <w:tc>
          <w:tcPr>
            <w:tcW w:w="1279" w:type="pct"/>
            <w:tcBorders>
              <w:top w:val="nil"/>
              <w:left w:val="single" w:sz="4" w:space="0" w:color="auto"/>
              <w:bottom w:val="nil"/>
              <w:right w:val="single" w:sz="4" w:space="0" w:color="auto"/>
            </w:tcBorders>
          </w:tcPr>
          <w:p w14:paraId="2533CF9A" w14:textId="77777777" w:rsidR="00331F5B" w:rsidRPr="0025349E" w:rsidRDefault="00331F5B">
            <w:pPr>
              <w:pStyle w:val="TAL"/>
              <w:keepNext w:val="0"/>
              <w:keepLines w:val="0"/>
              <w:spacing w:line="252"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4FB01D7D" w14:textId="77777777" w:rsidR="00331F5B" w:rsidRPr="0025349E" w:rsidRDefault="00331F5B">
            <w:pPr>
              <w:pStyle w:val="TAL"/>
              <w:keepNext w:val="0"/>
              <w:keepLines w:val="0"/>
              <w:spacing w:line="252" w:lineRule="auto"/>
            </w:pPr>
            <w:r w:rsidRPr="0025349E">
              <w:t>Config</w:t>
            </w:r>
            <w:r w:rsidRPr="0025349E">
              <w:rPr>
                <w:rFonts w:eastAsia="Malgun Gothic"/>
              </w:rPr>
              <w:t xml:space="preserve"> 3</w:t>
            </w:r>
          </w:p>
        </w:tc>
        <w:tc>
          <w:tcPr>
            <w:tcW w:w="866" w:type="pct"/>
            <w:tcBorders>
              <w:top w:val="nil"/>
              <w:left w:val="single" w:sz="4" w:space="0" w:color="auto"/>
              <w:bottom w:val="nil"/>
              <w:right w:val="single" w:sz="4" w:space="0" w:color="auto"/>
            </w:tcBorders>
          </w:tcPr>
          <w:p w14:paraId="326821E2"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5FE8B89C" w14:textId="77777777" w:rsidR="00331F5B" w:rsidRPr="0025349E" w:rsidRDefault="00331F5B">
            <w:pPr>
              <w:pStyle w:val="TAC"/>
              <w:keepNext w:val="0"/>
              <w:keepLines w:val="0"/>
              <w:spacing w:line="252" w:lineRule="auto"/>
              <w:rPr>
                <w:szCs w:val="16"/>
              </w:rPr>
            </w:pPr>
            <w:r w:rsidRPr="0025349E">
              <w:rPr>
                <w:szCs w:val="16"/>
              </w:rPr>
              <w:t>CCR.2.4 TDD</w:t>
            </w:r>
          </w:p>
        </w:tc>
      </w:tr>
      <w:tr w:rsidR="00331F5B" w:rsidRPr="0025349E" w14:paraId="3F56EBC2" w14:textId="77777777" w:rsidTr="00331F5B">
        <w:trPr>
          <w:cantSplit/>
          <w:trHeight w:val="50"/>
          <w:jc w:val="center"/>
        </w:trPr>
        <w:tc>
          <w:tcPr>
            <w:tcW w:w="1279" w:type="pct"/>
            <w:vMerge w:val="restart"/>
            <w:tcBorders>
              <w:top w:val="single" w:sz="4" w:space="0" w:color="auto"/>
              <w:left w:val="single" w:sz="4" w:space="0" w:color="auto"/>
              <w:bottom w:val="single" w:sz="4" w:space="0" w:color="auto"/>
              <w:right w:val="single" w:sz="4" w:space="0" w:color="auto"/>
            </w:tcBorders>
            <w:hideMark/>
          </w:tcPr>
          <w:p w14:paraId="4169CFBD" w14:textId="77777777" w:rsidR="00331F5B" w:rsidRPr="0025349E" w:rsidRDefault="00331F5B">
            <w:pPr>
              <w:pStyle w:val="TAL"/>
              <w:keepNext w:val="0"/>
              <w:keepLines w:val="0"/>
              <w:spacing w:line="252" w:lineRule="auto"/>
            </w:pPr>
            <w:r w:rsidRPr="0025349E">
              <w:t xml:space="preserve">TRS Configuration for TRP 0 </w:t>
            </w:r>
          </w:p>
        </w:tc>
        <w:tc>
          <w:tcPr>
            <w:tcW w:w="1219" w:type="pct"/>
            <w:tcBorders>
              <w:top w:val="single" w:sz="4" w:space="0" w:color="auto"/>
              <w:left w:val="single" w:sz="4" w:space="0" w:color="auto"/>
              <w:bottom w:val="single" w:sz="4" w:space="0" w:color="auto"/>
              <w:right w:val="single" w:sz="4" w:space="0" w:color="auto"/>
            </w:tcBorders>
            <w:vAlign w:val="center"/>
            <w:hideMark/>
          </w:tcPr>
          <w:p w14:paraId="13536665" w14:textId="77777777" w:rsidR="00331F5B" w:rsidRPr="0025349E" w:rsidRDefault="00331F5B">
            <w:pPr>
              <w:pStyle w:val="TAL"/>
              <w:keepNext w:val="0"/>
              <w:keepLines w:val="0"/>
              <w:spacing w:line="252" w:lineRule="auto"/>
            </w:pPr>
            <w:r w:rsidRPr="0025349E">
              <w:t>Config</w:t>
            </w:r>
            <w:r w:rsidRPr="0025349E">
              <w:rPr>
                <w:rFonts w:eastAsia="Malgun Gothic"/>
              </w:rPr>
              <w:t xml:space="preserve"> 1</w:t>
            </w:r>
          </w:p>
        </w:tc>
        <w:tc>
          <w:tcPr>
            <w:tcW w:w="866" w:type="pct"/>
            <w:tcBorders>
              <w:top w:val="single" w:sz="4" w:space="0" w:color="auto"/>
              <w:left w:val="single" w:sz="4" w:space="0" w:color="auto"/>
              <w:bottom w:val="nil"/>
              <w:right w:val="single" w:sz="4" w:space="0" w:color="auto"/>
            </w:tcBorders>
          </w:tcPr>
          <w:p w14:paraId="018BF747"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719A1650" w14:textId="77777777" w:rsidR="00331F5B" w:rsidRPr="0025349E" w:rsidRDefault="00331F5B">
            <w:pPr>
              <w:pStyle w:val="TAC"/>
              <w:keepNext w:val="0"/>
              <w:keepLines w:val="0"/>
              <w:spacing w:line="252" w:lineRule="auto"/>
              <w:rPr>
                <w:szCs w:val="16"/>
              </w:rPr>
            </w:pPr>
            <w:bookmarkStart w:id="1371" w:name="_Hlk165969040"/>
            <w:r w:rsidRPr="0025349E">
              <w:rPr>
                <w:rFonts w:cs="Arial"/>
                <w:szCs w:val="16"/>
              </w:rPr>
              <w:t>TRS.1.1 FDD</w:t>
            </w:r>
            <w:bookmarkEnd w:id="1371"/>
          </w:p>
        </w:tc>
      </w:tr>
      <w:tr w:rsidR="00331F5B" w:rsidRPr="0025349E" w14:paraId="5FB4D818" w14:textId="77777777" w:rsidTr="00331F5B">
        <w:trPr>
          <w:cantSplit/>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F37B0" w14:textId="77777777" w:rsidR="00331F5B" w:rsidRPr="0025349E" w:rsidRDefault="00331F5B">
            <w:pPr>
              <w:spacing w:after="0" w:line="256" w:lineRule="auto"/>
              <w:rPr>
                <w:rFonts w:ascii="Arial" w:eastAsia="Times New Roman" w:hAnsi="Arial"/>
                <w:sz w:val="18"/>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6B2815FB" w14:textId="77777777" w:rsidR="00331F5B" w:rsidRPr="0025349E" w:rsidRDefault="00331F5B">
            <w:pPr>
              <w:pStyle w:val="TAL"/>
              <w:keepNext w:val="0"/>
              <w:keepLines w:val="0"/>
              <w:spacing w:line="252" w:lineRule="auto"/>
            </w:pPr>
            <w:r w:rsidRPr="0025349E">
              <w:t>Config</w:t>
            </w:r>
            <w:r w:rsidRPr="0025349E">
              <w:rPr>
                <w:rFonts w:eastAsia="Malgun Gothic"/>
              </w:rPr>
              <w:t xml:space="preserve"> 2</w:t>
            </w:r>
          </w:p>
        </w:tc>
        <w:tc>
          <w:tcPr>
            <w:tcW w:w="866" w:type="pct"/>
            <w:tcBorders>
              <w:top w:val="nil"/>
              <w:left w:val="single" w:sz="4" w:space="0" w:color="auto"/>
              <w:bottom w:val="nil"/>
              <w:right w:val="single" w:sz="4" w:space="0" w:color="auto"/>
            </w:tcBorders>
          </w:tcPr>
          <w:p w14:paraId="7BE01D1D"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5FC9E721" w14:textId="77777777" w:rsidR="00331F5B" w:rsidRPr="0025349E" w:rsidRDefault="00331F5B">
            <w:pPr>
              <w:pStyle w:val="TAC"/>
              <w:keepNext w:val="0"/>
              <w:keepLines w:val="0"/>
              <w:spacing w:line="252" w:lineRule="auto"/>
              <w:rPr>
                <w:szCs w:val="16"/>
              </w:rPr>
            </w:pPr>
            <w:r w:rsidRPr="0025349E">
              <w:rPr>
                <w:rFonts w:cs="Arial"/>
                <w:szCs w:val="16"/>
              </w:rPr>
              <w:t>TRS.1.1 TDD</w:t>
            </w:r>
          </w:p>
        </w:tc>
      </w:tr>
      <w:tr w:rsidR="00331F5B" w:rsidRPr="0025349E" w14:paraId="5760F1BB" w14:textId="77777777" w:rsidTr="00331F5B">
        <w:trPr>
          <w:cantSplit/>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2FB45" w14:textId="77777777" w:rsidR="00331F5B" w:rsidRPr="0025349E" w:rsidRDefault="00331F5B">
            <w:pPr>
              <w:spacing w:after="0" w:line="256" w:lineRule="auto"/>
              <w:rPr>
                <w:rFonts w:ascii="Arial" w:eastAsia="Times New Roman" w:hAnsi="Arial"/>
                <w:sz w:val="18"/>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33FE44C8" w14:textId="77777777" w:rsidR="00331F5B" w:rsidRPr="0025349E" w:rsidRDefault="00331F5B">
            <w:pPr>
              <w:pStyle w:val="TAL"/>
              <w:keepNext w:val="0"/>
              <w:keepLines w:val="0"/>
              <w:spacing w:line="252" w:lineRule="auto"/>
            </w:pPr>
            <w:r w:rsidRPr="0025349E">
              <w:t>Config</w:t>
            </w:r>
            <w:r w:rsidRPr="0025349E">
              <w:rPr>
                <w:rFonts w:eastAsia="Malgun Gothic"/>
              </w:rPr>
              <w:t xml:space="preserve"> 3</w:t>
            </w:r>
          </w:p>
        </w:tc>
        <w:tc>
          <w:tcPr>
            <w:tcW w:w="866" w:type="pct"/>
            <w:tcBorders>
              <w:top w:val="nil"/>
              <w:left w:val="single" w:sz="4" w:space="0" w:color="auto"/>
              <w:bottom w:val="nil"/>
              <w:right w:val="single" w:sz="4" w:space="0" w:color="auto"/>
            </w:tcBorders>
          </w:tcPr>
          <w:p w14:paraId="3CA187C5"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1BE2659D" w14:textId="77777777" w:rsidR="00331F5B" w:rsidRPr="0025349E" w:rsidRDefault="00331F5B">
            <w:pPr>
              <w:pStyle w:val="TAC"/>
              <w:keepNext w:val="0"/>
              <w:keepLines w:val="0"/>
              <w:spacing w:line="252" w:lineRule="auto"/>
              <w:rPr>
                <w:szCs w:val="16"/>
              </w:rPr>
            </w:pPr>
            <w:r w:rsidRPr="0025349E">
              <w:rPr>
                <w:rFonts w:cs="Arial"/>
                <w:szCs w:val="16"/>
              </w:rPr>
              <w:t>TRS.1.2 TDD</w:t>
            </w:r>
          </w:p>
        </w:tc>
      </w:tr>
      <w:tr w:rsidR="00331F5B" w:rsidRPr="0025349E" w14:paraId="3E3BE284" w14:textId="77777777" w:rsidTr="00331F5B">
        <w:trPr>
          <w:cantSplit/>
          <w:trHeight w:val="50"/>
          <w:jc w:val="center"/>
        </w:trPr>
        <w:tc>
          <w:tcPr>
            <w:tcW w:w="1279" w:type="pct"/>
            <w:vMerge w:val="restart"/>
            <w:tcBorders>
              <w:top w:val="single" w:sz="4" w:space="0" w:color="auto"/>
              <w:left w:val="single" w:sz="4" w:space="0" w:color="auto"/>
              <w:bottom w:val="single" w:sz="4" w:space="0" w:color="auto"/>
              <w:right w:val="single" w:sz="4" w:space="0" w:color="auto"/>
            </w:tcBorders>
            <w:hideMark/>
          </w:tcPr>
          <w:p w14:paraId="3D266787" w14:textId="77777777" w:rsidR="00331F5B" w:rsidRPr="0025349E" w:rsidRDefault="00331F5B">
            <w:pPr>
              <w:pStyle w:val="TAL"/>
              <w:keepNext w:val="0"/>
              <w:keepLines w:val="0"/>
              <w:spacing w:line="252" w:lineRule="auto"/>
            </w:pPr>
            <w:r w:rsidRPr="0025349E">
              <w:t>TRS Configuration for TRP 1 Set 1</w:t>
            </w:r>
          </w:p>
        </w:tc>
        <w:tc>
          <w:tcPr>
            <w:tcW w:w="1219" w:type="pct"/>
            <w:tcBorders>
              <w:top w:val="single" w:sz="4" w:space="0" w:color="auto"/>
              <w:left w:val="single" w:sz="4" w:space="0" w:color="auto"/>
              <w:bottom w:val="single" w:sz="4" w:space="0" w:color="auto"/>
              <w:right w:val="single" w:sz="4" w:space="0" w:color="auto"/>
            </w:tcBorders>
            <w:vAlign w:val="center"/>
            <w:hideMark/>
          </w:tcPr>
          <w:p w14:paraId="055E82A9" w14:textId="77777777" w:rsidR="00331F5B" w:rsidRPr="0025349E" w:rsidRDefault="00331F5B">
            <w:pPr>
              <w:pStyle w:val="TAL"/>
              <w:keepNext w:val="0"/>
              <w:keepLines w:val="0"/>
              <w:spacing w:line="252" w:lineRule="auto"/>
            </w:pPr>
            <w:r w:rsidRPr="0025349E">
              <w:t>Config</w:t>
            </w:r>
            <w:r w:rsidRPr="0025349E">
              <w:rPr>
                <w:rFonts w:eastAsia="Malgun Gothic"/>
              </w:rPr>
              <w:t xml:space="preserve"> 1</w:t>
            </w:r>
          </w:p>
        </w:tc>
        <w:tc>
          <w:tcPr>
            <w:tcW w:w="866" w:type="pct"/>
            <w:tcBorders>
              <w:top w:val="nil"/>
              <w:left w:val="single" w:sz="4" w:space="0" w:color="auto"/>
              <w:bottom w:val="nil"/>
              <w:right w:val="single" w:sz="4" w:space="0" w:color="auto"/>
            </w:tcBorders>
          </w:tcPr>
          <w:p w14:paraId="15C72DFE"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153C1D47" w14:textId="77777777" w:rsidR="00331F5B" w:rsidRPr="0025349E" w:rsidRDefault="00331F5B">
            <w:pPr>
              <w:pStyle w:val="TAC"/>
              <w:keepNext w:val="0"/>
              <w:keepLines w:val="0"/>
              <w:spacing w:line="252" w:lineRule="auto"/>
              <w:rPr>
                <w:rFonts w:cs="Arial"/>
                <w:szCs w:val="16"/>
              </w:rPr>
            </w:pPr>
            <w:r w:rsidRPr="0025349E">
              <w:rPr>
                <w:rFonts w:cs="Arial"/>
                <w:szCs w:val="16"/>
              </w:rPr>
              <w:t>TRS.1.5 FDD</w:t>
            </w:r>
          </w:p>
        </w:tc>
      </w:tr>
      <w:tr w:rsidR="00331F5B" w:rsidRPr="0025349E" w14:paraId="635F2676" w14:textId="77777777" w:rsidTr="00331F5B">
        <w:trPr>
          <w:cantSplit/>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DC4DC" w14:textId="77777777" w:rsidR="00331F5B" w:rsidRPr="0025349E" w:rsidRDefault="00331F5B">
            <w:pPr>
              <w:spacing w:after="0" w:line="256" w:lineRule="auto"/>
              <w:rPr>
                <w:rFonts w:ascii="Arial" w:eastAsia="Times New Roman" w:hAnsi="Arial"/>
                <w:sz w:val="18"/>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0025FCC6" w14:textId="77777777" w:rsidR="00331F5B" w:rsidRPr="0025349E" w:rsidRDefault="00331F5B">
            <w:pPr>
              <w:pStyle w:val="TAL"/>
              <w:keepNext w:val="0"/>
              <w:keepLines w:val="0"/>
              <w:spacing w:line="252" w:lineRule="auto"/>
            </w:pPr>
            <w:r w:rsidRPr="0025349E">
              <w:t>Config</w:t>
            </w:r>
            <w:r w:rsidRPr="0025349E">
              <w:rPr>
                <w:rFonts w:eastAsia="Malgun Gothic"/>
              </w:rPr>
              <w:t xml:space="preserve"> 2</w:t>
            </w:r>
          </w:p>
        </w:tc>
        <w:tc>
          <w:tcPr>
            <w:tcW w:w="866" w:type="pct"/>
            <w:tcBorders>
              <w:top w:val="nil"/>
              <w:left w:val="single" w:sz="4" w:space="0" w:color="auto"/>
              <w:bottom w:val="nil"/>
              <w:right w:val="single" w:sz="4" w:space="0" w:color="auto"/>
            </w:tcBorders>
          </w:tcPr>
          <w:p w14:paraId="4C5EEB08"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706B6719" w14:textId="77777777" w:rsidR="00331F5B" w:rsidRPr="0025349E" w:rsidRDefault="00331F5B">
            <w:pPr>
              <w:pStyle w:val="TAC"/>
              <w:keepNext w:val="0"/>
              <w:keepLines w:val="0"/>
              <w:spacing w:line="252" w:lineRule="auto"/>
              <w:rPr>
                <w:rFonts w:cs="Arial"/>
                <w:szCs w:val="16"/>
              </w:rPr>
            </w:pPr>
            <w:r w:rsidRPr="0025349E">
              <w:rPr>
                <w:rFonts w:cs="Arial"/>
                <w:szCs w:val="16"/>
              </w:rPr>
              <w:t>TRS.1.5 TDD</w:t>
            </w:r>
          </w:p>
        </w:tc>
      </w:tr>
      <w:tr w:rsidR="00331F5B" w:rsidRPr="0025349E" w14:paraId="19C2625C" w14:textId="77777777" w:rsidTr="00331F5B">
        <w:trPr>
          <w:cantSplit/>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36AC9" w14:textId="77777777" w:rsidR="00331F5B" w:rsidRPr="0025349E" w:rsidRDefault="00331F5B">
            <w:pPr>
              <w:spacing w:after="0" w:line="256" w:lineRule="auto"/>
              <w:rPr>
                <w:rFonts w:ascii="Arial" w:eastAsia="Times New Roman" w:hAnsi="Arial"/>
                <w:sz w:val="18"/>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1F348CC5" w14:textId="77777777" w:rsidR="00331F5B" w:rsidRPr="0025349E" w:rsidRDefault="00331F5B">
            <w:pPr>
              <w:pStyle w:val="TAL"/>
              <w:keepNext w:val="0"/>
              <w:keepLines w:val="0"/>
              <w:spacing w:line="252" w:lineRule="auto"/>
            </w:pPr>
            <w:r w:rsidRPr="0025349E">
              <w:t>Config</w:t>
            </w:r>
            <w:r w:rsidRPr="0025349E">
              <w:rPr>
                <w:rFonts w:eastAsia="Malgun Gothic"/>
              </w:rPr>
              <w:t xml:space="preserve"> 3</w:t>
            </w:r>
          </w:p>
        </w:tc>
        <w:tc>
          <w:tcPr>
            <w:tcW w:w="866" w:type="pct"/>
            <w:tcBorders>
              <w:top w:val="nil"/>
              <w:left w:val="single" w:sz="4" w:space="0" w:color="auto"/>
              <w:bottom w:val="nil"/>
              <w:right w:val="single" w:sz="4" w:space="0" w:color="auto"/>
            </w:tcBorders>
          </w:tcPr>
          <w:p w14:paraId="3E091CAF"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7E9E4B79" w14:textId="77777777" w:rsidR="00331F5B" w:rsidRPr="0025349E" w:rsidRDefault="00331F5B">
            <w:pPr>
              <w:pStyle w:val="TAC"/>
              <w:keepNext w:val="0"/>
              <w:keepLines w:val="0"/>
              <w:spacing w:line="252" w:lineRule="auto"/>
              <w:rPr>
                <w:rFonts w:cs="Arial"/>
                <w:szCs w:val="16"/>
              </w:rPr>
            </w:pPr>
            <w:r w:rsidRPr="0025349E">
              <w:rPr>
                <w:rFonts w:cs="Arial"/>
                <w:szCs w:val="16"/>
              </w:rPr>
              <w:t>TRS.1.7 TDD</w:t>
            </w:r>
          </w:p>
        </w:tc>
      </w:tr>
      <w:tr w:rsidR="00331F5B" w:rsidRPr="0025349E" w14:paraId="758D09D5" w14:textId="77777777" w:rsidTr="00331F5B">
        <w:trPr>
          <w:cantSplit/>
          <w:trHeight w:val="50"/>
          <w:jc w:val="center"/>
        </w:trPr>
        <w:tc>
          <w:tcPr>
            <w:tcW w:w="1279" w:type="pct"/>
            <w:vMerge w:val="restart"/>
            <w:tcBorders>
              <w:top w:val="single" w:sz="4" w:space="0" w:color="auto"/>
              <w:left w:val="single" w:sz="4" w:space="0" w:color="auto"/>
              <w:bottom w:val="single" w:sz="4" w:space="0" w:color="auto"/>
              <w:right w:val="single" w:sz="4" w:space="0" w:color="auto"/>
            </w:tcBorders>
            <w:hideMark/>
          </w:tcPr>
          <w:p w14:paraId="51443192" w14:textId="77777777" w:rsidR="00331F5B" w:rsidRPr="0025349E" w:rsidRDefault="00331F5B">
            <w:pPr>
              <w:pStyle w:val="TAL"/>
              <w:keepNext w:val="0"/>
              <w:keepLines w:val="0"/>
              <w:spacing w:line="252" w:lineRule="auto"/>
            </w:pPr>
            <w:r w:rsidRPr="0025349E">
              <w:t>TRS Configuration for TRP 1 Set 2</w:t>
            </w:r>
          </w:p>
        </w:tc>
        <w:tc>
          <w:tcPr>
            <w:tcW w:w="1219" w:type="pct"/>
            <w:tcBorders>
              <w:top w:val="single" w:sz="4" w:space="0" w:color="auto"/>
              <w:left w:val="single" w:sz="4" w:space="0" w:color="auto"/>
              <w:bottom w:val="single" w:sz="4" w:space="0" w:color="auto"/>
              <w:right w:val="single" w:sz="4" w:space="0" w:color="auto"/>
            </w:tcBorders>
            <w:vAlign w:val="center"/>
            <w:hideMark/>
          </w:tcPr>
          <w:p w14:paraId="402E9930" w14:textId="77777777" w:rsidR="00331F5B" w:rsidRPr="0025349E" w:rsidRDefault="00331F5B">
            <w:pPr>
              <w:pStyle w:val="TAL"/>
              <w:keepNext w:val="0"/>
              <w:keepLines w:val="0"/>
              <w:spacing w:line="252" w:lineRule="auto"/>
            </w:pPr>
            <w:r w:rsidRPr="0025349E">
              <w:t>Config</w:t>
            </w:r>
            <w:r w:rsidRPr="0025349E">
              <w:rPr>
                <w:rFonts w:eastAsia="Malgun Gothic"/>
              </w:rPr>
              <w:t xml:space="preserve"> 1</w:t>
            </w:r>
          </w:p>
        </w:tc>
        <w:tc>
          <w:tcPr>
            <w:tcW w:w="866" w:type="pct"/>
            <w:tcBorders>
              <w:top w:val="nil"/>
              <w:left w:val="single" w:sz="4" w:space="0" w:color="auto"/>
              <w:bottom w:val="nil"/>
              <w:right w:val="single" w:sz="4" w:space="0" w:color="auto"/>
            </w:tcBorders>
          </w:tcPr>
          <w:p w14:paraId="56B79689"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5C16E647" w14:textId="77777777" w:rsidR="00331F5B" w:rsidRPr="0025349E" w:rsidRDefault="00331F5B">
            <w:pPr>
              <w:pStyle w:val="TAC"/>
              <w:keepNext w:val="0"/>
              <w:keepLines w:val="0"/>
              <w:spacing w:line="252" w:lineRule="auto"/>
              <w:rPr>
                <w:rFonts w:cs="Arial"/>
                <w:szCs w:val="16"/>
              </w:rPr>
            </w:pPr>
            <w:r w:rsidRPr="0025349E">
              <w:rPr>
                <w:rFonts w:cs="Arial"/>
                <w:szCs w:val="16"/>
              </w:rPr>
              <w:t>TRS.1.6 FDD</w:t>
            </w:r>
          </w:p>
        </w:tc>
      </w:tr>
      <w:tr w:rsidR="00331F5B" w:rsidRPr="0025349E" w14:paraId="0C990CA3" w14:textId="77777777" w:rsidTr="00331F5B">
        <w:trPr>
          <w:cantSplit/>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F1AA1" w14:textId="77777777" w:rsidR="00331F5B" w:rsidRPr="0025349E" w:rsidRDefault="00331F5B">
            <w:pPr>
              <w:spacing w:after="0" w:line="256" w:lineRule="auto"/>
              <w:rPr>
                <w:rFonts w:ascii="Arial" w:eastAsia="Times New Roman" w:hAnsi="Arial"/>
                <w:sz w:val="18"/>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446D5BD8" w14:textId="77777777" w:rsidR="00331F5B" w:rsidRPr="0025349E" w:rsidRDefault="00331F5B">
            <w:pPr>
              <w:pStyle w:val="TAL"/>
              <w:keepNext w:val="0"/>
              <w:keepLines w:val="0"/>
              <w:spacing w:line="252" w:lineRule="auto"/>
            </w:pPr>
            <w:r w:rsidRPr="0025349E">
              <w:t>Config</w:t>
            </w:r>
            <w:r w:rsidRPr="0025349E">
              <w:rPr>
                <w:rFonts w:eastAsia="Malgun Gothic"/>
              </w:rPr>
              <w:t xml:space="preserve"> 2</w:t>
            </w:r>
          </w:p>
        </w:tc>
        <w:tc>
          <w:tcPr>
            <w:tcW w:w="866" w:type="pct"/>
            <w:tcBorders>
              <w:top w:val="nil"/>
              <w:left w:val="single" w:sz="4" w:space="0" w:color="auto"/>
              <w:bottom w:val="nil"/>
              <w:right w:val="single" w:sz="4" w:space="0" w:color="auto"/>
            </w:tcBorders>
          </w:tcPr>
          <w:p w14:paraId="326940A4"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0AE19EE2" w14:textId="77777777" w:rsidR="00331F5B" w:rsidRPr="0025349E" w:rsidRDefault="00331F5B">
            <w:pPr>
              <w:pStyle w:val="TAC"/>
              <w:keepNext w:val="0"/>
              <w:keepLines w:val="0"/>
              <w:spacing w:line="252" w:lineRule="auto"/>
              <w:rPr>
                <w:rFonts w:cs="Arial"/>
                <w:szCs w:val="16"/>
              </w:rPr>
            </w:pPr>
            <w:r w:rsidRPr="0025349E">
              <w:rPr>
                <w:rFonts w:cs="Arial"/>
                <w:szCs w:val="16"/>
              </w:rPr>
              <w:t>TRS.1.6 TDD</w:t>
            </w:r>
          </w:p>
        </w:tc>
      </w:tr>
      <w:tr w:rsidR="00331F5B" w:rsidRPr="0025349E" w14:paraId="2FA149BB" w14:textId="77777777" w:rsidTr="00331F5B">
        <w:trPr>
          <w:cantSplit/>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67618" w14:textId="77777777" w:rsidR="00331F5B" w:rsidRPr="0025349E" w:rsidRDefault="00331F5B">
            <w:pPr>
              <w:spacing w:after="0" w:line="256" w:lineRule="auto"/>
              <w:rPr>
                <w:rFonts w:ascii="Arial" w:eastAsia="Times New Roman" w:hAnsi="Arial"/>
                <w:sz w:val="18"/>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4F6D6F5A" w14:textId="77777777" w:rsidR="00331F5B" w:rsidRPr="0025349E" w:rsidRDefault="00331F5B">
            <w:pPr>
              <w:pStyle w:val="TAL"/>
              <w:keepNext w:val="0"/>
              <w:keepLines w:val="0"/>
              <w:spacing w:line="252" w:lineRule="auto"/>
            </w:pPr>
            <w:r w:rsidRPr="0025349E">
              <w:t>Config</w:t>
            </w:r>
            <w:r w:rsidRPr="0025349E">
              <w:rPr>
                <w:rFonts w:eastAsia="Malgun Gothic"/>
              </w:rPr>
              <w:t xml:space="preserve"> 3</w:t>
            </w:r>
          </w:p>
        </w:tc>
        <w:tc>
          <w:tcPr>
            <w:tcW w:w="866" w:type="pct"/>
            <w:tcBorders>
              <w:top w:val="nil"/>
              <w:left w:val="single" w:sz="4" w:space="0" w:color="auto"/>
              <w:bottom w:val="nil"/>
              <w:right w:val="single" w:sz="4" w:space="0" w:color="auto"/>
            </w:tcBorders>
          </w:tcPr>
          <w:p w14:paraId="3455BA78"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57DF6136" w14:textId="77777777" w:rsidR="00331F5B" w:rsidRPr="0025349E" w:rsidRDefault="00331F5B">
            <w:pPr>
              <w:pStyle w:val="TAC"/>
              <w:keepNext w:val="0"/>
              <w:keepLines w:val="0"/>
              <w:spacing w:line="252" w:lineRule="auto"/>
              <w:rPr>
                <w:rFonts w:cs="Arial"/>
                <w:szCs w:val="16"/>
              </w:rPr>
            </w:pPr>
            <w:r w:rsidRPr="0025349E">
              <w:rPr>
                <w:rFonts w:cs="Arial"/>
                <w:szCs w:val="16"/>
              </w:rPr>
              <w:t>TRS.1.8 TDD</w:t>
            </w:r>
          </w:p>
        </w:tc>
      </w:tr>
      <w:tr w:rsidR="00331F5B" w:rsidRPr="0025349E" w14:paraId="0D9F0545" w14:textId="77777777" w:rsidTr="00331F5B">
        <w:trPr>
          <w:cantSplit/>
          <w:jc w:val="center"/>
        </w:trPr>
        <w:tc>
          <w:tcPr>
            <w:tcW w:w="1279" w:type="pct"/>
            <w:tcBorders>
              <w:top w:val="single" w:sz="4" w:space="0" w:color="auto"/>
              <w:left w:val="single" w:sz="4" w:space="0" w:color="auto"/>
              <w:bottom w:val="nil"/>
              <w:right w:val="single" w:sz="4" w:space="0" w:color="auto"/>
            </w:tcBorders>
            <w:hideMark/>
          </w:tcPr>
          <w:p w14:paraId="5996611A" w14:textId="77777777" w:rsidR="00331F5B" w:rsidRPr="0025349E" w:rsidRDefault="00331F5B">
            <w:pPr>
              <w:pStyle w:val="TAL"/>
              <w:keepNext w:val="0"/>
              <w:keepLines w:val="0"/>
              <w:spacing w:line="252" w:lineRule="auto"/>
            </w:pPr>
            <w:r w:rsidRPr="0025349E">
              <w:rPr>
                <w:bCs/>
              </w:rPr>
              <w:t>OCNG Patterns</w:t>
            </w:r>
          </w:p>
        </w:tc>
        <w:tc>
          <w:tcPr>
            <w:tcW w:w="1219" w:type="pct"/>
            <w:tcBorders>
              <w:top w:val="single" w:sz="4" w:space="0" w:color="auto"/>
              <w:left w:val="single" w:sz="4" w:space="0" w:color="auto"/>
              <w:bottom w:val="single" w:sz="4" w:space="0" w:color="auto"/>
              <w:right w:val="single" w:sz="4" w:space="0" w:color="auto"/>
            </w:tcBorders>
            <w:hideMark/>
          </w:tcPr>
          <w:p w14:paraId="7917F7EF" w14:textId="77777777" w:rsidR="00331F5B" w:rsidRPr="0025349E" w:rsidRDefault="00331F5B">
            <w:pPr>
              <w:pStyle w:val="TAL"/>
              <w:keepNext w:val="0"/>
              <w:keepLines w:val="0"/>
              <w:spacing w:line="252" w:lineRule="auto"/>
            </w:pPr>
            <w:r w:rsidRPr="0025349E">
              <w:rPr>
                <w:lang w:eastAsia="ja-JP"/>
              </w:rPr>
              <w:t>Config 1,2</w:t>
            </w:r>
          </w:p>
        </w:tc>
        <w:tc>
          <w:tcPr>
            <w:tcW w:w="866" w:type="pct"/>
            <w:tcBorders>
              <w:top w:val="single" w:sz="4" w:space="0" w:color="auto"/>
              <w:left w:val="single" w:sz="4" w:space="0" w:color="auto"/>
              <w:bottom w:val="single" w:sz="4" w:space="0" w:color="auto"/>
              <w:right w:val="single" w:sz="4" w:space="0" w:color="auto"/>
            </w:tcBorders>
          </w:tcPr>
          <w:p w14:paraId="278F95B2"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4A6E8988" w14:textId="77777777" w:rsidR="00331F5B" w:rsidRPr="0025349E" w:rsidRDefault="00331F5B">
            <w:pPr>
              <w:pStyle w:val="TAC"/>
              <w:keepNext w:val="0"/>
              <w:keepLines w:val="0"/>
              <w:spacing w:line="252" w:lineRule="auto"/>
              <w:rPr>
                <w:szCs w:val="16"/>
              </w:rPr>
            </w:pPr>
            <w:r w:rsidRPr="0025349E">
              <w:rPr>
                <w:szCs w:val="16"/>
              </w:rPr>
              <w:t>OP.1</w:t>
            </w:r>
          </w:p>
        </w:tc>
      </w:tr>
      <w:tr w:rsidR="00331F5B" w:rsidRPr="0025349E" w14:paraId="5A52F60F" w14:textId="77777777" w:rsidTr="00331F5B">
        <w:trPr>
          <w:cantSplit/>
          <w:jc w:val="center"/>
        </w:trPr>
        <w:tc>
          <w:tcPr>
            <w:tcW w:w="1279" w:type="pct"/>
            <w:tcBorders>
              <w:top w:val="nil"/>
              <w:left w:val="single" w:sz="4" w:space="0" w:color="auto"/>
              <w:bottom w:val="single" w:sz="4" w:space="0" w:color="auto"/>
              <w:right w:val="single" w:sz="4" w:space="0" w:color="auto"/>
            </w:tcBorders>
          </w:tcPr>
          <w:p w14:paraId="2899D9E5" w14:textId="77777777" w:rsidR="00331F5B" w:rsidRPr="0025349E" w:rsidRDefault="00331F5B">
            <w:pPr>
              <w:pStyle w:val="TAL"/>
              <w:keepNext w:val="0"/>
              <w:keepLines w:val="0"/>
              <w:spacing w:line="252" w:lineRule="auto"/>
              <w:rPr>
                <w:bCs/>
              </w:rPr>
            </w:pPr>
          </w:p>
        </w:tc>
        <w:tc>
          <w:tcPr>
            <w:tcW w:w="1219" w:type="pct"/>
            <w:tcBorders>
              <w:top w:val="single" w:sz="4" w:space="0" w:color="auto"/>
              <w:left w:val="single" w:sz="4" w:space="0" w:color="auto"/>
              <w:bottom w:val="single" w:sz="4" w:space="0" w:color="auto"/>
              <w:right w:val="single" w:sz="4" w:space="0" w:color="auto"/>
            </w:tcBorders>
            <w:hideMark/>
          </w:tcPr>
          <w:p w14:paraId="3148F804" w14:textId="77777777" w:rsidR="00331F5B" w:rsidRPr="0025349E" w:rsidRDefault="00331F5B">
            <w:pPr>
              <w:pStyle w:val="TAL"/>
              <w:keepNext w:val="0"/>
              <w:keepLines w:val="0"/>
              <w:spacing w:line="252" w:lineRule="auto"/>
            </w:pPr>
            <w:r w:rsidRPr="0025349E">
              <w:rPr>
                <w:bCs/>
                <w:lang w:eastAsia="ja-JP"/>
              </w:rPr>
              <w:t>Config 3</w:t>
            </w:r>
          </w:p>
        </w:tc>
        <w:tc>
          <w:tcPr>
            <w:tcW w:w="866" w:type="pct"/>
            <w:tcBorders>
              <w:top w:val="single" w:sz="4" w:space="0" w:color="auto"/>
              <w:left w:val="single" w:sz="4" w:space="0" w:color="auto"/>
              <w:bottom w:val="single" w:sz="4" w:space="0" w:color="auto"/>
              <w:right w:val="single" w:sz="4" w:space="0" w:color="auto"/>
            </w:tcBorders>
          </w:tcPr>
          <w:p w14:paraId="575F726A"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03B538DC" w14:textId="77777777" w:rsidR="00331F5B" w:rsidRPr="0025349E" w:rsidRDefault="00331F5B">
            <w:pPr>
              <w:pStyle w:val="TAC"/>
              <w:keepNext w:val="0"/>
              <w:keepLines w:val="0"/>
              <w:spacing w:line="252" w:lineRule="auto"/>
              <w:rPr>
                <w:szCs w:val="16"/>
              </w:rPr>
            </w:pPr>
            <w:r w:rsidRPr="0025349E">
              <w:rPr>
                <w:rFonts w:cs="Arial"/>
                <w:szCs w:val="16"/>
                <w:lang w:eastAsia="ja-JP"/>
              </w:rPr>
              <w:t>OP.1</w:t>
            </w:r>
          </w:p>
        </w:tc>
      </w:tr>
      <w:tr w:rsidR="00331F5B" w:rsidRPr="0025349E" w14:paraId="50EE7D16" w14:textId="77777777" w:rsidTr="00331F5B">
        <w:trPr>
          <w:cantSplit/>
          <w:trHeight w:val="345"/>
          <w:jc w:val="center"/>
        </w:trPr>
        <w:tc>
          <w:tcPr>
            <w:tcW w:w="1279" w:type="pct"/>
            <w:tcBorders>
              <w:top w:val="single" w:sz="4" w:space="0" w:color="auto"/>
              <w:left w:val="single" w:sz="4" w:space="0" w:color="auto"/>
              <w:bottom w:val="nil"/>
              <w:right w:val="single" w:sz="4" w:space="0" w:color="auto"/>
            </w:tcBorders>
            <w:hideMark/>
          </w:tcPr>
          <w:p w14:paraId="3BB688BF" w14:textId="77777777" w:rsidR="00331F5B" w:rsidRPr="0025349E" w:rsidRDefault="00331F5B">
            <w:pPr>
              <w:pStyle w:val="TAL"/>
              <w:keepLines w:val="0"/>
              <w:spacing w:line="252" w:lineRule="auto"/>
              <w:rPr>
                <w:bCs/>
              </w:rPr>
            </w:pPr>
            <w:r w:rsidRPr="0025349E">
              <w:rPr>
                <w:bCs/>
              </w:rPr>
              <w:t>SSB Configuration for TRP 0</w:t>
            </w:r>
          </w:p>
        </w:tc>
        <w:tc>
          <w:tcPr>
            <w:tcW w:w="1219" w:type="pct"/>
            <w:tcBorders>
              <w:top w:val="single" w:sz="4" w:space="0" w:color="auto"/>
              <w:left w:val="single" w:sz="4" w:space="0" w:color="auto"/>
              <w:bottom w:val="single" w:sz="4" w:space="0" w:color="auto"/>
              <w:right w:val="single" w:sz="4" w:space="0" w:color="auto"/>
            </w:tcBorders>
            <w:vAlign w:val="center"/>
            <w:hideMark/>
          </w:tcPr>
          <w:p w14:paraId="64A8E56B" w14:textId="77777777" w:rsidR="00331F5B" w:rsidRPr="0025349E" w:rsidRDefault="00331F5B">
            <w:pPr>
              <w:pStyle w:val="TAL"/>
              <w:keepLines w:val="0"/>
              <w:spacing w:line="252" w:lineRule="auto"/>
            </w:pPr>
            <w:r w:rsidRPr="0025349E">
              <w:t>Config</w:t>
            </w:r>
            <w:r w:rsidRPr="0025349E">
              <w:rPr>
                <w:rFonts w:eastAsia="Malgun Gothic"/>
              </w:rPr>
              <w:t xml:space="preserve"> </w:t>
            </w:r>
            <w:r w:rsidRPr="0025349E">
              <w:t>1,2</w:t>
            </w:r>
          </w:p>
        </w:tc>
        <w:tc>
          <w:tcPr>
            <w:tcW w:w="866" w:type="pct"/>
            <w:tcBorders>
              <w:top w:val="single" w:sz="4" w:space="0" w:color="auto"/>
              <w:left w:val="single" w:sz="4" w:space="0" w:color="auto"/>
              <w:bottom w:val="nil"/>
              <w:right w:val="single" w:sz="4" w:space="0" w:color="auto"/>
            </w:tcBorders>
          </w:tcPr>
          <w:p w14:paraId="3E763880" w14:textId="77777777" w:rsidR="00331F5B" w:rsidRPr="0025349E" w:rsidRDefault="00331F5B">
            <w:pPr>
              <w:pStyle w:val="TAC"/>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58625F4A" w14:textId="52D24166" w:rsidR="00331F5B" w:rsidRPr="0025349E" w:rsidRDefault="00331F5B">
            <w:pPr>
              <w:pStyle w:val="TAC"/>
              <w:keepLines w:val="0"/>
              <w:spacing w:line="252" w:lineRule="auto"/>
              <w:rPr>
                <w:szCs w:val="16"/>
              </w:rPr>
            </w:pPr>
            <w:r w:rsidRPr="0025349E">
              <w:rPr>
                <w:szCs w:val="16"/>
              </w:rPr>
              <w:t>SSB.2 FR1</w:t>
            </w:r>
          </w:p>
        </w:tc>
      </w:tr>
      <w:tr w:rsidR="00331F5B" w:rsidRPr="0025349E" w14:paraId="61C59E94" w14:textId="77777777" w:rsidTr="00331F5B">
        <w:trPr>
          <w:cantSplit/>
          <w:jc w:val="center"/>
        </w:trPr>
        <w:tc>
          <w:tcPr>
            <w:tcW w:w="1279" w:type="pct"/>
            <w:tcBorders>
              <w:top w:val="nil"/>
              <w:left w:val="single" w:sz="4" w:space="0" w:color="auto"/>
              <w:bottom w:val="single" w:sz="4" w:space="0" w:color="auto"/>
              <w:right w:val="single" w:sz="4" w:space="0" w:color="auto"/>
            </w:tcBorders>
          </w:tcPr>
          <w:p w14:paraId="6841A1B6" w14:textId="77777777" w:rsidR="00331F5B" w:rsidRPr="0025349E" w:rsidRDefault="00331F5B">
            <w:pPr>
              <w:pStyle w:val="TAL"/>
              <w:keepNext w:val="0"/>
              <w:keepLines w:val="0"/>
              <w:spacing w:line="252" w:lineRule="auto"/>
              <w:rPr>
                <w:bCs/>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38E5B276" w14:textId="77777777" w:rsidR="00331F5B" w:rsidRPr="0025349E" w:rsidRDefault="00331F5B">
            <w:pPr>
              <w:pStyle w:val="TAL"/>
              <w:keepNext w:val="0"/>
              <w:keepLines w:val="0"/>
              <w:spacing w:line="252" w:lineRule="auto"/>
            </w:pPr>
            <w:r w:rsidRPr="0025349E">
              <w:t>Config</w:t>
            </w:r>
            <w:r w:rsidRPr="0025349E">
              <w:rPr>
                <w:rFonts w:eastAsia="Malgun Gothic"/>
              </w:rPr>
              <w:t xml:space="preserve"> </w:t>
            </w:r>
            <w:r w:rsidRPr="0025349E">
              <w:t>3</w:t>
            </w:r>
          </w:p>
        </w:tc>
        <w:tc>
          <w:tcPr>
            <w:tcW w:w="866" w:type="pct"/>
            <w:tcBorders>
              <w:top w:val="nil"/>
              <w:left w:val="single" w:sz="4" w:space="0" w:color="auto"/>
              <w:bottom w:val="single" w:sz="4" w:space="0" w:color="auto"/>
              <w:right w:val="single" w:sz="4" w:space="0" w:color="auto"/>
            </w:tcBorders>
          </w:tcPr>
          <w:p w14:paraId="5EFC2F8F"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0BB960DC" w14:textId="6723CE0E" w:rsidR="00331F5B" w:rsidRPr="0025349E" w:rsidRDefault="00331F5B">
            <w:pPr>
              <w:pStyle w:val="TAC"/>
              <w:keepNext w:val="0"/>
              <w:keepLines w:val="0"/>
              <w:spacing w:line="252" w:lineRule="auto"/>
              <w:rPr>
                <w:szCs w:val="16"/>
              </w:rPr>
            </w:pPr>
            <w:r w:rsidRPr="0025349E">
              <w:rPr>
                <w:szCs w:val="16"/>
              </w:rPr>
              <w:t>SSB.4 FR1</w:t>
            </w:r>
          </w:p>
        </w:tc>
      </w:tr>
      <w:tr w:rsidR="00331F5B" w:rsidRPr="0025349E" w14:paraId="6D7A3C5F" w14:textId="77777777" w:rsidTr="00331F5B">
        <w:trPr>
          <w:cantSplit/>
          <w:jc w:val="center"/>
        </w:trPr>
        <w:tc>
          <w:tcPr>
            <w:tcW w:w="1279" w:type="pct"/>
            <w:vMerge w:val="restart"/>
            <w:tcBorders>
              <w:top w:val="nil"/>
              <w:left w:val="single" w:sz="4" w:space="0" w:color="auto"/>
              <w:bottom w:val="single" w:sz="4" w:space="0" w:color="auto"/>
              <w:right w:val="single" w:sz="4" w:space="0" w:color="auto"/>
            </w:tcBorders>
            <w:hideMark/>
          </w:tcPr>
          <w:p w14:paraId="7561789E" w14:textId="77777777" w:rsidR="00331F5B" w:rsidRPr="0025349E" w:rsidRDefault="00331F5B">
            <w:pPr>
              <w:pStyle w:val="TAL"/>
              <w:keepNext w:val="0"/>
              <w:keepLines w:val="0"/>
              <w:spacing w:line="252" w:lineRule="auto"/>
              <w:rPr>
                <w:bCs/>
              </w:rPr>
            </w:pPr>
            <w:r w:rsidRPr="0025349E">
              <w:rPr>
                <w:bCs/>
              </w:rPr>
              <w:t>SSB Configuration for TRP 1</w:t>
            </w:r>
          </w:p>
        </w:tc>
        <w:tc>
          <w:tcPr>
            <w:tcW w:w="1219" w:type="pct"/>
            <w:tcBorders>
              <w:top w:val="single" w:sz="4" w:space="0" w:color="auto"/>
              <w:left w:val="single" w:sz="4" w:space="0" w:color="auto"/>
              <w:bottom w:val="single" w:sz="4" w:space="0" w:color="auto"/>
              <w:right w:val="single" w:sz="4" w:space="0" w:color="auto"/>
            </w:tcBorders>
            <w:vAlign w:val="center"/>
            <w:hideMark/>
          </w:tcPr>
          <w:p w14:paraId="375D31F8" w14:textId="77777777" w:rsidR="00331F5B" w:rsidRPr="0025349E" w:rsidRDefault="00331F5B">
            <w:pPr>
              <w:pStyle w:val="TAL"/>
              <w:keepNext w:val="0"/>
              <w:keepLines w:val="0"/>
              <w:spacing w:line="252" w:lineRule="auto"/>
            </w:pPr>
            <w:r w:rsidRPr="0025349E">
              <w:t>Config</w:t>
            </w:r>
            <w:r w:rsidRPr="0025349E">
              <w:rPr>
                <w:rFonts w:eastAsia="Malgun Gothic"/>
              </w:rPr>
              <w:t xml:space="preserve"> </w:t>
            </w:r>
            <w:r w:rsidRPr="0025349E">
              <w:t>1,2</w:t>
            </w:r>
          </w:p>
        </w:tc>
        <w:tc>
          <w:tcPr>
            <w:tcW w:w="866" w:type="pct"/>
            <w:tcBorders>
              <w:top w:val="nil"/>
              <w:left w:val="single" w:sz="4" w:space="0" w:color="auto"/>
              <w:bottom w:val="single" w:sz="4" w:space="0" w:color="auto"/>
              <w:right w:val="single" w:sz="4" w:space="0" w:color="auto"/>
            </w:tcBorders>
          </w:tcPr>
          <w:p w14:paraId="0D52D894"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3E4B654E" w14:textId="77777777" w:rsidR="00331F5B" w:rsidRPr="0025349E" w:rsidRDefault="00331F5B">
            <w:pPr>
              <w:pStyle w:val="TAC"/>
              <w:keepNext w:val="0"/>
              <w:keepLines w:val="0"/>
              <w:spacing w:line="252" w:lineRule="auto"/>
              <w:rPr>
                <w:szCs w:val="16"/>
              </w:rPr>
            </w:pPr>
            <w:r w:rsidRPr="0025349E">
              <w:rPr>
                <w:szCs w:val="16"/>
              </w:rPr>
              <w:t>SSB.7 FR1</w:t>
            </w:r>
          </w:p>
        </w:tc>
      </w:tr>
      <w:tr w:rsidR="00331F5B" w:rsidRPr="0025349E" w14:paraId="2D925851" w14:textId="77777777" w:rsidTr="00331F5B">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056AFCF4" w14:textId="77777777" w:rsidR="00331F5B" w:rsidRPr="0025349E" w:rsidRDefault="00331F5B">
            <w:pPr>
              <w:spacing w:after="0" w:line="256" w:lineRule="auto"/>
              <w:rPr>
                <w:rFonts w:ascii="Arial" w:eastAsia="Times New Roman" w:hAnsi="Arial"/>
                <w:bCs/>
                <w:sz w:val="18"/>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7476DA9A" w14:textId="77777777" w:rsidR="00331F5B" w:rsidRPr="0025349E" w:rsidRDefault="00331F5B">
            <w:pPr>
              <w:pStyle w:val="TAL"/>
              <w:keepNext w:val="0"/>
              <w:keepLines w:val="0"/>
              <w:spacing w:line="252" w:lineRule="auto"/>
            </w:pPr>
            <w:r w:rsidRPr="0025349E">
              <w:t>Config</w:t>
            </w:r>
            <w:r w:rsidRPr="0025349E">
              <w:rPr>
                <w:rFonts w:eastAsia="Malgun Gothic"/>
              </w:rPr>
              <w:t xml:space="preserve"> </w:t>
            </w:r>
            <w:r w:rsidRPr="0025349E">
              <w:t>3</w:t>
            </w:r>
          </w:p>
        </w:tc>
        <w:tc>
          <w:tcPr>
            <w:tcW w:w="866" w:type="pct"/>
            <w:tcBorders>
              <w:top w:val="nil"/>
              <w:left w:val="single" w:sz="4" w:space="0" w:color="auto"/>
              <w:bottom w:val="single" w:sz="4" w:space="0" w:color="auto"/>
              <w:right w:val="single" w:sz="4" w:space="0" w:color="auto"/>
            </w:tcBorders>
          </w:tcPr>
          <w:p w14:paraId="0EAD4E78"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29A80346" w14:textId="77777777" w:rsidR="00331F5B" w:rsidRPr="0025349E" w:rsidRDefault="00331F5B">
            <w:pPr>
              <w:pStyle w:val="TAC"/>
              <w:keepNext w:val="0"/>
              <w:keepLines w:val="0"/>
              <w:spacing w:line="252" w:lineRule="auto"/>
              <w:rPr>
                <w:szCs w:val="16"/>
              </w:rPr>
            </w:pPr>
            <w:r w:rsidRPr="0025349E">
              <w:rPr>
                <w:szCs w:val="16"/>
              </w:rPr>
              <w:t>SSB.8 FR1</w:t>
            </w:r>
          </w:p>
        </w:tc>
      </w:tr>
      <w:tr w:rsidR="00331F5B" w:rsidRPr="0025349E" w14:paraId="31C22373" w14:textId="77777777" w:rsidTr="00331F5B">
        <w:trPr>
          <w:cantSplit/>
          <w:jc w:val="center"/>
        </w:trPr>
        <w:tc>
          <w:tcPr>
            <w:tcW w:w="1279" w:type="pct"/>
            <w:tcBorders>
              <w:top w:val="single" w:sz="4" w:space="0" w:color="auto"/>
              <w:left w:val="single" w:sz="4" w:space="0" w:color="auto"/>
              <w:bottom w:val="single" w:sz="4" w:space="0" w:color="auto"/>
              <w:right w:val="single" w:sz="4" w:space="0" w:color="auto"/>
            </w:tcBorders>
            <w:hideMark/>
          </w:tcPr>
          <w:p w14:paraId="6252E4A1" w14:textId="77777777" w:rsidR="00331F5B" w:rsidRPr="0025349E" w:rsidRDefault="00331F5B">
            <w:pPr>
              <w:pStyle w:val="TAL"/>
              <w:keepNext w:val="0"/>
              <w:keepLines w:val="0"/>
              <w:spacing w:line="252" w:lineRule="auto"/>
              <w:rPr>
                <w:bCs/>
              </w:rPr>
            </w:pPr>
            <w:r w:rsidRPr="0025349E">
              <w:rPr>
                <w:bCs/>
              </w:rPr>
              <w:t xml:space="preserve">TCI state 0 associated with coresetPoolIndex 0 </w:t>
            </w:r>
          </w:p>
        </w:tc>
        <w:tc>
          <w:tcPr>
            <w:tcW w:w="1219" w:type="pct"/>
            <w:tcBorders>
              <w:top w:val="single" w:sz="4" w:space="0" w:color="auto"/>
              <w:left w:val="single" w:sz="4" w:space="0" w:color="auto"/>
              <w:bottom w:val="single" w:sz="4" w:space="0" w:color="auto"/>
              <w:right w:val="single" w:sz="4" w:space="0" w:color="auto"/>
            </w:tcBorders>
            <w:vAlign w:val="center"/>
          </w:tcPr>
          <w:p w14:paraId="2119E016" w14:textId="77777777" w:rsidR="00331F5B" w:rsidRPr="0025349E" w:rsidRDefault="00331F5B">
            <w:pPr>
              <w:pStyle w:val="TAL"/>
              <w:keepNext w:val="0"/>
              <w:keepLines w:val="0"/>
              <w:spacing w:line="252" w:lineRule="auto"/>
            </w:pPr>
          </w:p>
        </w:tc>
        <w:tc>
          <w:tcPr>
            <w:tcW w:w="866" w:type="pct"/>
            <w:tcBorders>
              <w:top w:val="nil"/>
              <w:left w:val="single" w:sz="4" w:space="0" w:color="auto"/>
              <w:bottom w:val="single" w:sz="4" w:space="0" w:color="auto"/>
              <w:right w:val="single" w:sz="4" w:space="0" w:color="auto"/>
            </w:tcBorders>
          </w:tcPr>
          <w:p w14:paraId="78B67F89"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0C4798EB" w14:textId="77777777" w:rsidR="00331F5B" w:rsidRPr="0025349E" w:rsidRDefault="00331F5B">
            <w:pPr>
              <w:pStyle w:val="TAC"/>
              <w:keepNext w:val="0"/>
              <w:keepLines w:val="0"/>
              <w:spacing w:line="252" w:lineRule="auto"/>
              <w:rPr>
                <w:szCs w:val="16"/>
              </w:rPr>
            </w:pPr>
            <w:r w:rsidRPr="0025349E">
              <w:t>DLorJoint TCI.State.0</w:t>
            </w:r>
          </w:p>
        </w:tc>
      </w:tr>
      <w:tr w:rsidR="00331F5B" w:rsidRPr="0025349E" w14:paraId="79A4150A" w14:textId="77777777" w:rsidTr="00331F5B">
        <w:trPr>
          <w:cantSplit/>
          <w:jc w:val="center"/>
        </w:trPr>
        <w:tc>
          <w:tcPr>
            <w:tcW w:w="1279" w:type="pct"/>
            <w:tcBorders>
              <w:top w:val="single" w:sz="4" w:space="0" w:color="auto"/>
              <w:left w:val="single" w:sz="4" w:space="0" w:color="auto"/>
              <w:bottom w:val="single" w:sz="4" w:space="0" w:color="auto"/>
              <w:right w:val="single" w:sz="4" w:space="0" w:color="auto"/>
            </w:tcBorders>
            <w:hideMark/>
          </w:tcPr>
          <w:p w14:paraId="7FD6AF77" w14:textId="77777777" w:rsidR="00331F5B" w:rsidRPr="0025349E" w:rsidRDefault="00331F5B">
            <w:pPr>
              <w:pStyle w:val="TAL"/>
              <w:keepNext w:val="0"/>
              <w:keepLines w:val="0"/>
              <w:spacing w:line="252" w:lineRule="auto"/>
              <w:rPr>
                <w:bCs/>
              </w:rPr>
            </w:pPr>
            <w:r w:rsidRPr="0025349E">
              <w:rPr>
                <w:bCs/>
              </w:rPr>
              <w:t>TCI state 0 associated with coresetPoolIndex 1</w:t>
            </w:r>
          </w:p>
        </w:tc>
        <w:tc>
          <w:tcPr>
            <w:tcW w:w="1219" w:type="pct"/>
            <w:tcBorders>
              <w:top w:val="single" w:sz="4" w:space="0" w:color="auto"/>
              <w:left w:val="single" w:sz="4" w:space="0" w:color="auto"/>
              <w:bottom w:val="single" w:sz="4" w:space="0" w:color="auto"/>
              <w:right w:val="single" w:sz="4" w:space="0" w:color="auto"/>
            </w:tcBorders>
            <w:vAlign w:val="center"/>
          </w:tcPr>
          <w:p w14:paraId="6A166D60" w14:textId="77777777" w:rsidR="00331F5B" w:rsidRPr="0025349E" w:rsidRDefault="00331F5B">
            <w:pPr>
              <w:pStyle w:val="TAL"/>
              <w:keepNext w:val="0"/>
              <w:keepLines w:val="0"/>
              <w:spacing w:line="252" w:lineRule="auto"/>
            </w:pPr>
          </w:p>
        </w:tc>
        <w:tc>
          <w:tcPr>
            <w:tcW w:w="866" w:type="pct"/>
            <w:tcBorders>
              <w:top w:val="nil"/>
              <w:left w:val="single" w:sz="4" w:space="0" w:color="auto"/>
              <w:bottom w:val="single" w:sz="4" w:space="0" w:color="auto"/>
              <w:right w:val="single" w:sz="4" w:space="0" w:color="auto"/>
            </w:tcBorders>
          </w:tcPr>
          <w:p w14:paraId="796EF388"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3081ABAF" w14:textId="63A4CD6B" w:rsidR="00331F5B" w:rsidRPr="0025349E" w:rsidRDefault="00331F5B">
            <w:pPr>
              <w:pStyle w:val="TAC"/>
              <w:keepNext w:val="0"/>
              <w:keepLines w:val="0"/>
              <w:spacing w:line="252" w:lineRule="auto"/>
              <w:rPr>
                <w:szCs w:val="16"/>
              </w:rPr>
            </w:pPr>
            <w:r w:rsidRPr="0025349E">
              <w:t>DLorJoint TCI.State.6</w:t>
            </w:r>
          </w:p>
        </w:tc>
      </w:tr>
      <w:tr w:rsidR="00331F5B" w:rsidRPr="0025349E" w14:paraId="6772A64B" w14:textId="77777777" w:rsidTr="00331F5B">
        <w:trPr>
          <w:cantSplit/>
          <w:jc w:val="center"/>
        </w:trPr>
        <w:tc>
          <w:tcPr>
            <w:tcW w:w="1279" w:type="pct"/>
            <w:tcBorders>
              <w:top w:val="single" w:sz="4" w:space="0" w:color="auto"/>
              <w:left w:val="single" w:sz="4" w:space="0" w:color="auto"/>
              <w:bottom w:val="single" w:sz="4" w:space="0" w:color="auto"/>
              <w:right w:val="single" w:sz="4" w:space="0" w:color="auto"/>
            </w:tcBorders>
            <w:hideMark/>
          </w:tcPr>
          <w:p w14:paraId="26C810E1" w14:textId="77777777" w:rsidR="00331F5B" w:rsidRPr="0025349E" w:rsidRDefault="00331F5B">
            <w:pPr>
              <w:pStyle w:val="TAL"/>
              <w:keepNext w:val="0"/>
              <w:keepLines w:val="0"/>
              <w:spacing w:line="252" w:lineRule="auto"/>
              <w:rPr>
                <w:bCs/>
              </w:rPr>
            </w:pPr>
            <w:r w:rsidRPr="0025349E">
              <w:rPr>
                <w:bCs/>
              </w:rPr>
              <w:t>TCI state 1 associated with coresetPoolIndex 1</w:t>
            </w:r>
          </w:p>
        </w:tc>
        <w:tc>
          <w:tcPr>
            <w:tcW w:w="1219" w:type="pct"/>
            <w:tcBorders>
              <w:top w:val="single" w:sz="4" w:space="0" w:color="auto"/>
              <w:left w:val="single" w:sz="4" w:space="0" w:color="auto"/>
              <w:bottom w:val="single" w:sz="4" w:space="0" w:color="auto"/>
              <w:right w:val="single" w:sz="4" w:space="0" w:color="auto"/>
            </w:tcBorders>
            <w:vAlign w:val="center"/>
          </w:tcPr>
          <w:p w14:paraId="643C3F1C" w14:textId="77777777" w:rsidR="00331F5B" w:rsidRPr="0025349E" w:rsidRDefault="00331F5B">
            <w:pPr>
              <w:pStyle w:val="TAL"/>
              <w:keepNext w:val="0"/>
              <w:keepLines w:val="0"/>
              <w:spacing w:line="252" w:lineRule="auto"/>
            </w:pPr>
          </w:p>
        </w:tc>
        <w:tc>
          <w:tcPr>
            <w:tcW w:w="866" w:type="pct"/>
            <w:tcBorders>
              <w:top w:val="nil"/>
              <w:left w:val="single" w:sz="4" w:space="0" w:color="auto"/>
              <w:bottom w:val="single" w:sz="4" w:space="0" w:color="auto"/>
              <w:right w:val="single" w:sz="4" w:space="0" w:color="auto"/>
            </w:tcBorders>
          </w:tcPr>
          <w:p w14:paraId="764DF7ED"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282D2860" w14:textId="44697603" w:rsidR="00331F5B" w:rsidRPr="0025349E" w:rsidRDefault="00331F5B">
            <w:pPr>
              <w:pStyle w:val="TAC"/>
              <w:keepNext w:val="0"/>
              <w:keepLines w:val="0"/>
              <w:spacing w:line="252" w:lineRule="auto"/>
              <w:rPr>
                <w:szCs w:val="16"/>
              </w:rPr>
            </w:pPr>
            <w:r w:rsidRPr="0025349E">
              <w:t>DLorJoint TCI.State.7</w:t>
            </w:r>
          </w:p>
        </w:tc>
      </w:tr>
      <w:tr w:rsidR="00331F5B" w:rsidRPr="0025349E" w14:paraId="5976F949" w14:textId="77777777" w:rsidTr="00331F5B">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346266A9" w14:textId="77777777" w:rsidR="00331F5B" w:rsidRPr="0025349E" w:rsidRDefault="00331F5B">
            <w:pPr>
              <w:pStyle w:val="TAL"/>
              <w:keepNext w:val="0"/>
              <w:keepLines w:val="0"/>
              <w:spacing w:line="252" w:lineRule="auto"/>
            </w:pPr>
            <w:r w:rsidRPr="0025349E">
              <w:rPr>
                <w:bCs/>
              </w:rPr>
              <w:t>Correlation Matrix and Antenna Configuration</w:t>
            </w:r>
          </w:p>
        </w:tc>
        <w:tc>
          <w:tcPr>
            <w:tcW w:w="866" w:type="pct"/>
            <w:tcBorders>
              <w:top w:val="single" w:sz="4" w:space="0" w:color="auto"/>
              <w:left w:val="single" w:sz="4" w:space="0" w:color="auto"/>
              <w:bottom w:val="single" w:sz="4" w:space="0" w:color="auto"/>
              <w:right w:val="single" w:sz="4" w:space="0" w:color="auto"/>
            </w:tcBorders>
          </w:tcPr>
          <w:p w14:paraId="3E092BF3"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00E7D8DB" w14:textId="77777777" w:rsidR="00331F5B" w:rsidRPr="0025349E" w:rsidRDefault="00331F5B">
            <w:pPr>
              <w:pStyle w:val="TAC"/>
              <w:keepNext w:val="0"/>
              <w:keepLines w:val="0"/>
              <w:spacing w:line="252" w:lineRule="auto"/>
            </w:pPr>
            <w:r w:rsidRPr="0025349E">
              <w:t>1x2 Low</w:t>
            </w:r>
          </w:p>
        </w:tc>
      </w:tr>
      <w:tr w:rsidR="00331F5B" w:rsidRPr="0025349E" w14:paraId="2492BADF" w14:textId="77777777" w:rsidTr="00331F5B">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44465A69" w14:textId="77777777" w:rsidR="00331F5B" w:rsidRPr="0025349E" w:rsidRDefault="00331F5B">
            <w:pPr>
              <w:pStyle w:val="TAL"/>
              <w:keepNext w:val="0"/>
              <w:keepLines w:val="0"/>
              <w:spacing w:line="252" w:lineRule="auto"/>
            </w:pPr>
            <w:r w:rsidRPr="0025349E">
              <w:rPr>
                <w:lang w:eastAsia="ja-JP"/>
              </w:rPr>
              <w:t>EPRE ratio of PSS to SSS</w:t>
            </w:r>
          </w:p>
        </w:tc>
        <w:tc>
          <w:tcPr>
            <w:tcW w:w="866" w:type="pct"/>
            <w:tcBorders>
              <w:top w:val="single" w:sz="4" w:space="0" w:color="auto"/>
              <w:left w:val="single" w:sz="4" w:space="0" w:color="auto"/>
              <w:bottom w:val="nil"/>
              <w:right w:val="single" w:sz="4" w:space="0" w:color="auto"/>
            </w:tcBorders>
            <w:hideMark/>
          </w:tcPr>
          <w:p w14:paraId="5A073ADF" w14:textId="77777777" w:rsidR="00331F5B" w:rsidRPr="0025349E" w:rsidRDefault="00331F5B">
            <w:pPr>
              <w:pStyle w:val="TAC"/>
              <w:keepNext w:val="0"/>
              <w:keepLines w:val="0"/>
              <w:spacing w:line="252" w:lineRule="auto"/>
            </w:pPr>
            <w:r w:rsidRPr="0025349E">
              <w:t>dB</w:t>
            </w:r>
          </w:p>
        </w:tc>
        <w:tc>
          <w:tcPr>
            <w:tcW w:w="1635" w:type="pct"/>
            <w:tcBorders>
              <w:top w:val="single" w:sz="4" w:space="0" w:color="auto"/>
              <w:left w:val="single" w:sz="4" w:space="0" w:color="auto"/>
              <w:bottom w:val="nil"/>
              <w:right w:val="single" w:sz="4" w:space="0" w:color="auto"/>
            </w:tcBorders>
            <w:hideMark/>
          </w:tcPr>
          <w:p w14:paraId="626A56D9" w14:textId="77777777" w:rsidR="00331F5B" w:rsidRPr="0025349E" w:rsidRDefault="00331F5B">
            <w:pPr>
              <w:pStyle w:val="TAC"/>
              <w:keepNext w:val="0"/>
              <w:keepLines w:val="0"/>
              <w:spacing w:line="252" w:lineRule="auto"/>
              <w:rPr>
                <w:rFonts w:cs="v4.2.0"/>
              </w:rPr>
            </w:pPr>
            <w:r w:rsidRPr="0025349E">
              <w:rPr>
                <w:rFonts w:cs="v4.2.0"/>
              </w:rPr>
              <w:t>0</w:t>
            </w:r>
          </w:p>
        </w:tc>
      </w:tr>
      <w:tr w:rsidR="00331F5B" w:rsidRPr="0025349E" w14:paraId="73C274D2" w14:textId="77777777" w:rsidTr="00331F5B">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2C17B00A" w14:textId="77777777" w:rsidR="00331F5B" w:rsidRPr="0025349E" w:rsidRDefault="00331F5B">
            <w:pPr>
              <w:pStyle w:val="TAL"/>
              <w:keepNext w:val="0"/>
              <w:keepLines w:val="0"/>
              <w:spacing w:line="252" w:lineRule="auto"/>
            </w:pPr>
            <w:r w:rsidRPr="0025349E">
              <w:rPr>
                <w:lang w:eastAsia="ja-JP"/>
              </w:rPr>
              <w:t>EPRE ratio of PBCH DMRS to SSS</w:t>
            </w:r>
          </w:p>
        </w:tc>
        <w:tc>
          <w:tcPr>
            <w:tcW w:w="866" w:type="pct"/>
            <w:tcBorders>
              <w:top w:val="nil"/>
              <w:left w:val="single" w:sz="4" w:space="0" w:color="auto"/>
              <w:bottom w:val="nil"/>
              <w:right w:val="single" w:sz="4" w:space="0" w:color="auto"/>
            </w:tcBorders>
          </w:tcPr>
          <w:p w14:paraId="23C93DDC" w14:textId="77777777" w:rsidR="00331F5B" w:rsidRPr="0025349E" w:rsidRDefault="00331F5B">
            <w:pPr>
              <w:pStyle w:val="TAC"/>
              <w:keepNext w:val="0"/>
              <w:keepLines w:val="0"/>
              <w:spacing w:line="252" w:lineRule="auto"/>
            </w:pPr>
          </w:p>
        </w:tc>
        <w:tc>
          <w:tcPr>
            <w:tcW w:w="1635" w:type="pct"/>
            <w:tcBorders>
              <w:top w:val="nil"/>
              <w:left w:val="single" w:sz="4" w:space="0" w:color="auto"/>
              <w:bottom w:val="nil"/>
              <w:right w:val="single" w:sz="4" w:space="0" w:color="auto"/>
            </w:tcBorders>
          </w:tcPr>
          <w:p w14:paraId="7A56ECAC" w14:textId="77777777" w:rsidR="00331F5B" w:rsidRPr="0025349E" w:rsidRDefault="00331F5B">
            <w:pPr>
              <w:pStyle w:val="TAC"/>
              <w:keepNext w:val="0"/>
              <w:keepLines w:val="0"/>
              <w:spacing w:line="252" w:lineRule="auto"/>
              <w:rPr>
                <w:rFonts w:cs="v4.2.0"/>
              </w:rPr>
            </w:pPr>
          </w:p>
        </w:tc>
      </w:tr>
      <w:tr w:rsidR="00331F5B" w:rsidRPr="0025349E" w14:paraId="3D59376B" w14:textId="77777777" w:rsidTr="00331F5B">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0608A3B0" w14:textId="77777777" w:rsidR="00331F5B" w:rsidRPr="0025349E" w:rsidRDefault="00331F5B">
            <w:pPr>
              <w:pStyle w:val="TAL"/>
              <w:keepNext w:val="0"/>
              <w:keepLines w:val="0"/>
              <w:spacing w:line="252" w:lineRule="auto"/>
            </w:pPr>
            <w:r w:rsidRPr="0025349E">
              <w:rPr>
                <w:lang w:eastAsia="ja-JP"/>
              </w:rPr>
              <w:t>EPRE ratio of PBCH to PBCH DMRS</w:t>
            </w:r>
          </w:p>
        </w:tc>
        <w:tc>
          <w:tcPr>
            <w:tcW w:w="866" w:type="pct"/>
            <w:tcBorders>
              <w:top w:val="nil"/>
              <w:left w:val="single" w:sz="4" w:space="0" w:color="auto"/>
              <w:bottom w:val="nil"/>
              <w:right w:val="single" w:sz="4" w:space="0" w:color="auto"/>
            </w:tcBorders>
          </w:tcPr>
          <w:p w14:paraId="147C531C" w14:textId="77777777" w:rsidR="00331F5B" w:rsidRPr="0025349E" w:rsidRDefault="00331F5B">
            <w:pPr>
              <w:pStyle w:val="TAC"/>
              <w:keepNext w:val="0"/>
              <w:keepLines w:val="0"/>
              <w:spacing w:line="252" w:lineRule="auto"/>
            </w:pPr>
          </w:p>
        </w:tc>
        <w:tc>
          <w:tcPr>
            <w:tcW w:w="1635" w:type="pct"/>
            <w:tcBorders>
              <w:top w:val="nil"/>
              <w:left w:val="single" w:sz="4" w:space="0" w:color="auto"/>
              <w:bottom w:val="nil"/>
              <w:right w:val="single" w:sz="4" w:space="0" w:color="auto"/>
            </w:tcBorders>
          </w:tcPr>
          <w:p w14:paraId="008D072F" w14:textId="77777777" w:rsidR="00331F5B" w:rsidRPr="0025349E" w:rsidRDefault="00331F5B">
            <w:pPr>
              <w:pStyle w:val="TAC"/>
              <w:keepNext w:val="0"/>
              <w:keepLines w:val="0"/>
              <w:spacing w:line="252" w:lineRule="auto"/>
              <w:rPr>
                <w:rFonts w:cs="v4.2.0"/>
              </w:rPr>
            </w:pPr>
          </w:p>
        </w:tc>
      </w:tr>
      <w:tr w:rsidR="00331F5B" w:rsidRPr="0025349E" w14:paraId="76FAC7C8" w14:textId="77777777" w:rsidTr="00331F5B">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22AFD732" w14:textId="77777777" w:rsidR="00331F5B" w:rsidRPr="0025349E" w:rsidRDefault="00331F5B">
            <w:pPr>
              <w:pStyle w:val="TAL"/>
              <w:keepNext w:val="0"/>
              <w:keepLines w:val="0"/>
              <w:spacing w:line="252" w:lineRule="auto"/>
            </w:pPr>
            <w:r w:rsidRPr="0025349E">
              <w:rPr>
                <w:lang w:eastAsia="ja-JP"/>
              </w:rPr>
              <w:t>EPRE ratio of PDCCH DMRS to SSS</w:t>
            </w:r>
          </w:p>
        </w:tc>
        <w:tc>
          <w:tcPr>
            <w:tcW w:w="866" w:type="pct"/>
            <w:tcBorders>
              <w:top w:val="nil"/>
              <w:left w:val="single" w:sz="4" w:space="0" w:color="auto"/>
              <w:bottom w:val="nil"/>
              <w:right w:val="single" w:sz="4" w:space="0" w:color="auto"/>
            </w:tcBorders>
          </w:tcPr>
          <w:p w14:paraId="4EDF5781" w14:textId="77777777" w:rsidR="00331F5B" w:rsidRPr="0025349E" w:rsidRDefault="00331F5B">
            <w:pPr>
              <w:pStyle w:val="TAC"/>
              <w:keepNext w:val="0"/>
              <w:keepLines w:val="0"/>
              <w:spacing w:line="252" w:lineRule="auto"/>
            </w:pPr>
          </w:p>
        </w:tc>
        <w:tc>
          <w:tcPr>
            <w:tcW w:w="1635" w:type="pct"/>
            <w:tcBorders>
              <w:top w:val="nil"/>
              <w:left w:val="single" w:sz="4" w:space="0" w:color="auto"/>
              <w:bottom w:val="nil"/>
              <w:right w:val="single" w:sz="4" w:space="0" w:color="auto"/>
            </w:tcBorders>
          </w:tcPr>
          <w:p w14:paraId="692CCE7F" w14:textId="77777777" w:rsidR="00331F5B" w:rsidRPr="0025349E" w:rsidRDefault="00331F5B">
            <w:pPr>
              <w:pStyle w:val="TAC"/>
              <w:keepNext w:val="0"/>
              <w:keepLines w:val="0"/>
              <w:spacing w:line="252" w:lineRule="auto"/>
              <w:rPr>
                <w:rFonts w:cs="v4.2.0"/>
              </w:rPr>
            </w:pPr>
          </w:p>
        </w:tc>
      </w:tr>
      <w:tr w:rsidR="00331F5B" w:rsidRPr="0025349E" w14:paraId="7422048C" w14:textId="77777777" w:rsidTr="00331F5B">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0DCF4835" w14:textId="77777777" w:rsidR="00331F5B" w:rsidRPr="0025349E" w:rsidRDefault="00331F5B">
            <w:pPr>
              <w:pStyle w:val="TAL"/>
              <w:keepNext w:val="0"/>
              <w:keepLines w:val="0"/>
              <w:spacing w:line="252" w:lineRule="auto"/>
            </w:pPr>
            <w:r w:rsidRPr="0025349E">
              <w:rPr>
                <w:lang w:eastAsia="ja-JP"/>
              </w:rPr>
              <w:t>EPRE ratio of PDCCH to PDCCH DMRS</w:t>
            </w:r>
          </w:p>
        </w:tc>
        <w:tc>
          <w:tcPr>
            <w:tcW w:w="866" w:type="pct"/>
            <w:tcBorders>
              <w:top w:val="nil"/>
              <w:left w:val="single" w:sz="4" w:space="0" w:color="auto"/>
              <w:bottom w:val="nil"/>
              <w:right w:val="single" w:sz="4" w:space="0" w:color="auto"/>
            </w:tcBorders>
          </w:tcPr>
          <w:p w14:paraId="6411D92A" w14:textId="77777777" w:rsidR="00331F5B" w:rsidRPr="0025349E" w:rsidRDefault="00331F5B">
            <w:pPr>
              <w:pStyle w:val="TAC"/>
              <w:keepNext w:val="0"/>
              <w:keepLines w:val="0"/>
              <w:spacing w:line="252" w:lineRule="auto"/>
            </w:pPr>
          </w:p>
        </w:tc>
        <w:tc>
          <w:tcPr>
            <w:tcW w:w="1635" w:type="pct"/>
            <w:tcBorders>
              <w:top w:val="nil"/>
              <w:left w:val="single" w:sz="4" w:space="0" w:color="auto"/>
              <w:bottom w:val="nil"/>
              <w:right w:val="single" w:sz="4" w:space="0" w:color="auto"/>
            </w:tcBorders>
          </w:tcPr>
          <w:p w14:paraId="1BC51E24" w14:textId="77777777" w:rsidR="00331F5B" w:rsidRPr="0025349E" w:rsidRDefault="00331F5B">
            <w:pPr>
              <w:pStyle w:val="TAC"/>
              <w:keepNext w:val="0"/>
              <w:keepLines w:val="0"/>
              <w:spacing w:line="252" w:lineRule="auto"/>
              <w:rPr>
                <w:rFonts w:cs="v4.2.0"/>
              </w:rPr>
            </w:pPr>
          </w:p>
        </w:tc>
      </w:tr>
      <w:tr w:rsidR="00331F5B" w:rsidRPr="0025349E" w14:paraId="751063ED" w14:textId="77777777" w:rsidTr="00331F5B">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581554E9" w14:textId="77777777" w:rsidR="00331F5B" w:rsidRPr="0025349E" w:rsidRDefault="00331F5B">
            <w:pPr>
              <w:pStyle w:val="TAL"/>
              <w:keepNext w:val="0"/>
              <w:keepLines w:val="0"/>
              <w:spacing w:line="252" w:lineRule="auto"/>
            </w:pPr>
            <w:r w:rsidRPr="0025349E">
              <w:rPr>
                <w:lang w:eastAsia="ja-JP"/>
              </w:rPr>
              <w:t xml:space="preserve">EPRE ratio of PDSCH DMRS to SSS </w:t>
            </w:r>
          </w:p>
        </w:tc>
        <w:tc>
          <w:tcPr>
            <w:tcW w:w="866" w:type="pct"/>
            <w:tcBorders>
              <w:top w:val="nil"/>
              <w:left w:val="single" w:sz="4" w:space="0" w:color="auto"/>
              <w:bottom w:val="nil"/>
              <w:right w:val="single" w:sz="4" w:space="0" w:color="auto"/>
            </w:tcBorders>
          </w:tcPr>
          <w:p w14:paraId="456757C5" w14:textId="77777777" w:rsidR="00331F5B" w:rsidRPr="0025349E" w:rsidRDefault="00331F5B">
            <w:pPr>
              <w:pStyle w:val="TAC"/>
              <w:keepNext w:val="0"/>
              <w:keepLines w:val="0"/>
              <w:spacing w:line="252" w:lineRule="auto"/>
            </w:pPr>
          </w:p>
        </w:tc>
        <w:tc>
          <w:tcPr>
            <w:tcW w:w="1635" w:type="pct"/>
            <w:tcBorders>
              <w:top w:val="nil"/>
              <w:left w:val="single" w:sz="4" w:space="0" w:color="auto"/>
              <w:bottom w:val="nil"/>
              <w:right w:val="single" w:sz="4" w:space="0" w:color="auto"/>
            </w:tcBorders>
          </w:tcPr>
          <w:p w14:paraId="289EF457" w14:textId="77777777" w:rsidR="00331F5B" w:rsidRPr="0025349E" w:rsidRDefault="00331F5B">
            <w:pPr>
              <w:pStyle w:val="TAC"/>
              <w:keepNext w:val="0"/>
              <w:keepLines w:val="0"/>
              <w:spacing w:line="252" w:lineRule="auto"/>
              <w:rPr>
                <w:rFonts w:cs="v4.2.0"/>
              </w:rPr>
            </w:pPr>
          </w:p>
        </w:tc>
      </w:tr>
      <w:tr w:rsidR="00331F5B" w:rsidRPr="0025349E" w14:paraId="6AC2FBDD" w14:textId="77777777" w:rsidTr="00331F5B">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10D66F64" w14:textId="77777777" w:rsidR="00331F5B" w:rsidRPr="0025349E" w:rsidRDefault="00331F5B">
            <w:pPr>
              <w:pStyle w:val="TAL"/>
              <w:keepNext w:val="0"/>
              <w:keepLines w:val="0"/>
              <w:spacing w:line="252" w:lineRule="auto"/>
            </w:pPr>
            <w:r w:rsidRPr="0025349E">
              <w:rPr>
                <w:lang w:eastAsia="ja-JP"/>
              </w:rPr>
              <w:t>EPRE ratio of PDSCH to PDSCH DMRS</w:t>
            </w:r>
          </w:p>
        </w:tc>
        <w:tc>
          <w:tcPr>
            <w:tcW w:w="866" w:type="pct"/>
            <w:tcBorders>
              <w:top w:val="nil"/>
              <w:left w:val="single" w:sz="4" w:space="0" w:color="auto"/>
              <w:bottom w:val="nil"/>
              <w:right w:val="single" w:sz="4" w:space="0" w:color="auto"/>
            </w:tcBorders>
          </w:tcPr>
          <w:p w14:paraId="0D7BFF36" w14:textId="77777777" w:rsidR="00331F5B" w:rsidRPr="0025349E" w:rsidRDefault="00331F5B">
            <w:pPr>
              <w:pStyle w:val="TAC"/>
              <w:keepNext w:val="0"/>
              <w:keepLines w:val="0"/>
              <w:spacing w:line="252" w:lineRule="auto"/>
            </w:pPr>
          </w:p>
        </w:tc>
        <w:tc>
          <w:tcPr>
            <w:tcW w:w="1635" w:type="pct"/>
            <w:tcBorders>
              <w:top w:val="nil"/>
              <w:left w:val="single" w:sz="4" w:space="0" w:color="auto"/>
              <w:bottom w:val="nil"/>
              <w:right w:val="single" w:sz="4" w:space="0" w:color="auto"/>
            </w:tcBorders>
          </w:tcPr>
          <w:p w14:paraId="68FA70B7" w14:textId="77777777" w:rsidR="00331F5B" w:rsidRPr="0025349E" w:rsidRDefault="00331F5B">
            <w:pPr>
              <w:pStyle w:val="TAC"/>
              <w:keepNext w:val="0"/>
              <w:keepLines w:val="0"/>
              <w:spacing w:line="252" w:lineRule="auto"/>
              <w:rPr>
                <w:rFonts w:cs="v4.2.0"/>
              </w:rPr>
            </w:pPr>
          </w:p>
        </w:tc>
      </w:tr>
      <w:tr w:rsidR="00331F5B" w:rsidRPr="0025349E" w14:paraId="4858A6F3" w14:textId="77777777" w:rsidTr="00331F5B">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55452FE4" w14:textId="77777777" w:rsidR="00331F5B" w:rsidRPr="0025349E" w:rsidRDefault="00331F5B">
            <w:pPr>
              <w:pStyle w:val="TAL"/>
              <w:keepNext w:val="0"/>
              <w:keepLines w:val="0"/>
              <w:spacing w:line="252" w:lineRule="auto"/>
            </w:pPr>
            <w:r w:rsidRPr="0025349E">
              <w:rPr>
                <w:lang w:eastAsia="ja-JP"/>
              </w:rPr>
              <w:t>EPRE ratio of OCNG DMRS to SSS(Note 1)</w:t>
            </w:r>
          </w:p>
        </w:tc>
        <w:tc>
          <w:tcPr>
            <w:tcW w:w="866" w:type="pct"/>
            <w:tcBorders>
              <w:top w:val="nil"/>
              <w:left w:val="single" w:sz="4" w:space="0" w:color="auto"/>
              <w:bottom w:val="nil"/>
              <w:right w:val="single" w:sz="4" w:space="0" w:color="auto"/>
            </w:tcBorders>
          </w:tcPr>
          <w:p w14:paraId="5A4B192A" w14:textId="77777777" w:rsidR="00331F5B" w:rsidRPr="0025349E" w:rsidRDefault="00331F5B">
            <w:pPr>
              <w:pStyle w:val="TAC"/>
              <w:keepNext w:val="0"/>
              <w:keepLines w:val="0"/>
              <w:spacing w:line="252" w:lineRule="auto"/>
            </w:pPr>
          </w:p>
        </w:tc>
        <w:tc>
          <w:tcPr>
            <w:tcW w:w="1635" w:type="pct"/>
            <w:tcBorders>
              <w:top w:val="nil"/>
              <w:left w:val="single" w:sz="4" w:space="0" w:color="auto"/>
              <w:bottom w:val="nil"/>
              <w:right w:val="single" w:sz="4" w:space="0" w:color="auto"/>
            </w:tcBorders>
          </w:tcPr>
          <w:p w14:paraId="0E114A36" w14:textId="77777777" w:rsidR="00331F5B" w:rsidRPr="0025349E" w:rsidRDefault="00331F5B">
            <w:pPr>
              <w:pStyle w:val="TAC"/>
              <w:keepNext w:val="0"/>
              <w:keepLines w:val="0"/>
              <w:spacing w:line="252" w:lineRule="auto"/>
              <w:rPr>
                <w:rFonts w:cs="v4.2.0"/>
              </w:rPr>
            </w:pPr>
          </w:p>
        </w:tc>
      </w:tr>
      <w:tr w:rsidR="00331F5B" w:rsidRPr="0025349E" w14:paraId="2DD94B09" w14:textId="77777777" w:rsidTr="00331F5B">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0C098E00" w14:textId="77777777" w:rsidR="00331F5B" w:rsidRPr="0025349E" w:rsidRDefault="00331F5B">
            <w:pPr>
              <w:pStyle w:val="TAL"/>
              <w:keepNext w:val="0"/>
              <w:keepLines w:val="0"/>
              <w:spacing w:line="252" w:lineRule="auto"/>
            </w:pPr>
            <w:r w:rsidRPr="0025349E">
              <w:rPr>
                <w:lang w:eastAsia="ja-JP"/>
              </w:rPr>
              <w:t>EPRE ratio of OCNG to OCNG DMRS (Note 1)</w:t>
            </w:r>
          </w:p>
        </w:tc>
        <w:tc>
          <w:tcPr>
            <w:tcW w:w="866" w:type="pct"/>
            <w:tcBorders>
              <w:top w:val="nil"/>
              <w:left w:val="single" w:sz="4" w:space="0" w:color="auto"/>
              <w:bottom w:val="single" w:sz="4" w:space="0" w:color="auto"/>
              <w:right w:val="single" w:sz="4" w:space="0" w:color="auto"/>
            </w:tcBorders>
          </w:tcPr>
          <w:p w14:paraId="659941AE" w14:textId="77777777" w:rsidR="00331F5B" w:rsidRPr="0025349E" w:rsidRDefault="00331F5B">
            <w:pPr>
              <w:pStyle w:val="TAC"/>
              <w:keepNext w:val="0"/>
              <w:keepLines w:val="0"/>
              <w:spacing w:line="252" w:lineRule="auto"/>
            </w:pPr>
          </w:p>
        </w:tc>
        <w:tc>
          <w:tcPr>
            <w:tcW w:w="1635" w:type="pct"/>
            <w:tcBorders>
              <w:top w:val="nil"/>
              <w:left w:val="single" w:sz="4" w:space="0" w:color="auto"/>
              <w:bottom w:val="single" w:sz="4" w:space="0" w:color="auto"/>
              <w:right w:val="single" w:sz="4" w:space="0" w:color="auto"/>
            </w:tcBorders>
          </w:tcPr>
          <w:p w14:paraId="4379AC71" w14:textId="77777777" w:rsidR="00331F5B" w:rsidRPr="0025349E" w:rsidRDefault="00331F5B">
            <w:pPr>
              <w:pStyle w:val="TAC"/>
              <w:keepNext w:val="0"/>
              <w:keepLines w:val="0"/>
              <w:spacing w:line="252" w:lineRule="auto"/>
              <w:rPr>
                <w:szCs w:val="16"/>
                <w:lang w:eastAsia="ja-JP"/>
              </w:rPr>
            </w:pPr>
          </w:p>
        </w:tc>
      </w:tr>
      <w:tr w:rsidR="00331F5B" w:rsidRPr="0025349E" w14:paraId="45D19A7C" w14:textId="77777777" w:rsidTr="00331F5B">
        <w:trPr>
          <w:cantSplit/>
          <w:trHeight w:val="219"/>
          <w:jc w:val="center"/>
        </w:trPr>
        <w:tc>
          <w:tcPr>
            <w:tcW w:w="1279" w:type="pct"/>
            <w:tcBorders>
              <w:top w:val="single" w:sz="4" w:space="0" w:color="auto"/>
              <w:left w:val="single" w:sz="4" w:space="0" w:color="auto"/>
              <w:bottom w:val="nil"/>
              <w:right w:val="single" w:sz="4" w:space="0" w:color="auto"/>
            </w:tcBorders>
            <w:hideMark/>
          </w:tcPr>
          <w:p w14:paraId="042065E6" w14:textId="77777777" w:rsidR="00331F5B" w:rsidRPr="0025349E" w:rsidRDefault="00331F5B">
            <w:pPr>
              <w:pStyle w:val="TAL"/>
              <w:keepNext w:val="0"/>
              <w:keepLines w:val="0"/>
              <w:spacing w:line="252" w:lineRule="auto"/>
            </w:pPr>
            <w:r w:rsidRPr="0025349E">
              <w:t>N</w:t>
            </w:r>
            <w:r w:rsidRPr="0025349E">
              <w:rPr>
                <w:vertAlign w:val="subscript"/>
              </w:rPr>
              <w:t>oc</w:t>
            </w:r>
            <w:r w:rsidRPr="0025349E">
              <w:rPr>
                <w:vertAlign w:val="superscript"/>
              </w:rPr>
              <w:t>Note 2</w:t>
            </w:r>
          </w:p>
        </w:tc>
        <w:tc>
          <w:tcPr>
            <w:tcW w:w="1219" w:type="pct"/>
            <w:tcBorders>
              <w:top w:val="single" w:sz="4" w:space="0" w:color="auto"/>
              <w:left w:val="single" w:sz="4" w:space="0" w:color="auto"/>
              <w:bottom w:val="single" w:sz="4" w:space="0" w:color="auto"/>
              <w:right w:val="single" w:sz="4" w:space="0" w:color="auto"/>
            </w:tcBorders>
            <w:vAlign w:val="center"/>
            <w:hideMark/>
          </w:tcPr>
          <w:p w14:paraId="69F1E2EC" w14:textId="77777777" w:rsidR="00331F5B" w:rsidRPr="0025349E" w:rsidRDefault="00331F5B">
            <w:pPr>
              <w:pStyle w:val="TAL"/>
              <w:keepNext w:val="0"/>
              <w:keepLines w:val="0"/>
              <w:spacing w:line="252" w:lineRule="auto"/>
            </w:pPr>
            <w:r w:rsidRPr="0025349E">
              <w:t>Config</w:t>
            </w:r>
            <w:r w:rsidRPr="0025349E">
              <w:rPr>
                <w:rFonts w:eastAsia="Malgun Gothic"/>
              </w:rPr>
              <w:t xml:space="preserve"> </w:t>
            </w:r>
            <w:r w:rsidRPr="0025349E">
              <w:t>1,2</w:t>
            </w:r>
          </w:p>
        </w:tc>
        <w:tc>
          <w:tcPr>
            <w:tcW w:w="866" w:type="pct"/>
            <w:tcBorders>
              <w:top w:val="single" w:sz="4" w:space="0" w:color="auto"/>
              <w:left w:val="single" w:sz="4" w:space="0" w:color="auto"/>
              <w:bottom w:val="nil"/>
              <w:right w:val="single" w:sz="4" w:space="0" w:color="auto"/>
            </w:tcBorders>
            <w:hideMark/>
          </w:tcPr>
          <w:p w14:paraId="7F9B64AD" w14:textId="77777777" w:rsidR="00331F5B" w:rsidRPr="0025349E" w:rsidRDefault="00331F5B">
            <w:pPr>
              <w:pStyle w:val="TAC"/>
              <w:keepNext w:val="0"/>
              <w:keepLines w:val="0"/>
              <w:spacing w:line="252" w:lineRule="auto"/>
            </w:pPr>
            <w:r w:rsidRPr="0025349E">
              <w:t>dBm/SCS</w:t>
            </w:r>
          </w:p>
        </w:tc>
        <w:tc>
          <w:tcPr>
            <w:tcW w:w="1635" w:type="pct"/>
            <w:tcBorders>
              <w:top w:val="single" w:sz="4" w:space="0" w:color="auto"/>
              <w:left w:val="single" w:sz="4" w:space="0" w:color="auto"/>
              <w:bottom w:val="single" w:sz="4" w:space="0" w:color="auto"/>
              <w:right w:val="single" w:sz="4" w:space="0" w:color="auto"/>
            </w:tcBorders>
            <w:hideMark/>
          </w:tcPr>
          <w:p w14:paraId="0772451A" w14:textId="77777777" w:rsidR="00331F5B" w:rsidRPr="0025349E" w:rsidRDefault="00331F5B">
            <w:pPr>
              <w:pStyle w:val="TAC"/>
              <w:keepNext w:val="0"/>
              <w:keepLines w:val="0"/>
              <w:spacing w:line="252" w:lineRule="auto"/>
            </w:pPr>
            <w:r w:rsidRPr="0025349E">
              <w:rPr>
                <w:rFonts w:cs="Arial"/>
              </w:rPr>
              <w:t>-104</w:t>
            </w:r>
            <w:r w:rsidRPr="0025349E">
              <w:t>+TT</w:t>
            </w:r>
          </w:p>
        </w:tc>
      </w:tr>
      <w:tr w:rsidR="00331F5B" w:rsidRPr="0025349E" w14:paraId="215DBDD7" w14:textId="77777777" w:rsidTr="00331F5B">
        <w:trPr>
          <w:cantSplit/>
          <w:trHeight w:val="219"/>
          <w:jc w:val="center"/>
        </w:trPr>
        <w:tc>
          <w:tcPr>
            <w:tcW w:w="1279" w:type="pct"/>
            <w:tcBorders>
              <w:top w:val="nil"/>
              <w:left w:val="single" w:sz="4" w:space="0" w:color="auto"/>
              <w:bottom w:val="single" w:sz="4" w:space="0" w:color="auto"/>
              <w:right w:val="single" w:sz="4" w:space="0" w:color="auto"/>
            </w:tcBorders>
          </w:tcPr>
          <w:p w14:paraId="15206F0D" w14:textId="77777777" w:rsidR="00331F5B" w:rsidRPr="0025349E" w:rsidRDefault="00331F5B">
            <w:pPr>
              <w:pStyle w:val="TAL"/>
              <w:keepNext w:val="0"/>
              <w:keepLines w:val="0"/>
              <w:spacing w:line="252"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1850FDB2" w14:textId="77777777" w:rsidR="00331F5B" w:rsidRPr="0025349E" w:rsidRDefault="00331F5B">
            <w:pPr>
              <w:pStyle w:val="TAL"/>
              <w:keepNext w:val="0"/>
              <w:keepLines w:val="0"/>
              <w:spacing w:line="252" w:lineRule="auto"/>
            </w:pPr>
            <w:r w:rsidRPr="0025349E">
              <w:t>Config</w:t>
            </w:r>
            <w:r w:rsidRPr="0025349E">
              <w:rPr>
                <w:rFonts w:eastAsia="Malgun Gothic"/>
              </w:rPr>
              <w:t xml:space="preserve"> </w:t>
            </w:r>
            <w:r w:rsidRPr="0025349E">
              <w:t>3</w:t>
            </w:r>
          </w:p>
        </w:tc>
        <w:tc>
          <w:tcPr>
            <w:tcW w:w="866" w:type="pct"/>
            <w:tcBorders>
              <w:top w:val="nil"/>
              <w:left w:val="single" w:sz="4" w:space="0" w:color="auto"/>
              <w:bottom w:val="single" w:sz="4" w:space="0" w:color="auto"/>
              <w:right w:val="single" w:sz="4" w:space="0" w:color="auto"/>
            </w:tcBorders>
          </w:tcPr>
          <w:p w14:paraId="76216370"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79F0AE5A" w14:textId="77777777" w:rsidR="00331F5B" w:rsidRPr="0025349E" w:rsidRDefault="00331F5B">
            <w:pPr>
              <w:pStyle w:val="TAC"/>
              <w:keepNext w:val="0"/>
              <w:keepLines w:val="0"/>
              <w:spacing w:line="252" w:lineRule="auto"/>
            </w:pPr>
            <w:r w:rsidRPr="0025349E">
              <w:rPr>
                <w:rFonts w:cs="Arial"/>
              </w:rPr>
              <w:t>-101</w:t>
            </w:r>
            <w:r w:rsidRPr="0025349E">
              <w:t>+TT</w:t>
            </w:r>
          </w:p>
        </w:tc>
      </w:tr>
      <w:tr w:rsidR="00331F5B" w:rsidRPr="0025349E" w14:paraId="3B950A8C" w14:textId="77777777" w:rsidTr="00331F5B">
        <w:trPr>
          <w:cantSplit/>
          <w:trHeight w:val="219"/>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2448A06C" w14:textId="77777777" w:rsidR="00331F5B" w:rsidRPr="0025349E" w:rsidRDefault="00331F5B">
            <w:pPr>
              <w:pStyle w:val="TAL"/>
              <w:keepNext w:val="0"/>
              <w:keepLines w:val="0"/>
              <w:spacing w:line="252" w:lineRule="auto"/>
            </w:pPr>
            <w:r w:rsidRPr="0025349E">
              <w:t>N</w:t>
            </w:r>
            <w:r w:rsidRPr="0025349E">
              <w:rPr>
                <w:vertAlign w:val="subscript"/>
              </w:rPr>
              <w:t>oc</w:t>
            </w:r>
            <w:r w:rsidRPr="0025349E">
              <w:rPr>
                <w:vertAlign w:val="superscript"/>
              </w:rPr>
              <w:t>Note 2</w:t>
            </w:r>
          </w:p>
        </w:tc>
        <w:tc>
          <w:tcPr>
            <w:tcW w:w="866" w:type="pct"/>
            <w:tcBorders>
              <w:top w:val="single" w:sz="4" w:space="0" w:color="auto"/>
              <w:left w:val="single" w:sz="4" w:space="0" w:color="auto"/>
              <w:bottom w:val="single" w:sz="4" w:space="0" w:color="auto"/>
              <w:right w:val="single" w:sz="4" w:space="0" w:color="auto"/>
            </w:tcBorders>
            <w:hideMark/>
          </w:tcPr>
          <w:p w14:paraId="113F155F" w14:textId="77777777" w:rsidR="00331F5B" w:rsidRPr="0025349E" w:rsidRDefault="00331F5B">
            <w:pPr>
              <w:pStyle w:val="TAC"/>
              <w:keepNext w:val="0"/>
              <w:keepLines w:val="0"/>
              <w:spacing w:line="252" w:lineRule="auto"/>
            </w:pPr>
            <w:r w:rsidRPr="0025349E">
              <w:t>dBm/15kHz</w:t>
            </w:r>
          </w:p>
        </w:tc>
        <w:tc>
          <w:tcPr>
            <w:tcW w:w="1635" w:type="pct"/>
            <w:tcBorders>
              <w:top w:val="single" w:sz="4" w:space="0" w:color="auto"/>
              <w:left w:val="single" w:sz="4" w:space="0" w:color="auto"/>
              <w:bottom w:val="single" w:sz="4" w:space="0" w:color="auto"/>
              <w:right w:val="single" w:sz="4" w:space="0" w:color="auto"/>
            </w:tcBorders>
            <w:hideMark/>
          </w:tcPr>
          <w:p w14:paraId="3C239196" w14:textId="77777777" w:rsidR="00331F5B" w:rsidRPr="0025349E" w:rsidRDefault="00331F5B">
            <w:pPr>
              <w:pStyle w:val="TAC"/>
              <w:keepNext w:val="0"/>
              <w:keepLines w:val="0"/>
              <w:spacing w:line="252" w:lineRule="auto"/>
            </w:pPr>
            <w:r w:rsidRPr="0025349E">
              <w:t>-104+TT</w:t>
            </w:r>
          </w:p>
        </w:tc>
      </w:tr>
      <w:tr w:rsidR="00331F5B" w:rsidRPr="0025349E" w14:paraId="3930C230" w14:textId="77777777" w:rsidTr="00331F5B">
        <w:trPr>
          <w:cantSplit/>
          <w:trHeight w:val="162"/>
          <w:jc w:val="center"/>
        </w:trPr>
        <w:tc>
          <w:tcPr>
            <w:tcW w:w="1279" w:type="pct"/>
            <w:tcBorders>
              <w:top w:val="single" w:sz="4" w:space="0" w:color="auto"/>
              <w:left w:val="single" w:sz="4" w:space="0" w:color="auto"/>
              <w:bottom w:val="nil"/>
              <w:right w:val="single" w:sz="4" w:space="0" w:color="auto"/>
            </w:tcBorders>
            <w:hideMark/>
          </w:tcPr>
          <w:p w14:paraId="5FC27BA4" w14:textId="77777777" w:rsidR="00331F5B" w:rsidRPr="0025349E" w:rsidRDefault="00331F5B">
            <w:pPr>
              <w:pStyle w:val="TAL"/>
              <w:keepNext w:val="0"/>
              <w:keepLines w:val="0"/>
              <w:spacing w:line="252" w:lineRule="auto"/>
            </w:pPr>
            <w:r w:rsidRPr="0025349E">
              <w:t>SS-RSRP</w:t>
            </w:r>
            <w:r w:rsidRPr="0025349E">
              <w:rPr>
                <w:vertAlign w:val="superscript"/>
              </w:rPr>
              <w:t xml:space="preserve"> Note 3</w:t>
            </w:r>
          </w:p>
        </w:tc>
        <w:tc>
          <w:tcPr>
            <w:tcW w:w="1219" w:type="pct"/>
            <w:tcBorders>
              <w:top w:val="single" w:sz="4" w:space="0" w:color="auto"/>
              <w:left w:val="single" w:sz="4" w:space="0" w:color="auto"/>
              <w:bottom w:val="single" w:sz="4" w:space="0" w:color="auto"/>
              <w:right w:val="single" w:sz="4" w:space="0" w:color="auto"/>
            </w:tcBorders>
            <w:vAlign w:val="center"/>
            <w:hideMark/>
          </w:tcPr>
          <w:p w14:paraId="430E3A2A" w14:textId="77777777" w:rsidR="00331F5B" w:rsidRPr="0025349E" w:rsidRDefault="00331F5B">
            <w:pPr>
              <w:pStyle w:val="TAL"/>
              <w:keepNext w:val="0"/>
              <w:keepLines w:val="0"/>
              <w:spacing w:line="252" w:lineRule="auto"/>
            </w:pPr>
            <w:r w:rsidRPr="0025349E">
              <w:t>Config</w:t>
            </w:r>
            <w:r w:rsidRPr="0025349E">
              <w:rPr>
                <w:rFonts w:eastAsia="Malgun Gothic"/>
              </w:rPr>
              <w:t xml:space="preserve"> </w:t>
            </w:r>
            <w:r w:rsidRPr="0025349E">
              <w:t>1,2</w:t>
            </w:r>
          </w:p>
        </w:tc>
        <w:tc>
          <w:tcPr>
            <w:tcW w:w="866" w:type="pct"/>
            <w:tcBorders>
              <w:top w:val="single" w:sz="4" w:space="0" w:color="auto"/>
              <w:left w:val="single" w:sz="4" w:space="0" w:color="auto"/>
              <w:bottom w:val="nil"/>
              <w:right w:val="single" w:sz="4" w:space="0" w:color="auto"/>
            </w:tcBorders>
            <w:hideMark/>
          </w:tcPr>
          <w:p w14:paraId="13DA3334" w14:textId="77777777" w:rsidR="00331F5B" w:rsidRPr="0025349E" w:rsidRDefault="00331F5B">
            <w:pPr>
              <w:pStyle w:val="TAC"/>
              <w:keepNext w:val="0"/>
              <w:keepLines w:val="0"/>
              <w:spacing w:line="252" w:lineRule="auto"/>
            </w:pPr>
            <w:r w:rsidRPr="0025349E">
              <w:t>dBm/SCS</w:t>
            </w:r>
          </w:p>
        </w:tc>
        <w:tc>
          <w:tcPr>
            <w:tcW w:w="1635" w:type="pct"/>
            <w:tcBorders>
              <w:top w:val="single" w:sz="4" w:space="0" w:color="auto"/>
              <w:left w:val="single" w:sz="4" w:space="0" w:color="auto"/>
              <w:bottom w:val="single" w:sz="4" w:space="0" w:color="auto"/>
              <w:right w:val="single" w:sz="4" w:space="0" w:color="auto"/>
            </w:tcBorders>
            <w:hideMark/>
          </w:tcPr>
          <w:p w14:paraId="34EB127B" w14:textId="77777777" w:rsidR="00331F5B" w:rsidRPr="0025349E" w:rsidRDefault="00331F5B">
            <w:pPr>
              <w:pStyle w:val="TAC"/>
              <w:keepNext w:val="0"/>
              <w:keepLines w:val="0"/>
              <w:spacing w:line="252" w:lineRule="auto"/>
              <w:rPr>
                <w:rFonts w:cs="v4.2.0"/>
              </w:rPr>
            </w:pPr>
            <w:r w:rsidRPr="0025349E">
              <w:rPr>
                <w:rFonts w:cs="v4.2.0"/>
              </w:rPr>
              <w:t>-87</w:t>
            </w:r>
            <w:r w:rsidRPr="0025349E">
              <w:t>+TT</w:t>
            </w:r>
          </w:p>
        </w:tc>
      </w:tr>
      <w:tr w:rsidR="00331F5B" w:rsidRPr="0025349E" w14:paraId="20284975" w14:textId="77777777" w:rsidTr="00331F5B">
        <w:trPr>
          <w:cantSplit/>
          <w:trHeight w:val="161"/>
          <w:jc w:val="center"/>
        </w:trPr>
        <w:tc>
          <w:tcPr>
            <w:tcW w:w="1279" w:type="pct"/>
            <w:tcBorders>
              <w:top w:val="nil"/>
              <w:left w:val="single" w:sz="4" w:space="0" w:color="auto"/>
              <w:bottom w:val="single" w:sz="4" w:space="0" w:color="auto"/>
              <w:right w:val="single" w:sz="4" w:space="0" w:color="auto"/>
            </w:tcBorders>
          </w:tcPr>
          <w:p w14:paraId="1E968C8C" w14:textId="77777777" w:rsidR="00331F5B" w:rsidRPr="0025349E" w:rsidRDefault="00331F5B">
            <w:pPr>
              <w:pStyle w:val="TAL"/>
              <w:keepNext w:val="0"/>
              <w:keepLines w:val="0"/>
              <w:spacing w:line="252"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109A99EC" w14:textId="77777777" w:rsidR="00331F5B" w:rsidRPr="0025349E" w:rsidRDefault="00331F5B">
            <w:pPr>
              <w:pStyle w:val="TAL"/>
              <w:keepNext w:val="0"/>
              <w:keepLines w:val="0"/>
              <w:spacing w:line="252" w:lineRule="auto"/>
            </w:pPr>
            <w:r w:rsidRPr="0025349E">
              <w:t>Config</w:t>
            </w:r>
            <w:r w:rsidRPr="0025349E">
              <w:rPr>
                <w:rFonts w:eastAsia="Malgun Gothic"/>
              </w:rPr>
              <w:t xml:space="preserve"> </w:t>
            </w:r>
            <w:r w:rsidRPr="0025349E">
              <w:t>3</w:t>
            </w:r>
          </w:p>
        </w:tc>
        <w:tc>
          <w:tcPr>
            <w:tcW w:w="866" w:type="pct"/>
            <w:tcBorders>
              <w:top w:val="nil"/>
              <w:left w:val="single" w:sz="4" w:space="0" w:color="auto"/>
              <w:bottom w:val="single" w:sz="4" w:space="0" w:color="auto"/>
              <w:right w:val="single" w:sz="4" w:space="0" w:color="auto"/>
            </w:tcBorders>
          </w:tcPr>
          <w:p w14:paraId="160FBC04"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74ACB1A7" w14:textId="77777777" w:rsidR="00331F5B" w:rsidRPr="0025349E" w:rsidRDefault="00331F5B">
            <w:pPr>
              <w:pStyle w:val="TAC"/>
              <w:keepNext w:val="0"/>
              <w:keepLines w:val="0"/>
              <w:spacing w:line="252" w:lineRule="auto"/>
              <w:rPr>
                <w:rFonts w:cs="v4.2.0"/>
              </w:rPr>
            </w:pPr>
            <w:r w:rsidRPr="0025349E">
              <w:rPr>
                <w:rFonts w:cs="v4.2.0"/>
              </w:rPr>
              <w:t>-84</w:t>
            </w:r>
            <w:r w:rsidRPr="0025349E">
              <w:t>+TT</w:t>
            </w:r>
          </w:p>
        </w:tc>
      </w:tr>
      <w:tr w:rsidR="00331F5B" w:rsidRPr="0025349E" w14:paraId="550A9077" w14:textId="77777777" w:rsidTr="00331F5B">
        <w:trPr>
          <w:cantSplit/>
          <w:trHeight w:val="219"/>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4496D5A9" w14:textId="77777777" w:rsidR="00331F5B" w:rsidRPr="0025349E" w:rsidRDefault="00331F5B">
            <w:pPr>
              <w:pStyle w:val="TAL"/>
              <w:keepNext w:val="0"/>
              <w:keepLines w:val="0"/>
              <w:spacing w:line="252" w:lineRule="auto"/>
            </w:pPr>
            <w:r w:rsidRPr="0025349E">
              <w:t>Ê</w:t>
            </w:r>
            <w:r w:rsidRPr="0025349E">
              <w:rPr>
                <w:vertAlign w:val="subscript"/>
              </w:rPr>
              <w:t>s</w:t>
            </w:r>
            <w:r w:rsidRPr="0025349E">
              <w:t>/I</w:t>
            </w:r>
            <w:r w:rsidRPr="0025349E">
              <w:rPr>
                <w:vertAlign w:val="subscript"/>
              </w:rPr>
              <w:t>ot</w:t>
            </w:r>
          </w:p>
        </w:tc>
        <w:tc>
          <w:tcPr>
            <w:tcW w:w="866" w:type="pct"/>
            <w:tcBorders>
              <w:top w:val="single" w:sz="4" w:space="0" w:color="auto"/>
              <w:left w:val="single" w:sz="4" w:space="0" w:color="auto"/>
              <w:bottom w:val="single" w:sz="4" w:space="0" w:color="auto"/>
              <w:right w:val="single" w:sz="4" w:space="0" w:color="auto"/>
            </w:tcBorders>
            <w:hideMark/>
          </w:tcPr>
          <w:p w14:paraId="698F8B29" w14:textId="77777777" w:rsidR="00331F5B" w:rsidRPr="0025349E" w:rsidRDefault="00331F5B">
            <w:pPr>
              <w:pStyle w:val="TAC"/>
              <w:keepNext w:val="0"/>
              <w:keepLines w:val="0"/>
              <w:spacing w:line="252" w:lineRule="auto"/>
            </w:pPr>
            <w:r w:rsidRPr="0025349E">
              <w:t>dB</w:t>
            </w:r>
          </w:p>
        </w:tc>
        <w:tc>
          <w:tcPr>
            <w:tcW w:w="1635" w:type="pct"/>
            <w:tcBorders>
              <w:top w:val="single" w:sz="4" w:space="0" w:color="auto"/>
              <w:left w:val="single" w:sz="4" w:space="0" w:color="auto"/>
              <w:bottom w:val="single" w:sz="4" w:space="0" w:color="auto"/>
              <w:right w:val="single" w:sz="4" w:space="0" w:color="auto"/>
            </w:tcBorders>
            <w:hideMark/>
          </w:tcPr>
          <w:p w14:paraId="42DA8AC5" w14:textId="77777777" w:rsidR="00331F5B" w:rsidRPr="0025349E" w:rsidRDefault="00331F5B">
            <w:pPr>
              <w:pStyle w:val="TAC"/>
              <w:keepNext w:val="0"/>
              <w:keepLines w:val="0"/>
              <w:spacing w:line="252" w:lineRule="auto"/>
            </w:pPr>
            <w:r w:rsidRPr="0025349E">
              <w:t>17+TT</w:t>
            </w:r>
          </w:p>
        </w:tc>
      </w:tr>
      <w:tr w:rsidR="00331F5B" w:rsidRPr="0025349E" w14:paraId="1D41E5C6" w14:textId="77777777" w:rsidTr="00331F5B">
        <w:trPr>
          <w:cantSplit/>
          <w:trHeight w:val="197"/>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11550A76" w14:textId="77777777" w:rsidR="00331F5B" w:rsidRPr="0025349E" w:rsidRDefault="00331F5B">
            <w:pPr>
              <w:pStyle w:val="TAL"/>
              <w:keepNext w:val="0"/>
              <w:keepLines w:val="0"/>
              <w:spacing w:line="252" w:lineRule="auto"/>
            </w:pPr>
            <w:r w:rsidRPr="0025349E">
              <w:t>Ê</w:t>
            </w:r>
            <w:r w:rsidRPr="0025349E">
              <w:rPr>
                <w:vertAlign w:val="subscript"/>
              </w:rPr>
              <w:t>s</w:t>
            </w:r>
            <w:r w:rsidRPr="0025349E">
              <w:t>/N</w:t>
            </w:r>
            <w:r w:rsidRPr="0025349E">
              <w:rPr>
                <w:vertAlign w:val="subscript"/>
              </w:rPr>
              <w:t>oc</w:t>
            </w:r>
          </w:p>
        </w:tc>
        <w:tc>
          <w:tcPr>
            <w:tcW w:w="866" w:type="pct"/>
            <w:tcBorders>
              <w:top w:val="single" w:sz="4" w:space="0" w:color="auto"/>
              <w:left w:val="single" w:sz="4" w:space="0" w:color="auto"/>
              <w:bottom w:val="single" w:sz="4" w:space="0" w:color="auto"/>
              <w:right w:val="single" w:sz="4" w:space="0" w:color="auto"/>
            </w:tcBorders>
            <w:hideMark/>
          </w:tcPr>
          <w:p w14:paraId="067F138F" w14:textId="77777777" w:rsidR="00331F5B" w:rsidRPr="0025349E" w:rsidRDefault="00331F5B">
            <w:pPr>
              <w:pStyle w:val="TAC"/>
              <w:keepNext w:val="0"/>
              <w:keepLines w:val="0"/>
              <w:spacing w:line="252" w:lineRule="auto"/>
            </w:pPr>
            <w:r w:rsidRPr="0025349E">
              <w:t>dB</w:t>
            </w:r>
          </w:p>
        </w:tc>
        <w:tc>
          <w:tcPr>
            <w:tcW w:w="1635" w:type="pct"/>
            <w:tcBorders>
              <w:top w:val="single" w:sz="4" w:space="0" w:color="auto"/>
              <w:left w:val="single" w:sz="4" w:space="0" w:color="auto"/>
              <w:bottom w:val="single" w:sz="4" w:space="0" w:color="auto"/>
              <w:right w:val="single" w:sz="4" w:space="0" w:color="auto"/>
            </w:tcBorders>
            <w:hideMark/>
          </w:tcPr>
          <w:p w14:paraId="541DFB63" w14:textId="77777777" w:rsidR="00331F5B" w:rsidRPr="0025349E" w:rsidRDefault="00331F5B">
            <w:pPr>
              <w:pStyle w:val="TAC"/>
              <w:keepNext w:val="0"/>
              <w:keepLines w:val="0"/>
              <w:spacing w:line="252" w:lineRule="auto"/>
            </w:pPr>
            <w:r w:rsidRPr="0025349E">
              <w:t>17+TT</w:t>
            </w:r>
          </w:p>
        </w:tc>
      </w:tr>
      <w:tr w:rsidR="00331F5B" w:rsidRPr="0025349E" w14:paraId="2BD8F8CE" w14:textId="77777777" w:rsidTr="00331F5B">
        <w:trPr>
          <w:cantSplit/>
          <w:trHeight w:val="640"/>
          <w:jc w:val="center"/>
        </w:trPr>
        <w:tc>
          <w:tcPr>
            <w:tcW w:w="1279" w:type="pct"/>
            <w:tcBorders>
              <w:top w:val="single" w:sz="4" w:space="0" w:color="auto"/>
              <w:left w:val="single" w:sz="4" w:space="0" w:color="auto"/>
              <w:bottom w:val="nil"/>
              <w:right w:val="single" w:sz="4" w:space="0" w:color="auto"/>
            </w:tcBorders>
            <w:hideMark/>
          </w:tcPr>
          <w:p w14:paraId="0418AA7C" w14:textId="77777777" w:rsidR="00331F5B" w:rsidRPr="0025349E" w:rsidRDefault="00331F5B">
            <w:pPr>
              <w:pStyle w:val="TAL"/>
              <w:keepNext w:val="0"/>
              <w:keepLines w:val="0"/>
              <w:spacing w:line="252" w:lineRule="auto"/>
            </w:pPr>
            <w:r w:rsidRPr="0025349E">
              <w:t>Io</w:t>
            </w:r>
            <w:r w:rsidRPr="0025349E">
              <w:rPr>
                <w:vertAlign w:val="superscript"/>
              </w:rPr>
              <w:t>Note3</w:t>
            </w:r>
          </w:p>
        </w:tc>
        <w:tc>
          <w:tcPr>
            <w:tcW w:w="1219" w:type="pct"/>
            <w:tcBorders>
              <w:top w:val="single" w:sz="4" w:space="0" w:color="auto"/>
              <w:left w:val="single" w:sz="4" w:space="0" w:color="auto"/>
              <w:bottom w:val="single" w:sz="4" w:space="0" w:color="auto"/>
              <w:right w:val="single" w:sz="4" w:space="0" w:color="auto"/>
            </w:tcBorders>
            <w:vAlign w:val="center"/>
            <w:hideMark/>
          </w:tcPr>
          <w:p w14:paraId="41510A73" w14:textId="77777777" w:rsidR="00331F5B" w:rsidRPr="0025349E" w:rsidRDefault="00331F5B">
            <w:pPr>
              <w:pStyle w:val="TAL"/>
              <w:keepNext w:val="0"/>
              <w:keepLines w:val="0"/>
              <w:spacing w:line="252" w:lineRule="auto"/>
            </w:pPr>
            <w:r w:rsidRPr="0025349E">
              <w:t>Config</w:t>
            </w:r>
            <w:r w:rsidRPr="0025349E">
              <w:rPr>
                <w:rFonts w:eastAsia="Malgun Gothic"/>
              </w:rPr>
              <w:t xml:space="preserve"> </w:t>
            </w:r>
            <w:r w:rsidRPr="0025349E">
              <w:t>1,2</w:t>
            </w:r>
          </w:p>
        </w:tc>
        <w:tc>
          <w:tcPr>
            <w:tcW w:w="866" w:type="pct"/>
            <w:tcBorders>
              <w:top w:val="single" w:sz="4" w:space="0" w:color="auto"/>
              <w:left w:val="single" w:sz="4" w:space="0" w:color="auto"/>
              <w:bottom w:val="single" w:sz="4" w:space="0" w:color="auto"/>
              <w:right w:val="single" w:sz="4" w:space="0" w:color="auto"/>
            </w:tcBorders>
            <w:hideMark/>
          </w:tcPr>
          <w:p w14:paraId="5D0AA87B" w14:textId="77777777" w:rsidR="00331F5B" w:rsidRPr="0025349E" w:rsidRDefault="00331F5B">
            <w:pPr>
              <w:pStyle w:val="TAC"/>
              <w:keepNext w:val="0"/>
              <w:keepLines w:val="0"/>
              <w:spacing w:line="252" w:lineRule="auto"/>
            </w:pPr>
            <w:r w:rsidRPr="0025349E">
              <w:t>dBm/</w:t>
            </w:r>
          </w:p>
          <w:p w14:paraId="7CEE5431" w14:textId="77777777" w:rsidR="00331F5B" w:rsidRPr="0025349E" w:rsidRDefault="00331F5B">
            <w:pPr>
              <w:pStyle w:val="TAC"/>
              <w:keepNext w:val="0"/>
              <w:keepLines w:val="0"/>
              <w:spacing w:line="252" w:lineRule="auto"/>
            </w:pPr>
            <w:r w:rsidRPr="0025349E">
              <w:t>9.36 MHz</w:t>
            </w:r>
          </w:p>
        </w:tc>
        <w:tc>
          <w:tcPr>
            <w:tcW w:w="1635" w:type="pct"/>
            <w:tcBorders>
              <w:top w:val="single" w:sz="4" w:space="0" w:color="auto"/>
              <w:left w:val="single" w:sz="4" w:space="0" w:color="auto"/>
              <w:bottom w:val="single" w:sz="4" w:space="0" w:color="auto"/>
              <w:right w:val="single" w:sz="4" w:space="0" w:color="auto"/>
            </w:tcBorders>
            <w:hideMark/>
          </w:tcPr>
          <w:p w14:paraId="5E20D003" w14:textId="77777777" w:rsidR="00331F5B" w:rsidRPr="0025349E" w:rsidRDefault="00331F5B">
            <w:pPr>
              <w:pStyle w:val="TAC"/>
              <w:keepNext w:val="0"/>
              <w:keepLines w:val="0"/>
              <w:spacing w:line="252" w:lineRule="auto"/>
              <w:rPr>
                <w:rFonts w:cs="v4.2.0"/>
              </w:rPr>
            </w:pPr>
            <w:r w:rsidRPr="0025349E">
              <w:rPr>
                <w:rFonts w:cs="v4.2.0"/>
              </w:rPr>
              <w:t>-58.96</w:t>
            </w:r>
            <w:r w:rsidRPr="0025349E">
              <w:t>+TT</w:t>
            </w:r>
          </w:p>
        </w:tc>
      </w:tr>
      <w:tr w:rsidR="00331F5B" w:rsidRPr="0025349E" w14:paraId="714F34F1" w14:textId="77777777" w:rsidTr="00331F5B">
        <w:trPr>
          <w:cantSplit/>
          <w:jc w:val="center"/>
        </w:trPr>
        <w:tc>
          <w:tcPr>
            <w:tcW w:w="1279" w:type="pct"/>
            <w:tcBorders>
              <w:top w:val="nil"/>
              <w:left w:val="single" w:sz="4" w:space="0" w:color="auto"/>
              <w:bottom w:val="single" w:sz="4" w:space="0" w:color="auto"/>
              <w:right w:val="single" w:sz="4" w:space="0" w:color="auto"/>
            </w:tcBorders>
          </w:tcPr>
          <w:p w14:paraId="3DCDB806" w14:textId="77777777" w:rsidR="00331F5B" w:rsidRPr="0025349E" w:rsidRDefault="00331F5B">
            <w:pPr>
              <w:pStyle w:val="TAL"/>
              <w:keepNext w:val="0"/>
              <w:keepLines w:val="0"/>
              <w:spacing w:line="252"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18199912" w14:textId="77777777" w:rsidR="00331F5B" w:rsidRPr="0025349E" w:rsidRDefault="00331F5B">
            <w:pPr>
              <w:pStyle w:val="TAL"/>
              <w:keepNext w:val="0"/>
              <w:keepLines w:val="0"/>
              <w:spacing w:line="252" w:lineRule="auto"/>
            </w:pPr>
            <w:r w:rsidRPr="0025349E">
              <w:t>Config</w:t>
            </w:r>
            <w:r w:rsidRPr="0025349E">
              <w:rPr>
                <w:rFonts w:eastAsia="Malgun Gothic"/>
              </w:rPr>
              <w:t xml:space="preserve"> </w:t>
            </w:r>
            <w:r w:rsidRPr="0025349E">
              <w:t>3</w:t>
            </w:r>
          </w:p>
        </w:tc>
        <w:tc>
          <w:tcPr>
            <w:tcW w:w="866" w:type="pct"/>
            <w:tcBorders>
              <w:top w:val="single" w:sz="4" w:space="0" w:color="auto"/>
              <w:left w:val="single" w:sz="4" w:space="0" w:color="auto"/>
              <w:bottom w:val="single" w:sz="4" w:space="0" w:color="auto"/>
              <w:right w:val="single" w:sz="4" w:space="0" w:color="auto"/>
            </w:tcBorders>
            <w:hideMark/>
          </w:tcPr>
          <w:p w14:paraId="291207AE" w14:textId="77777777" w:rsidR="00331F5B" w:rsidRPr="0025349E" w:rsidRDefault="00331F5B">
            <w:pPr>
              <w:pStyle w:val="TAC"/>
              <w:keepNext w:val="0"/>
              <w:keepLines w:val="0"/>
              <w:spacing w:line="252" w:lineRule="auto"/>
            </w:pPr>
            <w:r w:rsidRPr="0025349E">
              <w:t>dBm/</w:t>
            </w:r>
          </w:p>
          <w:p w14:paraId="33BD6445" w14:textId="77777777" w:rsidR="00331F5B" w:rsidRPr="0025349E" w:rsidRDefault="00331F5B">
            <w:pPr>
              <w:pStyle w:val="TAC"/>
              <w:keepNext w:val="0"/>
              <w:keepLines w:val="0"/>
              <w:spacing w:line="252" w:lineRule="auto"/>
            </w:pPr>
            <w:r w:rsidRPr="0025349E">
              <w:t>38.16 MHz</w:t>
            </w:r>
          </w:p>
        </w:tc>
        <w:tc>
          <w:tcPr>
            <w:tcW w:w="1635" w:type="pct"/>
            <w:tcBorders>
              <w:top w:val="single" w:sz="4" w:space="0" w:color="auto"/>
              <w:left w:val="single" w:sz="4" w:space="0" w:color="auto"/>
              <w:bottom w:val="single" w:sz="4" w:space="0" w:color="auto"/>
              <w:right w:val="single" w:sz="4" w:space="0" w:color="auto"/>
            </w:tcBorders>
            <w:hideMark/>
          </w:tcPr>
          <w:p w14:paraId="03BC7E8A" w14:textId="77777777" w:rsidR="00331F5B" w:rsidRPr="0025349E" w:rsidRDefault="00331F5B">
            <w:pPr>
              <w:pStyle w:val="TAC"/>
              <w:keepNext w:val="0"/>
              <w:keepLines w:val="0"/>
              <w:spacing w:line="252" w:lineRule="auto"/>
              <w:rPr>
                <w:rFonts w:cs="v4.2.0"/>
              </w:rPr>
            </w:pPr>
            <w:r w:rsidRPr="0025349E">
              <w:rPr>
                <w:rFonts w:cs="v4.2.0"/>
              </w:rPr>
              <w:t>-52.86</w:t>
            </w:r>
            <w:r w:rsidRPr="0025349E">
              <w:t>+TT</w:t>
            </w:r>
          </w:p>
        </w:tc>
      </w:tr>
      <w:tr w:rsidR="00331F5B" w:rsidRPr="0025349E" w14:paraId="783928BC" w14:textId="77777777" w:rsidTr="00331F5B">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06AF0654" w14:textId="77777777" w:rsidR="00331F5B" w:rsidRPr="0025349E" w:rsidRDefault="00331F5B">
            <w:pPr>
              <w:pStyle w:val="TAL"/>
              <w:keepNext w:val="0"/>
              <w:keepLines w:val="0"/>
              <w:spacing w:line="252" w:lineRule="auto"/>
            </w:pPr>
            <w:r w:rsidRPr="0025349E">
              <w:t xml:space="preserve">Propagation Condition </w:t>
            </w:r>
          </w:p>
        </w:tc>
        <w:tc>
          <w:tcPr>
            <w:tcW w:w="866" w:type="pct"/>
            <w:tcBorders>
              <w:top w:val="single" w:sz="4" w:space="0" w:color="auto"/>
              <w:left w:val="single" w:sz="4" w:space="0" w:color="auto"/>
              <w:bottom w:val="single" w:sz="4" w:space="0" w:color="auto"/>
              <w:right w:val="single" w:sz="4" w:space="0" w:color="auto"/>
            </w:tcBorders>
          </w:tcPr>
          <w:p w14:paraId="039272E6" w14:textId="77777777" w:rsidR="00331F5B" w:rsidRPr="0025349E"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244EA5BE" w14:textId="77777777" w:rsidR="00331F5B" w:rsidRPr="0025349E" w:rsidRDefault="00331F5B">
            <w:pPr>
              <w:pStyle w:val="TAC"/>
              <w:keepNext w:val="0"/>
              <w:keepLines w:val="0"/>
              <w:spacing w:line="252" w:lineRule="auto"/>
              <w:rPr>
                <w:rFonts w:cs="v4.2.0"/>
              </w:rPr>
            </w:pPr>
            <w:r w:rsidRPr="0025349E">
              <w:rPr>
                <w:rFonts w:cs="v4.2.0"/>
              </w:rPr>
              <w:t>AWGN</w:t>
            </w:r>
          </w:p>
        </w:tc>
      </w:tr>
      <w:tr w:rsidR="00331F5B" w:rsidRPr="0025349E" w14:paraId="14D17879" w14:textId="77777777" w:rsidTr="00331F5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3DCB5C6" w14:textId="77777777" w:rsidR="00331F5B" w:rsidRPr="0025349E" w:rsidRDefault="00331F5B">
            <w:pPr>
              <w:pStyle w:val="TAN"/>
              <w:keepNext w:val="0"/>
              <w:keepLines w:val="0"/>
              <w:spacing w:line="252" w:lineRule="auto"/>
            </w:pPr>
            <w:r w:rsidRPr="0025349E">
              <w:t>NOTE 1:</w:t>
            </w:r>
            <w:r w:rsidRPr="0025349E">
              <w:tab/>
              <w:t>OCNG shall be used such that both cells are fully allocated and a constant total transmitted power spectral density is achieved for all OFDM symbols.</w:t>
            </w:r>
          </w:p>
          <w:p w14:paraId="053641FA" w14:textId="77777777" w:rsidR="00331F5B" w:rsidRPr="0025349E" w:rsidRDefault="00331F5B">
            <w:pPr>
              <w:pStyle w:val="TAN"/>
              <w:keepNext w:val="0"/>
              <w:keepLines w:val="0"/>
              <w:spacing w:line="252" w:lineRule="auto"/>
            </w:pPr>
            <w:r w:rsidRPr="0025349E">
              <w:t>NOTE 2:</w:t>
            </w:r>
            <w:r w:rsidRPr="0025349E">
              <w:tab/>
              <w:t>Interference from other cells and noise sources not specified in the test is assumed to be constant over subcarriers and time and shall be modelled as AWGN of appropriate power for N</w:t>
            </w:r>
            <w:r w:rsidRPr="0025349E">
              <w:rPr>
                <w:vertAlign w:val="subscript"/>
              </w:rPr>
              <w:t>oc</w:t>
            </w:r>
            <w:r w:rsidRPr="0025349E">
              <w:t xml:space="preserve"> to be fulfilled within </w:t>
            </w:r>
            <w:r w:rsidRPr="0025349E">
              <w:rPr>
                <w:rFonts w:cs="Arial"/>
              </w:rPr>
              <w:t>BW</w:t>
            </w:r>
            <w:r w:rsidRPr="0025349E">
              <w:rPr>
                <w:rFonts w:cs="Arial"/>
                <w:vertAlign w:val="subscript"/>
              </w:rPr>
              <w:t>occupied</w:t>
            </w:r>
            <w:r w:rsidRPr="0025349E">
              <w:t>.</w:t>
            </w:r>
          </w:p>
          <w:p w14:paraId="0D8DCD85" w14:textId="77777777" w:rsidR="00331F5B" w:rsidRPr="0025349E" w:rsidRDefault="00331F5B">
            <w:pPr>
              <w:pStyle w:val="TAN"/>
              <w:keepNext w:val="0"/>
              <w:keepLines w:val="0"/>
              <w:spacing w:line="252" w:lineRule="auto"/>
            </w:pPr>
            <w:r w:rsidRPr="0025349E">
              <w:t>NOTE 3:</w:t>
            </w:r>
            <w:r w:rsidRPr="0025349E">
              <w:tab/>
              <w:t>SS-RSRP and Io levels have been derived from other parameters for information purposes. They are not settable parameters themselves.</w:t>
            </w:r>
          </w:p>
          <w:p w14:paraId="1412158D" w14:textId="77777777" w:rsidR="00331F5B" w:rsidRPr="0025349E" w:rsidRDefault="00331F5B">
            <w:pPr>
              <w:pStyle w:val="TAN"/>
              <w:keepNext w:val="0"/>
              <w:keepLines w:val="0"/>
              <w:spacing w:line="252" w:lineRule="auto"/>
            </w:pPr>
            <w:r w:rsidRPr="0025349E">
              <w:t>NOTE 4:</w:t>
            </w:r>
            <w:r w:rsidRPr="0025349E">
              <w:tab/>
              <w:t>PDSCH RMC for TRP0 and TRP1 are scheduled in non-overlapping PRBs</w:t>
            </w:r>
          </w:p>
        </w:tc>
      </w:tr>
    </w:tbl>
    <w:p w14:paraId="430780EA" w14:textId="77777777" w:rsidR="00331F5B" w:rsidRPr="0025349E" w:rsidRDefault="00331F5B" w:rsidP="00331F5B">
      <w:pPr>
        <w:rPr>
          <w:rFonts w:eastAsia="Times New Roman"/>
          <w:snapToGrid w:val="0"/>
        </w:rPr>
      </w:pPr>
    </w:p>
    <w:p w14:paraId="11E96B60" w14:textId="1CE11966" w:rsidR="00331F5B" w:rsidRPr="0025349E" w:rsidRDefault="00331F5B" w:rsidP="00331F5B">
      <w:pPr>
        <w:jc w:val="both"/>
      </w:pPr>
      <w:r w:rsidRPr="0025349E">
        <w:t>During T2, UE shall send L1-RSRP report with results for both SSB0 and SSB1.</w:t>
      </w:r>
    </w:p>
    <w:p w14:paraId="42C8F799" w14:textId="77777777" w:rsidR="00331F5B" w:rsidRPr="0025349E" w:rsidRDefault="00331F5B" w:rsidP="00331F5B">
      <w:pPr>
        <w:jc w:val="both"/>
      </w:pPr>
      <w:r w:rsidRPr="0025349E">
        <w:t>After receiving MAC-CE command in slot n, UE shall be able to continue receive on TRP 0, and for TRP 1, UE shall:</w:t>
      </w:r>
    </w:p>
    <w:p w14:paraId="32CF8B7D" w14:textId="77777777" w:rsidR="00331F5B" w:rsidRPr="0025349E" w:rsidRDefault="00331F5B" w:rsidP="00331F5B">
      <w:pPr>
        <w:pStyle w:val="B10"/>
      </w:pPr>
      <w:r w:rsidRPr="0025349E">
        <w:t>-</w:t>
      </w:r>
      <w:r w:rsidRPr="0025349E">
        <w:tab/>
        <w:t>be able to continue to receive on TCI state 0 till slot n+</w:t>
      </w:r>
      <w:r w:rsidRPr="0025349E">
        <w:rPr>
          <w:rFonts w:eastAsia="Malgun Gothic"/>
        </w:rPr>
        <w:t xml:space="preserve"> T</w:t>
      </w:r>
      <w:r w:rsidRPr="0025349E">
        <w:rPr>
          <w:rFonts w:eastAsia="Malgun Gothic"/>
          <w:vertAlign w:val="subscript"/>
        </w:rPr>
        <w:t>HARQ</w:t>
      </w:r>
      <w:r w:rsidRPr="0025349E">
        <w:rPr>
          <w:rFonts w:eastAsia="Malgun Gothic"/>
        </w:rPr>
        <w:t xml:space="preserve"> +3 ms</w:t>
      </w:r>
    </w:p>
    <w:p w14:paraId="5F270B42" w14:textId="77777777" w:rsidR="00331F5B" w:rsidRPr="0025349E" w:rsidRDefault="00331F5B" w:rsidP="00331F5B">
      <w:pPr>
        <w:pStyle w:val="B10"/>
      </w:pPr>
      <w:r w:rsidRPr="0025349E">
        <w:rPr>
          <w:rFonts w:eastAsia="Malgun Gothic"/>
        </w:rPr>
        <w:t>-</w:t>
      </w:r>
      <w:r w:rsidRPr="0025349E">
        <w:rPr>
          <w:rFonts w:eastAsia="Malgun Gothic"/>
        </w:rPr>
        <w:tab/>
        <w:t xml:space="preserve">be able to start receiving on TCI state 1 after slot </w:t>
      </w:r>
      <w:r w:rsidRPr="0025349E">
        <w:t>n+</w:t>
      </w:r>
      <w:r w:rsidRPr="0025349E">
        <w:rPr>
          <w:rFonts w:eastAsia="Malgun Gothic"/>
        </w:rPr>
        <w:t xml:space="preserve"> T</w:t>
      </w:r>
      <w:r w:rsidRPr="0025349E">
        <w:rPr>
          <w:rFonts w:eastAsia="Malgun Gothic"/>
          <w:vertAlign w:val="subscript"/>
        </w:rPr>
        <w:t>HARQ</w:t>
      </w:r>
      <w:r w:rsidRPr="0025349E">
        <w:rPr>
          <w:rFonts w:eastAsia="Malgun Gothic"/>
        </w:rPr>
        <w:t xml:space="preserve"> +5 ms + T</w:t>
      </w:r>
      <w:r w:rsidRPr="0025349E">
        <w:rPr>
          <w:rFonts w:eastAsia="Malgun Gothic"/>
          <w:vertAlign w:val="subscript"/>
        </w:rPr>
        <w:t>first-SSB</w:t>
      </w:r>
    </w:p>
    <w:p w14:paraId="59015EB2" w14:textId="0F1DFC68" w:rsidR="00643F0D" w:rsidRPr="0025349E" w:rsidRDefault="00331F5B" w:rsidP="00643F0D">
      <w:pPr>
        <w:rPr>
          <w:rFonts w:cs="v4.2.0"/>
        </w:rPr>
      </w:pPr>
      <w:r w:rsidRPr="0025349E">
        <w:rPr>
          <w:rFonts w:cs="v4.2.0"/>
        </w:rPr>
        <w:t>The rate of correct events observed during repeated tests shall be at least 90 %.</w:t>
      </w:r>
    </w:p>
    <w:p w14:paraId="2DF50933" w14:textId="19FA25CD" w:rsidR="00D719E1" w:rsidRPr="0025349E" w:rsidRDefault="00D719E1" w:rsidP="0066207F">
      <w:pPr>
        <w:pStyle w:val="40"/>
        <w:rPr>
          <w:noProof/>
          <w:color w:val="FF0000"/>
        </w:rPr>
      </w:pPr>
      <w:r w:rsidRPr="0025349E">
        <w:rPr>
          <w:noProof/>
          <w:color w:val="FF0000"/>
        </w:rPr>
        <w:t>&lt;Unchanged Text Skipped&gt;</w:t>
      </w:r>
    </w:p>
    <w:p w14:paraId="3740F533" w14:textId="77777777" w:rsidR="00251146" w:rsidRPr="0025349E" w:rsidRDefault="00251146" w:rsidP="00251146">
      <w:pPr>
        <w:pStyle w:val="40"/>
      </w:pPr>
      <w:r w:rsidRPr="0025349E">
        <w:rPr>
          <w:rFonts w:hint="eastAsia"/>
          <w:lang w:eastAsia="zh-CN"/>
        </w:rPr>
        <w:t>7</w:t>
      </w:r>
      <w:r w:rsidRPr="0025349E">
        <w:rPr>
          <w:lang w:eastAsia="zh-CN"/>
        </w:rPr>
        <w:t>.5.13.4</w:t>
      </w:r>
      <w:r w:rsidRPr="0025349E">
        <w:rPr>
          <w:lang w:eastAsia="zh-CN"/>
        </w:rPr>
        <w:tab/>
      </w:r>
      <w:r w:rsidRPr="0025349E">
        <w:t>sDCI MAC-CE based joint TCI state switching</w:t>
      </w:r>
    </w:p>
    <w:p w14:paraId="520B6F68" w14:textId="77777777" w:rsidR="00251146" w:rsidRPr="00C77DB2" w:rsidRDefault="00251146" w:rsidP="00251146">
      <w:pPr>
        <w:pStyle w:val="5"/>
        <w:rPr>
          <w:rStyle w:val="Head2AChar2"/>
          <w:rFonts w:eastAsia="Arial"/>
          <w:sz w:val="22"/>
          <w:szCs w:val="22"/>
        </w:rPr>
      </w:pPr>
      <w:r w:rsidRPr="00C77DB2">
        <w:rPr>
          <w:rStyle w:val="Head2AChar2"/>
          <w:rFonts w:eastAsia="Arial"/>
          <w:sz w:val="22"/>
          <w:szCs w:val="22"/>
        </w:rPr>
        <w:t>7.5.13.4.1</w:t>
      </w:r>
      <w:r w:rsidRPr="00C77DB2">
        <w:rPr>
          <w:rStyle w:val="Head2AChar2"/>
          <w:rFonts w:eastAsia="Arial"/>
          <w:sz w:val="22"/>
          <w:szCs w:val="22"/>
        </w:rPr>
        <w:tab/>
        <w:t xml:space="preserve">NR SA FR2 </w:t>
      </w:r>
      <w:r w:rsidRPr="00C77DB2">
        <w:rPr>
          <w:szCs w:val="22"/>
        </w:rPr>
        <w:t>PCell dual downlink and uplink TCI state switch in sDCI for known case</w:t>
      </w:r>
    </w:p>
    <w:p w14:paraId="1BBDC65F" w14:textId="77777777" w:rsidR="00251146" w:rsidRPr="0025349E" w:rsidRDefault="00251146" w:rsidP="00251146">
      <w:pPr>
        <w:pStyle w:val="EditorsNote"/>
      </w:pPr>
      <w:r w:rsidRPr="0025349E">
        <w:rPr>
          <w:rFonts w:eastAsia="宋体"/>
        </w:rPr>
        <w:t>Editor's Note: This test case</w:t>
      </w:r>
      <w:r w:rsidRPr="0025349E">
        <w:t xml:space="preserve"> is incomplete. Following aspects are either missing or TBD</w:t>
      </w:r>
      <w:r w:rsidRPr="0025349E">
        <w:rPr>
          <w:rFonts w:eastAsia="宋体"/>
        </w:rPr>
        <w:t>:</w:t>
      </w:r>
    </w:p>
    <w:p w14:paraId="5A6FD8F7" w14:textId="77777777" w:rsidR="00251146" w:rsidRPr="0025349E" w:rsidRDefault="00251146" w:rsidP="00251146">
      <w:pPr>
        <w:pStyle w:val="EditorsNote"/>
      </w:pPr>
      <w:r w:rsidRPr="0025349E">
        <w:t>-</w:t>
      </w:r>
      <w:r w:rsidRPr="0025349E">
        <w:tab/>
        <w:t>MU/TT analysis is missing.</w:t>
      </w:r>
    </w:p>
    <w:p w14:paraId="0FE36D40" w14:textId="73655579" w:rsidR="00251146" w:rsidRPr="0025349E" w:rsidRDefault="00251146" w:rsidP="00251146">
      <w:pPr>
        <w:pStyle w:val="EditorsNote"/>
      </w:pPr>
      <w:r w:rsidRPr="0025349E">
        <w:rPr>
          <w:lang w:eastAsia="zh-CN"/>
        </w:rPr>
        <w:t>-</w:t>
      </w:r>
      <w:del w:id="1372" w:author="Huawei-Yaping" w:date="2025-07-29T10:02:00Z">
        <w:r w:rsidRPr="0025349E" w:rsidDel="00251146">
          <w:rPr>
            <w:lang w:eastAsia="zh-CN"/>
          </w:rPr>
          <w:tab/>
          <w:delText>M</w:delText>
        </w:r>
        <w:r w:rsidRPr="0025349E" w:rsidDel="00251146">
          <w:rPr>
            <w:rFonts w:hint="eastAsia"/>
            <w:lang w:eastAsia="zh-CN"/>
          </w:rPr>
          <w:delText>essage</w:delText>
        </w:r>
        <w:r w:rsidRPr="0025349E" w:rsidDel="00251146">
          <w:delText xml:space="preserve"> </w:delText>
        </w:r>
        <w:r w:rsidRPr="0025349E" w:rsidDel="00251146">
          <w:rPr>
            <w:rFonts w:hint="eastAsia"/>
            <w:lang w:eastAsia="zh-CN"/>
          </w:rPr>
          <w:delText>content</w:delText>
        </w:r>
        <w:r w:rsidRPr="0025349E" w:rsidDel="00251146">
          <w:delText xml:space="preserve"> is incomplete.</w:delText>
        </w:r>
      </w:del>
    </w:p>
    <w:p w14:paraId="22E2EAD9" w14:textId="77777777" w:rsidR="00251146" w:rsidRPr="0025349E" w:rsidRDefault="00251146" w:rsidP="00251146">
      <w:pPr>
        <w:pStyle w:val="H6"/>
      </w:pPr>
      <w:r w:rsidRPr="0025349E">
        <w:t>7.5.13.4.1.1</w:t>
      </w:r>
      <w:r w:rsidRPr="0025349E">
        <w:tab/>
        <w:t>Test purpose</w:t>
      </w:r>
    </w:p>
    <w:p w14:paraId="76583BF4" w14:textId="77777777" w:rsidR="00251146" w:rsidRPr="0025349E" w:rsidRDefault="00251146" w:rsidP="00251146">
      <w:r w:rsidRPr="0025349E">
        <w:t>To verify both active downlink and uplink TCI state switch delay requirement defined in defined in 38.133 [6] clause 8.</w:t>
      </w:r>
      <w:r w:rsidRPr="0025349E">
        <w:rPr>
          <w:lang w:eastAsia="zh-TW"/>
        </w:rPr>
        <w:t>21</w:t>
      </w:r>
      <w:r w:rsidRPr="0025349E">
        <w:t xml:space="preserve"> and 8.23, respectively, by using joint TCI state of unified TCI state switch framework when </w:t>
      </w:r>
      <w:r w:rsidRPr="0025349E">
        <w:rPr>
          <w:i/>
          <w:iCs/>
        </w:rPr>
        <w:t>tci-JointTCI-UpdateSingleActiveTCI-PerCC-r18</w:t>
      </w:r>
      <w:r w:rsidRPr="0025349E">
        <w:t xml:space="preserve"> is supported </w:t>
      </w:r>
      <w:r w:rsidRPr="0025349E">
        <w:rPr>
          <w:lang w:val="en-US"/>
        </w:rPr>
        <w:t xml:space="preserve">and </w:t>
      </w:r>
      <w:r w:rsidRPr="0025349E">
        <w:t xml:space="preserve">when </w:t>
      </w:r>
      <w:r w:rsidRPr="0025349E">
        <w:rPr>
          <w:i/>
          <w:iCs/>
          <w:lang w:val="en-US"/>
        </w:rPr>
        <w:t>tci-SeparateTCI-UpdateSingleActiveTCI-PerCC-r18</w:t>
      </w:r>
      <w:r w:rsidRPr="0025349E">
        <w:rPr>
          <w:lang w:val="en-US"/>
        </w:rPr>
        <w:t xml:space="preserve"> is not supported</w:t>
      </w:r>
      <w:r w:rsidRPr="0025349E">
        <w:t>.</w:t>
      </w:r>
    </w:p>
    <w:p w14:paraId="3200F787" w14:textId="77777777" w:rsidR="00251146" w:rsidRPr="0025349E" w:rsidRDefault="00251146" w:rsidP="00251146">
      <w:pPr>
        <w:pStyle w:val="H6"/>
      </w:pPr>
      <w:r w:rsidRPr="0025349E">
        <w:t>7.5.13.4.1.2</w:t>
      </w:r>
      <w:r w:rsidRPr="0025349E">
        <w:tab/>
        <w:t>Test applicability</w:t>
      </w:r>
    </w:p>
    <w:p w14:paraId="6A24C17E" w14:textId="77777777" w:rsidR="00251146" w:rsidRPr="0025349E" w:rsidRDefault="00251146" w:rsidP="00251146">
      <w:pPr>
        <w:rPr>
          <w:rFonts w:cs="v4.2.0"/>
        </w:rPr>
      </w:pPr>
      <w:r w:rsidRPr="0025349E">
        <w:rPr>
          <w:rFonts w:cs="v4.2.0"/>
        </w:rPr>
        <w:t xml:space="preserve">This test applies to all types of NR UEs from Release 18 onwards supporting </w:t>
      </w:r>
      <w:r w:rsidRPr="0025349E">
        <w:rPr>
          <w:rFonts w:eastAsia="宋体" w:cs="Arial" w:hint="eastAsia"/>
          <w:szCs w:val="18"/>
          <w:lang w:eastAsia="zh-CN"/>
        </w:rPr>
        <w:t>u</w:t>
      </w:r>
      <w:r w:rsidRPr="0025349E">
        <w:rPr>
          <w:rFonts w:eastAsia="宋体" w:cs="Arial"/>
          <w:szCs w:val="18"/>
          <w:lang w:eastAsia="zh-CN"/>
        </w:rPr>
        <w:t>nified TCI with joint DL/UL TCI update for single-DCI based intra-cell multi-TRP</w:t>
      </w:r>
      <w:r w:rsidRPr="0025349E">
        <w:rPr>
          <w:rFonts w:cs="v4.2.0"/>
        </w:rPr>
        <w:t>.</w:t>
      </w:r>
    </w:p>
    <w:p w14:paraId="1F1FFB9B" w14:textId="77777777" w:rsidR="00251146" w:rsidRPr="0025349E" w:rsidRDefault="00251146" w:rsidP="00251146">
      <w:pPr>
        <w:pStyle w:val="H6"/>
      </w:pPr>
      <w:r w:rsidRPr="0025349E">
        <w:t>7.5.13.4.1.3</w:t>
      </w:r>
      <w:r w:rsidRPr="0025349E">
        <w:tab/>
        <w:t>Minimum conformance requirements</w:t>
      </w:r>
    </w:p>
    <w:p w14:paraId="29043450" w14:textId="77777777" w:rsidR="00251146" w:rsidRPr="0025349E" w:rsidRDefault="00251146" w:rsidP="00251146">
      <w:pPr>
        <w:rPr>
          <w:lang w:eastAsia="sv-SE"/>
        </w:rPr>
      </w:pPr>
      <w:r w:rsidRPr="0025349E">
        <w:rPr>
          <w:lang w:eastAsia="sv-SE"/>
        </w:rPr>
        <w:t>The minimum conformance requirements are specified in clause 7.5.13.0.3 and 7.5.13.0.4.</w:t>
      </w:r>
    </w:p>
    <w:p w14:paraId="2157B416" w14:textId="77777777" w:rsidR="00251146" w:rsidRPr="0025349E" w:rsidRDefault="00251146" w:rsidP="00251146">
      <w:pPr>
        <w:rPr>
          <w:lang w:eastAsia="sv-SE"/>
        </w:rPr>
      </w:pPr>
      <w:r w:rsidRPr="0025349E">
        <w:rPr>
          <w:lang w:eastAsia="sv-SE"/>
        </w:rPr>
        <w:t>The normative reference for this requirement is TS 38.133 [6] clause A.7.5.13.4.1.</w:t>
      </w:r>
    </w:p>
    <w:p w14:paraId="3CA46D5C" w14:textId="77777777" w:rsidR="00251146" w:rsidRPr="0025349E" w:rsidRDefault="00251146" w:rsidP="00251146">
      <w:pPr>
        <w:pStyle w:val="H6"/>
      </w:pPr>
      <w:r w:rsidRPr="0025349E">
        <w:lastRenderedPageBreak/>
        <w:t>7.5.13.4.1.4</w:t>
      </w:r>
      <w:r w:rsidRPr="0025349E">
        <w:tab/>
        <w:t>Test description</w:t>
      </w:r>
    </w:p>
    <w:p w14:paraId="0B043333" w14:textId="77777777" w:rsidR="00251146" w:rsidRPr="0025349E" w:rsidRDefault="00251146" w:rsidP="00251146">
      <w:pPr>
        <w:pStyle w:val="H6"/>
      </w:pPr>
      <w:r w:rsidRPr="0025349E">
        <w:t>7.5.13.4.1.4.1</w:t>
      </w:r>
      <w:r w:rsidRPr="0025349E">
        <w:tab/>
        <w:t>Initial conditions</w:t>
      </w:r>
    </w:p>
    <w:p w14:paraId="3B2CD7A9" w14:textId="77777777" w:rsidR="00251146" w:rsidRPr="0025349E" w:rsidRDefault="00251146" w:rsidP="00251146">
      <w:pPr>
        <w:rPr>
          <w:lang w:eastAsia="sv-SE"/>
        </w:rPr>
      </w:pPr>
      <w:r w:rsidRPr="0025349E">
        <w:rPr>
          <w:lang w:eastAsia="sv-SE"/>
        </w:rPr>
        <w:t>This test shall be tested using any of the test configurations in Table 7.5.13.4.1.4.1-1.</w:t>
      </w:r>
    </w:p>
    <w:p w14:paraId="425A47B6" w14:textId="77777777" w:rsidR="00251146" w:rsidRPr="0025349E" w:rsidRDefault="00251146" w:rsidP="00251146">
      <w:pPr>
        <w:pStyle w:val="TH"/>
      </w:pPr>
      <w:r w:rsidRPr="0025349E">
        <w:t>Table 7.5.13.4.1.4.1-1: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251146" w:rsidRPr="0025349E" w14:paraId="6CBD535A" w14:textId="77777777" w:rsidTr="0025301C">
        <w:trPr>
          <w:jc w:val="center"/>
        </w:trPr>
        <w:tc>
          <w:tcPr>
            <w:tcW w:w="2275" w:type="dxa"/>
            <w:tcBorders>
              <w:top w:val="single" w:sz="4" w:space="0" w:color="auto"/>
              <w:left w:val="single" w:sz="4" w:space="0" w:color="auto"/>
              <w:bottom w:val="single" w:sz="4" w:space="0" w:color="auto"/>
              <w:right w:val="single" w:sz="4" w:space="0" w:color="auto"/>
            </w:tcBorders>
            <w:hideMark/>
          </w:tcPr>
          <w:p w14:paraId="1C7DD860" w14:textId="77777777" w:rsidR="00251146" w:rsidRPr="0025349E" w:rsidRDefault="00251146" w:rsidP="0025301C">
            <w:pPr>
              <w:pStyle w:val="TAH"/>
              <w:keepNext w:val="0"/>
              <w:keepLines w:val="0"/>
              <w:spacing w:line="256" w:lineRule="auto"/>
            </w:pPr>
            <w:r w:rsidRPr="0025349E">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22E2AAC0" w14:textId="77777777" w:rsidR="00251146" w:rsidRPr="0025349E" w:rsidRDefault="00251146" w:rsidP="0025301C">
            <w:pPr>
              <w:pStyle w:val="TAH"/>
              <w:keepNext w:val="0"/>
              <w:keepLines w:val="0"/>
              <w:spacing w:line="256" w:lineRule="auto"/>
            </w:pPr>
            <w:r w:rsidRPr="0025349E">
              <w:rPr>
                <w:lang w:eastAsia="zh-CN"/>
              </w:rPr>
              <w:t>Description</w:t>
            </w:r>
          </w:p>
        </w:tc>
      </w:tr>
      <w:tr w:rsidR="00251146" w:rsidRPr="0025349E" w14:paraId="7AEF9505" w14:textId="77777777" w:rsidTr="0025301C">
        <w:trPr>
          <w:jc w:val="center"/>
        </w:trPr>
        <w:tc>
          <w:tcPr>
            <w:tcW w:w="2275" w:type="dxa"/>
            <w:tcBorders>
              <w:top w:val="single" w:sz="4" w:space="0" w:color="auto"/>
              <w:left w:val="single" w:sz="4" w:space="0" w:color="auto"/>
              <w:bottom w:val="single" w:sz="4" w:space="0" w:color="auto"/>
              <w:right w:val="single" w:sz="4" w:space="0" w:color="auto"/>
            </w:tcBorders>
            <w:hideMark/>
          </w:tcPr>
          <w:p w14:paraId="3633881A" w14:textId="77777777" w:rsidR="00251146" w:rsidRPr="0025349E" w:rsidRDefault="00251146" w:rsidP="0025301C">
            <w:pPr>
              <w:pStyle w:val="TAL"/>
              <w:keepNext w:val="0"/>
              <w:keepLines w:val="0"/>
              <w:spacing w:line="256" w:lineRule="auto"/>
            </w:pPr>
            <w:r w:rsidRPr="0025349E">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71F91034" w14:textId="77777777" w:rsidR="00251146" w:rsidRPr="0025349E" w:rsidRDefault="00251146" w:rsidP="0025301C">
            <w:pPr>
              <w:pStyle w:val="TAL"/>
              <w:keepNext w:val="0"/>
              <w:keepLines w:val="0"/>
              <w:spacing w:line="256" w:lineRule="auto"/>
            </w:pPr>
            <w:r w:rsidRPr="0025349E">
              <w:rPr>
                <w:lang w:eastAsia="zh-CN"/>
              </w:rPr>
              <w:t>NR 120 kHz SSB SCS, 100 MHz bandwidth, TDD duplex mode</w:t>
            </w:r>
          </w:p>
        </w:tc>
      </w:tr>
    </w:tbl>
    <w:p w14:paraId="5434E404" w14:textId="77777777" w:rsidR="00251146" w:rsidRPr="0025349E" w:rsidRDefault="00251146" w:rsidP="00251146">
      <w:pPr>
        <w:rPr>
          <w:lang w:eastAsia="sv-SE"/>
        </w:rPr>
      </w:pPr>
    </w:p>
    <w:p w14:paraId="0C1C4965" w14:textId="77777777" w:rsidR="00251146" w:rsidRPr="0025349E" w:rsidRDefault="00251146" w:rsidP="00251146">
      <w:pPr>
        <w:rPr>
          <w:lang w:eastAsia="sv-SE"/>
        </w:rPr>
      </w:pPr>
      <w:r w:rsidRPr="0025349E">
        <w:rPr>
          <w:lang w:eastAsia="sv-SE"/>
        </w:rPr>
        <w:t>Configure the test equipment and the DUT according to the parameters in Table 7.5.13.4.1.4.1-2 and Table 7.5.13.4.1.4.1-3.</w:t>
      </w:r>
    </w:p>
    <w:p w14:paraId="3438564C" w14:textId="77777777" w:rsidR="00251146" w:rsidRPr="0025349E" w:rsidRDefault="00251146" w:rsidP="00251146">
      <w:pPr>
        <w:pStyle w:val="TH"/>
      </w:pPr>
      <w:r w:rsidRPr="0025349E">
        <w:t>Table 7.5.13.4.1.4.1-2: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51146" w:rsidRPr="0025349E" w14:paraId="430E5AD2" w14:textId="77777777" w:rsidTr="0025301C">
        <w:trPr>
          <w:jc w:val="center"/>
        </w:trPr>
        <w:tc>
          <w:tcPr>
            <w:tcW w:w="1701" w:type="dxa"/>
            <w:tcBorders>
              <w:top w:val="single" w:sz="4" w:space="0" w:color="auto"/>
              <w:left w:val="single" w:sz="4" w:space="0" w:color="auto"/>
              <w:bottom w:val="single" w:sz="4" w:space="0" w:color="auto"/>
              <w:right w:val="single" w:sz="4" w:space="0" w:color="auto"/>
            </w:tcBorders>
            <w:hideMark/>
          </w:tcPr>
          <w:p w14:paraId="70537AB2" w14:textId="77777777" w:rsidR="00251146" w:rsidRPr="0025349E" w:rsidRDefault="00251146" w:rsidP="0025301C">
            <w:pPr>
              <w:pStyle w:val="TAH"/>
              <w:keepNext w:val="0"/>
              <w:keepLines w:val="0"/>
            </w:pPr>
            <w:r w:rsidRPr="0025349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D96FDBE" w14:textId="77777777" w:rsidR="00251146" w:rsidRPr="0025349E" w:rsidRDefault="00251146" w:rsidP="0025301C">
            <w:pPr>
              <w:pStyle w:val="TAH"/>
              <w:keepNext w:val="0"/>
              <w:keepLines w:val="0"/>
            </w:pPr>
            <w:r w:rsidRPr="0025349E">
              <w:t>Value</w:t>
            </w:r>
          </w:p>
        </w:tc>
        <w:tc>
          <w:tcPr>
            <w:tcW w:w="3961" w:type="dxa"/>
            <w:tcBorders>
              <w:top w:val="single" w:sz="4" w:space="0" w:color="auto"/>
              <w:left w:val="single" w:sz="4" w:space="0" w:color="auto"/>
              <w:bottom w:val="single" w:sz="4" w:space="0" w:color="auto"/>
              <w:right w:val="single" w:sz="4" w:space="0" w:color="auto"/>
            </w:tcBorders>
            <w:hideMark/>
          </w:tcPr>
          <w:p w14:paraId="34913E43" w14:textId="77777777" w:rsidR="00251146" w:rsidRPr="0025349E" w:rsidRDefault="00251146" w:rsidP="0025301C">
            <w:pPr>
              <w:pStyle w:val="TAH"/>
              <w:keepNext w:val="0"/>
              <w:keepLines w:val="0"/>
            </w:pPr>
            <w:r w:rsidRPr="0025349E">
              <w:t>Comment</w:t>
            </w:r>
          </w:p>
        </w:tc>
      </w:tr>
      <w:tr w:rsidR="00251146" w:rsidRPr="0025349E" w14:paraId="09C509B0" w14:textId="77777777" w:rsidTr="0025301C">
        <w:trPr>
          <w:jc w:val="center"/>
        </w:trPr>
        <w:tc>
          <w:tcPr>
            <w:tcW w:w="1701" w:type="dxa"/>
            <w:tcBorders>
              <w:top w:val="single" w:sz="4" w:space="0" w:color="auto"/>
              <w:left w:val="single" w:sz="4" w:space="0" w:color="auto"/>
              <w:bottom w:val="single" w:sz="4" w:space="0" w:color="auto"/>
              <w:right w:val="single" w:sz="4" w:space="0" w:color="auto"/>
            </w:tcBorders>
            <w:hideMark/>
          </w:tcPr>
          <w:p w14:paraId="18BEF2E6" w14:textId="77777777" w:rsidR="00251146" w:rsidRPr="0025349E" w:rsidRDefault="00251146" w:rsidP="0025301C">
            <w:pPr>
              <w:pStyle w:val="TAL"/>
              <w:keepNext w:val="0"/>
              <w:keepLines w:val="0"/>
            </w:pPr>
            <w:r w:rsidRPr="0025349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0791567" w14:textId="77777777" w:rsidR="00251146" w:rsidRPr="0025349E" w:rsidRDefault="00251146" w:rsidP="0025301C">
            <w:pPr>
              <w:pStyle w:val="TAL"/>
              <w:keepNext w:val="0"/>
              <w:keepLines w:val="0"/>
            </w:pPr>
            <w:r w:rsidRPr="0025349E">
              <w:t>NC</w:t>
            </w:r>
          </w:p>
        </w:tc>
        <w:tc>
          <w:tcPr>
            <w:tcW w:w="3961" w:type="dxa"/>
            <w:tcBorders>
              <w:top w:val="single" w:sz="4" w:space="0" w:color="auto"/>
              <w:left w:val="single" w:sz="4" w:space="0" w:color="auto"/>
              <w:bottom w:val="single" w:sz="4" w:space="0" w:color="auto"/>
              <w:right w:val="single" w:sz="4" w:space="0" w:color="auto"/>
            </w:tcBorders>
            <w:hideMark/>
          </w:tcPr>
          <w:p w14:paraId="703704EE" w14:textId="77777777" w:rsidR="00251146" w:rsidRPr="0025349E" w:rsidRDefault="00251146" w:rsidP="0025301C">
            <w:pPr>
              <w:pStyle w:val="TAL"/>
              <w:keepNext w:val="0"/>
              <w:keepLines w:val="0"/>
            </w:pPr>
            <w:r w:rsidRPr="0025349E">
              <w:t>As specified in TS 38.508-1 [14] clause 4.1.</w:t>
            </w:r>
          </w:p>
        </w:tc>
      </w:tr>
      <w:tr w:rsidR="00251146" w:rsidRPr="0025349E" w14:paraId="17E8560A" w14:textId="77777777" w:rsidTr="0025301C">
        <w:trPr>
          <w:jc w:val="center"/>
        </w:trPr>
        <w:tc>
          <w:tcPr>
            <w:tcW w:w="1701" w:type="dxa"/>
            <w:tcBorders>
              <w:top w:val="single" w:sz="4" w:space="0" w:color="auto"/>
              <w:left w:val="single" w:sz="4" w:space="0" w:color="auto"/>
              <w:bottom w:val="single" w:sz="4" w:space="0" w:color="auto"/>
              <w:right w:val="single" w:sz="4" w:space="0" w:color="auto"/>
            </w:tcBorders>
            <w:hideMark/>
          </w:tcPr>
          <w:p w14:paraId="671155B7" w14:textId="77777777" w:rsidR="00251146" w:rsidRPr="0025349E" w:rsidRDefault="00251146" w:rsidP="0025301C">
            <w:pPr>
              <w:pStyle w:val="TAL"/>
              <w:keepNext w:val="0"/>
              <w:keepLines w:val="0"/>
            </w:pPr>
            <w:r w:rsidRPr="0025349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F1230D6" w14:textId="77777777" w:rsidR="00251146" w:rsidRPr="0025349E" w:rsidRDefault="00251146" w:rsidP="0025301C">
            <w:pPr>
              <w:pStyle w:val="TAL"/>
              <w:keepNext w:val="0"/>
              <w:keepLines w:val="0"/>
            </w:pPr>
            <w:r w:rsidRPr="0025349E">
              <w:t>As specified in Annex E, Table E.5-1 and TS 38.508-1 [14] clause 7.2.3 for NR.</w:t>
            </w:r>
          </w:p>
        </w:tc>
      </w:tr>
      <w:tr w:rsidR="00251146" w:rsidRPr="0025349E" w14:paraId="59033E81" w14:textId="77777777" w:rsidTr="0025301C">
        <w:trPr>
          <w:jc w:val="center"/>
        </w:trPr>
        <w:tc>
          <w:tcPr>
            <w:tcW w:w="1701" w:type="dxa"/>
            <w:tcBorders>
              <w:top w:val="single" w:sz="4" w:space="0" w:color="auto"/>
              <w:left w:val="single" w:sz="4" w:space="0" w:color="auto"/>
              <w:bottom w:val="single" w:sz="4" w:space="0" w:color="auto"/>
              <w:right w:val="single" w:sz="4" w:space="0" w:color="auto"/>
            </w:tcBorders>
            <w:hideMark/>
          </w:tcPr>
          <w:p w14:paraId="47397E5F" w14:textId="77777777" w:rsidR="00251146" w:rsidRPr="0025349E" w:rsidRDefault="00251146" w:rsidP="0025301C">
            <w:pPr>
              <w:pStyle w:val="TAL"/>
              <w:keepNext w:val="0"/>
              <w:keepLines w:val="0"/>
            </w:pPr>
            <w:r w:rsidRPr="0025349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3B1D9F5" w14:textId="77777777" w:rsidR="00251146" w:rsidRPr="0025349E" w:rsidRDefault="00251146" w:rsidP="0025301C">
            <w:pPr>
              <w:pStyle w:val="TAL"/>
              <w:keepNext w:val="0"/>
              <w:keepLines w:val="0"/>
            </w:pPr>
            <w:r w:rsidRPr="0025349E">
              <w:t>As specified by the test configuration selected from Table 7.5.13.4.1.4.1-1.</w:t>
            </w:r>
          </w:p>
        </w:tc>
      </w:tr>
      <w:tr w:rsidR="00251146" w:rsidRPr="0025349E" w14:paraId="793AAF51" w14:textId="77777777" w:rsidTr="0025301C">
        <w:trPr>
          <w:jc w:val="center"/>
        </w:trPr>
        <w:tc>
          <w:tcPr>
            <w:tcW w:w="1701" w:type="dxa"/>
            <w:tcBorders>
              <w:top w:val="single" w:sz="4" w:space="0" w:color="auto"/>
              <w:left w:val="single" w:sz="4" w:space="0" w:color="auto"/>
              <w:bottom w:val="single" w:sz="4" w:space="0" w:color="auto"/>
              <w:right w:val="single" w:sz="4" w:space="0" w:color="auto"/>
            </w:tcBorders>
            <w:hideMark/>
          </w:tcPr>
          <w:p w14:paraId="6C81C509" w14:textId="77777777" w:rsidR="00251146" w:rsidRPr="0025349E" w:rsidRDefault="00251146" w:rsidP="0025301C">
            <w:pPr>
              <w:pStyle w:val="TAL"/>
              <w:keepNext w:val="0"/>
              <w:keepLines w:val="0"/>
            </w:pPr>
            <w:r w:rsidRPr="0025349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970D2DF" w14:textId="77777777" w:rsidR="00251146" w:rsidRPr="0025349E" w:rsidRDefault="00251146" w:rsidP="0025301C">
            <w:pPr>
              <w:pStyle w:val="TAL"/>
              <w:keepNext w:val="0"/>
              <w:keepLines w:val="0"/>
            </w:pPr>
            <w:r w:rsidRPr="0025349E">
              <w:t>AWGN</w:t>
            </w:r>
          </w:p>
        </w:tc>
        <w:tc>
          <w:tcPr>
            <w:tcW w:w="3961" w:type="dxa"/>
            <w:tcBorders>
              <w:top w:val="single" w:sz="4" w:space="0" w:color="auto"/>
              <w:left w:val="single" w:sz="4" w:space="0" w:color="auto"/>
              <w:bottom w:val="single" w:sz="4" w:space="0" w:color="auto"/>
              <w:right w:val="single" w:sz="4" w:space="0" w:color="auto"/>
            </w:tcBorders>
            <w:hideMark/>
          </w:tcPr>
          <w:p w14:paraId="08567E5F" w14:textId="77777777" w:rsidR="00251146" w:rsidRPr="0025349E" w:rsidRDefault="00251146" w:rsidP="0025301C">
            <w:pPr>
              <w:pStyle w:val="TAL"/>
              <w:keepNext w:val="0"/>
              <w:keepLines w:val="0"/>
            </w:pPr>
            <w:r w:rsidRPr="0025349E">
              <w:t>As specified in clause C.2.2.</w:t>
            </w:r>
          </w:p>
        </w:tc>
      </w:tr>
      <w:tr w:rsidR="00251146" w:rsidRPr="0025349E" w14:paraId="7D1149C1" w14:textId="77777777" w:rsidTr="0025301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64A817" w14:textId="77777777" w:rsidR="00251146" w:rsidRPr="0025349E" w:rsidRDefault="00251146" w:rsidP="0025301C">
            <w:pPr>
              <w:pStyle w:val="TAL"/>
              <w:keepNext w:val="0"/>
              <w:keepLines w:val="0"/>
            </w:pPr>
            <w:r w:rsidRPr="0025349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F916953" w14:textId="77777777" w:rsidR="00251146" w:rsidRPr="0025349E" w:rsidRDefault="00251146" w:rsidP="0025301C">
            <w:pPr>
              <w:pStyle w:val="TAL"/>
              <w:keepNext w:val="0"/>
              <w:keepLines w:val="0"/>
            </w:pPr>
            <w:r w:rsidRPr="0025349E">
              <w:t>TE Part</w:t>
            </w:r>
          </w:p>
        </w:tc>
        <w:tc>
          <w:tcPr>
            <w:tcW w:w="2809" w:type="dxa"/>
            <w:tcBorders>
              <w:top w:val="single" w:sz="4" w:space="0" w:color="auto"/>
              <w:left w:val="single" w:sz="4" w:space="0" w:color="auto"/>
              <w:bottom w:val="single" w:sz="4" w:space="0" w:color="auto"/>
              <w:right w:val="single" w:sz="4" w:space="0" w:color="auto"/>
            </w:tcBorders>
            <w:hideMark/>
          </w:tcPr>
          <w:p w14:paraId="48826F5E" w14:textId="77777777" w:rsidR="00251146" w:rsidRPr="0025349E" w:rsidRDefault="00251146" w:rsidP="0025301C">
            <w:pPr>
              <w:pStyle w:val="TAL"/>
              <w:keepNext w:val="0"/>
              <w:keepLines w:val="0"/>
            </w:pPr>
            <w:r w:rsidRPr="0025349E">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EF7374C" w14:textId="77777777" w:rsidR="00251146" w:rsidRPr="0025349E" w:rsidRDefault="00251146" w:rsidP="0025301C">
            <w:pPr>
              <w:pStyle w:val="TAL"/>
              <w:keepNext w:val="0"/>
              <w:keepLines w:val="0"/>
            </w:pPr>
            <w:r w:rsidRPr="0025349E">
              <w:t>As specified in TS 38.508-1 [14] Annex A.</w:t>
            </w:r>
          </w:p>
        </w:tc>
      </w:tr>
      <w:tr w:rsidR="00251146" w:rsidRPr="0025349E" w14:paraId="347E5B10" w14:textId="77777777" w:rsidTr="0025301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B476794" w14:textId="77777777" w:rsidR="00251146" w:rsidRPr="0025349E" w:rsidRDefault="00251146" w:rsidP="0025301C">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D5D52FD" w14:textId="77777777" w:rsidR="00251146" w:rsidRPr="0025349E" w:rsidRDefault="00251146" w:rsidP="0025301C">
            <w:pPr>
              <w:pStyle w:val="TAL"/>
              <w:keepNext w:val="0"/>
              <w:keepLines w:val="0"/>
            </w:pPr>
            <w:r w:rsidRPr="0025349E">
              <w:t>DUT Part</w:t>
            </w:r>
          </w:p>
        </w:tc>
        <w:tc>
          <w:tcPr>
            <w:tcW w:w="2809" w:type="dxa"/>
            <w:tcBorders>
              <w:top w:val="single" w:sz="4" w:space="0" w:color="auto"/>
              <w:left w:val="single" w:sz="4" w:space="0" w:color="auto"/>
              <w:bottom w:val="single" w:sz="4" w:space="0" w:color="auto"/>
              <w:right w:val="single" w:sz="4" w:space="0" w:color="auto"/>
            </w:tcBorders>
            <w:hideMark/>
          </w:tcPr>
          <w:p w14:paraId="20456C8F" w14:textId="77777777" w:rsidR="00251146" w:rsidRPr="0025349E" w:rsidRDefault="00251146" w:rsidP="0025301C">
            <w:pPr>
              <w:pStyle w:val="TAL"/>
              <w:keepNext w:val="0"/>
              <w:keepLines w:val="0"/>
            </w:pPr>
            <w:r w:rsidRPr="0025349E">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26269B7" w14:textId="77777777" w:rsidR="00251146" w:rsidRPr="0025349E" w:rsidRDefault="00251146" w:rsidP="0025301C">
            <w:pPr>
              <w:spacing w:after="0"/>
              <w:rPr>
                <w:rFonts w:ascii="Arial" w:hAnsi="Arial"/>
                <w:sz w:val="18"/>
                <w:lang w:eastAsia="x-none"/>
              </w:rPr>
            </w:pPr>
          </w:p>
        </w:tc>
      </w:tr>
      <w:tr w:rsidR="00251146" w:rsidRPr="0025349E" w14:paraId="7DA15B91" w14:textId="77777777" w:rsidTr="0025301C">
        <w:trPr>
          <w:jc w:val="center"/>
        </w:trPr>
        <w:tc>
          <w:tcPr>
            <w:tcW w:w="1701" w:type="dxa"/>
            <w:tcBorders>
              <w:top w:val="single" w:sz="4" w:space="0" w:color="auto"/>
              <w:left w:val="single" w:sz="4" w:space="0" w:color="auto"/>
              <w:bottom w:val="single" w:sz="4" w:space="0" w:color="auto"/>
              <w:right w:val="single" w:sz="4" w:space="0" w:color="auto"/>
            </w:tcBorders>
            <w:hideMark/>
          </w:tcPr>
          <w:p w14:paraId="6E783686" w14:textId="77777777" w:rsidR="00251146" w:rsidRPr="0025349E" w:rsidRDefault="00251146" w:rsidP="0025301C">
            <w:pPr>
              <w:pStyle w:val="TAL"/>
              <w:keepNext w:val="0"/>
              <w:keepLines w:val="0"/>
            </w:pPr>
            <w:r w:rsidRPr="0025349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4D097FC" w14:textId="77777777" w:rsidR="00251146" w:rsidRPr="0025349E" w:rsidRDefault="00251146" w:rsidP="0025301C">
            <w:pPr>
              <w:pStyle w:val="TAL"/>
              <w:keepNext w:val="0"/>
              <w:keepLines w:val="0"/>
            </w:pPr>
            <w:r w:rsidRPr="0025349E">
              <w:t>N/A</w:t>
            </w:r>
          </w:p>
        </w:tc>
        <w:tc>
          <w:tcPr>
            <w:tcW w:w="3961" w:type="dxa"/>
            <w:tcBorders>
              <w:top w:val="single" w:sz="4" w:space="0" w:color="auto"/>
              <w:left w:val="single" w:sz="4" w:space="0" w:color="auto"/>
              <w:bottom w:val="single" w:sz="4" w:space="0" w:color="auto"/>
              <w:right w:val="single" w:sz="4" w:space="0" w:color="auto"/>
            </w:tcBorders>
          </w:tcPr>
          <w:p w14:paraId="21636834" w14:textId="77777777" w:rsidR="00251146" w:rsidRPr="0025349E" w:rsidRDefault="00251146" w:rsidP="0025301C">
            <w:pPr>
              <w:pStyle w:val="TAL"/>
              <w:keepNext w:val="0"/>
              <w:keepLines w:val="0"/>
            </w:pPr>
          </w:p>
        </w:tc>
      </w:tr>
    </w:tbl>
    <w:p w14:paraId="3242D139" w14:textId="77777777" w:rsidR="00251146" w:rsidRPr="0025349E" w:rsidRDefault="00251146" w:rsidP="00251146">
      <w:pPr>
        <w:rPr>
          <w:lang w:eastAsia="sv-SE"/>
        </w:rPr>
      </w:pPr>
    </w:p>
    <w:p w14:paraId="486141D0" w14:textId="77777777" w:rsidR="00251146" w:rsidRPr="0025349E" w:rsidRDefault="00251146" w:rsidP="00251146">
      <w:pPr>
        <w:pStyle w:val="TH"/>
      </w:pPr>
      <w:r w:rsidRPr="0025349E">
        <w:rPr>
          <w:rFonts w:cs="v4.2.0"/>
        </w:rPr>
        <w:t xml:space="preserve">Table </w:t>
      </w:r>
      <w:r w:rsidRPr="0025349E">
        <w:t>7.5.13.4.1.4.1</w:t>
      </w:r>
      <w:r w:rsidRPr="0025349E">
        <w:rPr>
          <w:rFonts w:cs="v4.2.0"/>
        </w:rPr>
        <w:t xml:space="preserve">-3: General test parameters </w:t>
      </w:r>
      <w:r w:rsidRPr="0025349E">
        <w:t>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251146" w:rsidRPr="0025349E" w14:paraId="6C9C6142"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62694B0" w14:textId="77777777" w:rsidR="00251146" w:rsidRPr="0025349E" w:rsidRDefault="00251146" w:rsidP="0025301C">
            <w:pPr>
              <w:pStyle w:val="TAH"/>
              <w:keepLines w:val="0"/>
              <w:spacing w:line="256" w:lineRule="auto"/>
              <w:rPr>
                <w:lang w:eastAsia="ja-JP"/>
              </w:rPr>
            </w:pPr>
            <w:r w:rsidRPr="0025349E">
              <w:rPr>
                <w:lang w:eastAsia="zh-CN"/>
              </w:rPr>
              <w:t>Parameter</w:t>
            </w:r>
          </w:p>
        </w:tc>
        <w:tc>
          <w:tcPr>
            <w:tcW w:w="360" w:type="pct"/>
            <w:tcBorders>
              <w:top w:val="single" w:sz="4" w:space="0" w:color="auto"/>
              <w:left w:val="single" w:sz="4" w:space="0" w:color="auto"/>
              <w:bottom w:val="single" w:sz="4" w:space="0" w:color="auto"/>
              <w:right w:val="single" w:sz="4" w:space="0" w:color="auto"/>
            </w:tcBorders>
            <w:hideMark/>
          </w:tcPr>
          <w:p w14:paraId="212312C2" w14:textId="77777777" w:rsidR="00251146" w:rsidRPr="0025349E" w:rsidRDefault="00251146" w:rsidP="0025301C">
            <w:pPr>
              <w:pStyle w:val="TAH"/>
              <w:keepLines w:val="0"/>
              <w:spacing w:line="256" w:lineRule="auto"/>
              <w:rPr>
                <w:lang w:eastAsia="ja-JP"/>
              </w:rPr>
            </w:pPr>
            <w:r w:rsidRPr="0025349E">
              <w:rPr>
                <w:lang w:eastAsia="zh-CN"/>
              </w:rPr>
              <w:t>Unit</w:t>
            </w:r>
          </w:p>
        </w:tc>
        <w:tc>
          <w:tcPr>
            <w:tcW w:w="1510" w:type="pct"/>
            <w:tcBorders>
              <w:top w:val="single" w:sz="4" w:space="0" w:color="auto"/>
              <w:left w:val="single" w:sz="4" w:space="0" w:color="auto"/>
              <w:bottom w:val="single" w:sz="4" w:space="0" w:color="auto"/>
              <w:right w:val="single" w:sz="4" w:space="0" w:color="auto"/>
            </w:tcBorders>
            <w:hideMark/>
          </w:tcPr>
          <w:p w14:paraId="599368C1" w14:textId="77777777" w:rsidR="00251146" w:rsidRPr="0025349E" w:rsidRDefault="00251146" w:rsidP="0025301C">
            <w:pPr>
              <w:pStyle w:val="TAH"/>
              <w:keepLines w:val="0"/>
              <w:spacing w:line="256" w:lineRule="auto"/>
              <w:rPr>
                <w:lang w:eastAsia="ja-JP"/>
              </w:rPr>
            </w:pPr>
            <w:r w:rsidRPr="0025349E">
              <w:rPr>
                <w:lang w:eastAsia="zh-CN"/>
              </w:rPr>
              <w:t>Value</w:t>
            </w:r>
          </w:p>
        </w:tc>
        <w:tc>
          <w:tcPr>
            <w:tcW w:w="1853" w:type="pct"/>
            <w:tcBorders>
              <w:top w:val="single" w:sz="4" w:space="0" w:color="auto"/>
              <w:left w:val="single" w:sz="4" w:space="0" w:color="auto"/>
              <w:bottom w:val="single" w:sz="4" w:space="0" w:color="auto"/>
              <w:right w:val="single" w:sz="4" w:space="0" w:color="auto"/>
            </w:tcBorders>
            <w:hideMark/>
          </w:tcPr>
          <w:p w14:paraId="07268A82" w14:textId="77777777" w:rsidR="00251146" w:rsidRPr="0025349E" w:rsidRDefault="00251146" w:rsidP="0025301C">
            <w:pPr>
              <w:pStyle w:val="TAH"/>
              <w:keepLines w:val="0"/>
              <w:spacing w:line="256" w:lineRule="auto"/>
              <w:rPr>
                <w:lang w:eastAsia="ja-JP"/>
              </w:rPr>
            </w:pPr>
            <w:r w:rsidRPr="0025349E">
              <w:rPr>
                <w:lang w:eastAsia="zh-CN"/>
              </w:rPr>
              <w:t>Comment</w:t>
            </w:r>
          </w:p>
        </w:tc>
      </w:tr>
      <w:tr w:rsidR="00251146" w:rsidRPr="0025349E" w14:paraId="4748ADEA"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64C1E7B" w14:textId="77777777" w:rsidR="00251146" w:rsidRPr="0025349E" w:rsidRDefault="00251146" w:rsidP="0025301C">
            <w:pPr>
              <w:pStyle w:val="TAL"/>
              <w:keepLines w:val="0"/>
              <w:spacing w:line="256" w:lineRule="auto"/>
            </w:pPr>
            <w:r w:rsidRPr="0025349E">
              <w:rPr>
                <w:lang w:eastAsia="zh-CN"/>
              </w:rPr>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713A381C" w14:textId="77777777" w:rsidR="00251146" w:rsidRPr="0025349E" w:rsidRDefault="00251146" w:rsidP="0025301C">
            <w:pPr>
              <w:pStyle w:val="TAC"/>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1878BCC" w14:textId="77777777" w:rsidR="00251146" w:rsidRPr="0025349E" w:rsidRDefault="00251146" w:rsidP="0025301C">
            <w:pPr>
              <w:pStyle w:val="TAC"/>
              <w:keepLines w:val="0"/>
              <w:spacing w:line="256" w:lineRule="auto"/>
            </w:pPr>
            <w:r w:rsidRPr="0025349E">
              <w:rPr>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280AF43E" w14:textId="77777777" w:rsidR="00251146" w:rsidRPr="0025349E" w:rsidRDefault="00251146" w:rsidP="0025301C">
            <w:pPr>
              <w:pStyle w:val="TAL"/>
              <w:keepLines w:val="0"/>
            </w:pPr>
            <w:r w:rsidRPr="0025349E">
              <w:rPr>
                <w:lang w:eastAsia="zh-CN"/>
              </w:rPr>
              <w:t>One NR radio channel is used for this test</w:t>
            </w:r>
          </w:p>
        </w:tc>
      </w:tr>
      <w:tr w:rsidR="00251146" w:rsidRPr="0025349E" w14:paraId="46157D21"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A44B71C" w14:textId="77777777" w:rsidR="00251146" w:rsidRPr="0025349E" w:rsidRDefault="00251146" w:rsidP="0025301C">
            <w:pPr>
              <w:pStyle w:val="TAL"/>
              <w:keepLines w:val="0"/>
              <w:spacing w:line="256" w:lineRule="auto"/>
              <w:rPr>
                <w:lang w:eastAsia="ja-JP"/>
              </w:rPr>
            </w:pPr>
            <w:r w:rsidRPr="0025349E">
              <w:rPr>
                <w:lang w:eastAsia="zh-CN"/>
              </w:rPr>
              <w:t>Active PCell</w:t>
            </w:r>
          </w:p>
        </w:tc>
        <w:tc>
          <w:tcPr>
            <w:tcW w:w="360" w:type="pct"/>
            <w:tcBorders>
              <w:top w:val="single" w:sz="4" w:space="0" w:color="auto"/>
              <w:left w:val="single" w:sz="4" w:space="0" w:color="auto"/>
              <w:bottom w:val="single" w:sz="4" w:space="0" w:color="auto"/>
              <w:right w:val="single" w:sz="4" w:space="0" w:color="auto"/>
            </w:tcBorders>
            <w:vAlign w:val="center"/>
          </w:tcPr>
          <w:p w14:paraId="4931837D" w14:textId="77777777" w:rsidR="00251146" w:rsidRPr="0025349E" w:rsidRDefault="00251146" w:rsidP="0025301C">
            <w:pPr>
              <w:pStyle w:val="TAC"/>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B8E35D8" w14:textId="77777777" w:rsidR="00251146" w:rsidRPr="0025349E" w:rsidRDefault="00251146" w:rsidP="0025301C">
            <w:pPr>
              <w:pStyle w:val="TAC"/>
              <w:keepLines w:val="0"/>
              <w:spacing w:line="256" w:lineRule="auto"/>
              <w:rPr>
                <w:lang w:eastAsia="ja-JP"/>
              </w:rPr>
            </w:pPr>
            <w:r w:rsidRPr="0025349E">
              <w:rPr>
                <w:lang w:eastAsia="zh-CN"/>
              </w:rPr>
              <w:t>Cell 1</w:t>
            </w:r>
          </w:p>
        </w:tc>
        <w:tc>
          <w:tcPr>
            <w:tcW w:w="1853" w:type="pct"/>
            <w:tcBorders>
              <w:top w:val="single" w:sz="4" w:space="0" w:color="auto"/>
              <w:left w:val="single" w:sz="4" w:space="0" w:color="auto"/>
              <w:bottom w:val="single" w:sz="4" w:space="0" w:color="auto"/>
              <w:right w:val="single" w:sz="4" w:space="0" w:color="auto"/>
            </w:tcBorders>
            <w:hideMark/>
          </w:tcPr>
          <w:p w14:paraId="69B4545E" w14:textId="77777777" w:rsidR="00251146" w:rsidRPr="0025349E" w:rsidRDefault="00251146" w:rsidP="0025301C">
            <w:pPr>
              <w:pStyle w:val="TAL"/>
              <w:keepLines w:val="0"/>
              <w:rPr>
                <w:lang w:eastAsia="ja-JP"/>
              </w:rPr>
            </w:pPr>
            <w:r w:rsidRPr="0025349E">
              <w:rPr>
                <w:lang w:eastAsia="zh-CN"/>
              </w:rPr>
              <w:t>PCell on RF channel number 1.</w:t>
            </w:r>
          </w:p>
        </w:tc>
      </w:tr>
      <w:tr w:rsidR="00251146" w:rsidRPr="0025349E" w14:paraId="141804E4"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16E32CE" w14:textId="77777777" w:rsidR="00251146" w:rsidRPr="0025349E" w:rsidRDefault="00251146" w:rsidP="0025301C">
            <w:pPr>
              <w:pStyle w:val="TAL"/>
              <w:keepLines w:val="0"/>
              <w:spacing w:line="256" w:lineRule="auto"/>
              <w:rPr>
                <w:lang w:eastAsia="ja-JP"/>
              </w:rPr>
            </w:pPr>
            <w:r w:rsidRPr="0025349E">
              <w:rPr>
                <w:lang w:eastAsia="zh-CN"/>
              </w:rPr>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3B9FDE2E" w14:textId="77777777" w:rsidR="00251146" w:rsidRPr="0025349E" w:rsidRDefault="00251146" w:rsidP="0025301C">
            <w:pPr>
              <w:pStyle w:val="TAC"/>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F1B6047" w14:textId="77777777" w:rsidR="00251146" w:rsidRPr="0025349E" w:rsidRDefault="00251146" w:rsidP="0025301C">
            <w:pPr>
              <w:pStyle w:val="TAC"/>
              <w:keepLines w:val="0"/>
              <w:spacing w:line="256" w:lineRule="auto"/>
              <w:rPr>
                <w:lang w:eastAsia="ja-JP"/>
              </w:rPr>
            </w:pPr>
            <w:r w:rsidRPr="0025349E">
              <w:rPr>
                <w:lang w:eastAsia="zh-CN"/>
              </w:rPr>
              <w:t>Normal</w:t>
            </w:r>
          </w:p>
        </w:tc>
        <w:tc>
          <w:tcPr>
            <w:tcW w:w="1853" w:type="pct"/>
            <w:tcBorders>
              <w:top w:val="single" w:sz="4" w:space="0" w:color="auto"/>
              <w:left w:val="single" w:sz="4" w:space="0" w:color="auto"/>
              <w:bottom w:val="single" w:sz="4" w:space="0" w:color="auto"/>
              <w:right w:val="single" w:sz="4" w:space="0" w:color="auto"/>
            </w:tcBorders>
          </w:tcPr>
          <w:p w14:paraId="58496E44" w14:textId="77777777" w:rsidR="00251146" w:rsidRPr="0025349E" w:rsidRDefault="00251146" w:rsidP="0025301C">
            <w:pPr>
              <w:pStyle w:val="TAL"/>
              <w:keepLines w:val="0"/>
              <w:rPr>
                <w:lang w:eastAsia="ja-JP"/>
              </w:rPr>
            </w:pPr>
          </w:p>
        </w:tc>
      </w:tr>
      <w:tr w:rsidR="00251146" w:rsidRPr="0025349E" w14:paraId="16E8FC07"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8805EAA" w14:textId="77777777" w:rsidR="00251146" w:rsidRPr="0025349E" w:rsidRDefault="00251146" w:rsidP="0025301C">
            <w:pPr>
              <w:pStyle w:val="TAL"/>
              <w:keepLines w:val="0"/>
              <w:spacing w:line="256" w:lineRule="auto"/>
              <w:rPr>
                <w:rFonts w:cs="Arial"/>
                <w:lang w:eastAsia="ja-JP"/>
              </w:rPr>
            </w:pPr>
            <w:r w:rsidRPr="0025349E">
              <w:rPr>
                <w:rFonts w:cs="Arial"/>
                <w:lang w:eastAsia="zh-CN"/>
              </w:rPr>
              <w:t>DRX</w:t>
            </w:r>
          </w:p>
        </w:tc>
        <w:tc>
          <w:tcPr>
            <w:tcW w:w="360" w:type="pct"/>
            <w:tcBorders>
              <w:top w:val="single" w:sz="4" w:space="0" w:color="auto"/>
              <w:left w:val="single" w:sz="4" w:space="0" w:color="auto"/>
              <w:bottom w:val="single" w:sz="4" w:space="0" w:color="auto"/>
              <w:right w:val="single" w:sz="4" w:space="0" w:color="auto"/>
            </w:tcBorders>
            <w:vAlign w:val="center"/>
          </w:tcPr>
          <w:p w14:paraId="6FBC96AB" w14:textId="77777777" w:rsidR="00251146" w:rsidRPr="0025349E" w:rsidRDefault="00251146" w:rsidP="0025301C">
            <w:pPr>
              <w:pStyle w:val="TAC"/>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0ED0227" w14:textId="77777777" w:rsidR="00251146" w:rsidRPr="0025349E" w:rsidRDefault="00251146" w:rsidP="0025301C">
            <w:pPr>
              <w:pStyle w:val="TAC"/>
              <w:keepLines w:val="0"/>
              <w:spacing w:line="256" w:lineRule="auto"/>
              <w:rPr>
                <w:lang w:eastAsia="ja-JP"/>
              </w:rPr>
            </w:pPr>
            <w:r w:rsidRPr="0025349E">
              <w:rPr>
                <w:lang w:eastAsia="zh-CN"/>
              </w:rPr>
              <w:t>OFF</w:t>
            </w:r>
          </w:p>
        </w:tc>
        <w:tc>
          <w:tcPr>
            <w:tcW w:w="1853" w:type="pct"/>
            <w:tcBorders>
              <w:top w:val="single" w:sz="4" w:space="0" w:color="auto"/>
              <w:left w:val="single" w:sz="4" w:space="0" w:color="auto"/>
              <w:bottom w:val="single" w:sz="4" w:space="0" w:color="auto"/>
              <w:right w:val="single" w:sz="4" w:space="0" w:color="auto"/>
            </w:tcBorders>
            <w:hideMark/>
          </w:tcPr>
          <w:p w14:paraId="0F785887" w14:textId="77777777" w:rsidR="00251146" w:rsidRPr="0025349E" w:rsidRDefault="00251146" w:rsidP="0025301C">
            <w:pPr>
              <w:pStyle w:val="TAL"/>
              <w:keepLines w:val="0"/>
              <w:rPr>
                <w:lang w:eastAsia="ja-JP"/>
              </w:rPr>
            </w:pPr>
          </w:p>
        </w:tc>
      </w:tr>
      <w:tr w:rsidR="00251146" w:rsidRPr="0025349E" w14:paraId="3DC08494"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31948E0" w14:textId="77777777" w:rsidR="00251146" w:rsidRPr="0025349E" w:rsidRDefault="00251146" w:rsidP="0025301C">
            <w:pPr>
              <w:pStyle w:val="TAL"/>
              <w:keepLines w:val="0"/>
              <w:spacing w:line="256" w:lineRule="auto"/>
              <w:rPr>
                <w:rFonts w:cs="Arial"/>
              </w:rPr>
            </w:pPr>
            <w:r w:rsidRPr="0025349E">
              <w:rPr>
                <w:rFonts w:cs="Arial"/>
                <w:lang w:eastAsia="zh-CN"/>
              </w:rPr>
              <w:t>L1-RSRP reporting period</w:t>
            </w:r>
          </w:p>
        </w:tc>
        <w:tc>
          <w:tcPr>
            <w:tcW w:w="360" w:type="pct"/>
            <w:tcBorders>
              <w:top w:val="single" w:sz="4" w:space="0" w:color="auto"/>
              <w:left w:val="single" w:sz="4" w:space="0" w:color="auto"/>
              <w:bottom w:val="single" w:sz="4" w:space="0" w:color="auto"/>
              <w:right w:val="single" w:sz="4" w:space="0" w:color="auto"/>
            </w:tcBorders>
            <w:vAlign w:val="center"/>
            <w:hideMark/>
          </w:tcPr>
          <w:p w14:paraId="7C0D72EB" w14:textId="77777777" w:rsidR="00251146" w:rsidRPr="0025349E" w:rsidRDefault="00251146" w:rsidP="0025301C">
            <w:pPr>
              <w:pStyle w:val="TAC"/>
              <w:keepLines w:val="0"/>
              <w:spacing w:line="256" w:lineRule="auto"/>
              <w:rPr>
                <w:lang w:eastAsia="ja-JP"/>
              </w:rPr>
            </w:pPr>
            <w:r w:rsidRPr="0025349E">
              <w:rPr>
                <w:lang w:eastAsia="ja-JP"/>
              </w:rPr>
              <w:t>slot</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AFE8E65" w14:textId="77777777" w:rsidR="00251146" w:rsidRPr="0025349E" w:rsidRDefault="00251146" w:rsidP="0025301C">
            <w:pPr>
              <w:pStyle w:val="TAC"/>
              <w:keepLines w:val="0"/>
              <w:spacing w:line="256" w:lineRule="auto"/>
            </w:pPr>
            <w:r w:rsidRPr="0025349E">
              <w:rPr>
                <w:lang w:eastAsia="zh-CN"/>
              </w:rPr>
              <w:t>320</w:t>
            </w:r>
          </w:p>
        </w:tc>
        <w:tc>
          <w:tcPr>
            <w:tcW w:w="1853" w:type="pct"/>
            <w:tcBorders>
              <w:top w:val="single" w:sz="4" w:space="0" w:color="auto"/>
              <w:left w:val="single" w:sz="4" w:space="0" w:color="auto"/>
              <w:bottom w:val="single" w:sz="4" w:space="0" w:color="auto"/>
              <w:right w:val="single" w:sz="4" w:space="0" w:color="auto"/>
            </w:tcBorders>
            <w:hideMark/>
          </w:tcPr>
          <w:p w14:paraId="02A98E30" w14:textId="77777777" w:rsidR="00251146" w:rsidRPr="0025349E" w:rsidRDefault="00251146" w:rsidP="0025301C">
            <w:pPr>
              <w:pStyle w:val="TAL"/>
              <w:keepLines w:val="0"/>
              <w:rPr>
                <w:lang w:eastAsia="ja-JP"/>
              </w:rPr>
            </w:pPr>
            <w:r w:rsidRPr="0025349E">
              <w:rPr>
                <w:lang w:eastAsia="ja-JP"/>
              </w:rPr>
              <w:t>Periodic L1-RSRP reporting configured</w:t>
            </w:r>
          </w:p>
        </w:tc>
      </w:tr>
      <w:tr w:rsidR="00251146" w:rsidRPr="0025349E" w14:paraId="47E97CD1"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tcPr>
          <w:p w14:paraId="1DAB0400" w14:textId="77777777" w:rsidR="00251146" w:rsidRPr="0025349E" w:rsidRDefault="00251146" w:rsidP="0025301C">
            <w:pPr>
              <w:pStyle w:val="TAL"/>
              <w:keepNext w:val="0"/>
              <w:keepLines w:val="0"/>
              <w:spacing w:line="256" w:lineRule="auto"/>
              <w:rPr>
                <w:rFonts w:cs="Arial"/>
              </w:rPr>
            </w:pPr>
            <w:r w:rsidRPr="0025349E">
              <w:rPr>
                <w:rFonts w:cs="Arial"/>
                <w:lang w:eastAsia="zh-CN"/>
              </w:rPr>
              <w:t>L1-RSRP measured RS</w:t>
            </w:r>
          </w:p>
        </w:tc>
        <w:tc>
          <w:tcPr>
            <w:tcW w:w="360" w:type="pct"/>
            <w:tcBorders>
              <w:top w:val="single" w:sz="4" w:space="0" w:color="auto"/>
              <w:left w:val="single" w:sz="4" w:space="0" w:color="auto"/>
              <w:bottom w:val="single" w:sz="4" w:space="0" w:color="auto"/>
              <w:right w:val="single" w:sz="4" w:space="0" w:color="auto"/>
            </w:tcBorders>
            <w:vAlign w:val="center"/>
          </w:tcPr>
          <w:p w14:paraId="44C54380" w14:textId="77777777" w:rsidR="00251146" w:rsidRPr="0025349E" w:rsidRDefault="00251146" w:rsidP="0025301C">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5EBB549F" w14:textId="21D8432D" w:rsidR="00251146" w:rsidRPr="0025349E" w:rsidRDefault="00251146" w:rsidP="0025301C">
            <w:pPr>
              <w:pStyle w:val="TAC"/>
              <w:keepNext w:val="0"/>
              <w:keepLines w:val="0"/>
              <w:spacing w:line="256" w:lineRule="auto"/>
            </w:pPr>
            <w:r w:rsidRPr="0025349E">
              <w:rPr>
                <w:lang w:eastAsia="zh-CN"/>
              </w:rPr>
              <w:t>SSB0 and SSB2 of TRP0, SSB1 and SSB3 of TRP1</w:t>
            </w:r>
          </w:p>
        </w:tc>
        <w:tc>
          <w:tcPr>
            <w:tcW w:w="1853" w:type="pct"/>
            <w:tcBorders>
              <w:top w:val="single" w:sz="4" w:space="0" w:color="auto"/>
              <w:left w:val="single" w:sz="4" w:space="0" w:color="auto"/>
              <w:bottom w:val="single" w:sz="4" w:space="0" w:color="auto"/>
              <w:right w:val="single" w:sz="4" w:space="0" w:color="auto"/>
            </w:tcBorders>
          </w:tcPr>
          <w:p w14:paraId="53AA50C5" w14:textId="77777777" w:rsidR="00251146" w:rsidRPr="0025349E" w:rsidRDefault="00251146" w:rsidP="0025301C">
            <w:pPr>
              <w:pStyle w:val="TAL"/>
              <w:keepNext w:val="0"/>
              <w:keepLines w:val="0"/>
              <w:rPr>
                <w:lang w:eastAsia="ja-JP"/>
              </w:rPr>
            </w:pPr>
            <w:r w:rsidRPr="0025349E">
              <w:rPr>
                <w:lang w:eastAsia="ja-JP"/>
              </w:rPr>
              <w:t>L1-RSRP measurements of SSB0, SSB1 SSB2 and SSB3.</w:t>
            </w:r>
          </w:p>
        </w:tc>
      </w:tr>
      <w:tr w:rsidR="00251146" w:rsidRPr="0025349E" w14:paraId="1E79408B"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366434D" w14:textId="77777777" w:rsidR="00251146" w:rsidRPr="0025349E" w:rsidRDefault="00251146" w:rsidP="0025301C">
            <w:pPr>
              <w:pStyle w:val="TAL"/>
              <w:keepNext w:val="0"/>
              <w:keepLines w:val="0"/>
              <w:spacing w:line="256" w:lineRule="auto"/>
              <w:rPr>
                <w:rFonts w:cs="Arial"/>
              </w:rPr>
            </w:pPr>
            <w:r w:rsidRPr="0025349E">
              <w:rPr>
                <w:rFonts w:cs="Arial"/>
                <w:lang w:eastAsia="zh-CN"/>
              </w:rPr>
              <w:t>Number of RS for L1-RSRP reporting</w:t>
            </w:r>
          </w:p>
        </w:tc>
        <w:tc>
          <w:tcPr>
            <w:tcW w:w="360" w:type="pct"/>
            <w:tcBorders>
              <w:top w:val="single" w:sz="4" w:space="0" w:color="auto"/>
              <w:left w:val="single" w:sz="4" w:space="0" w:color="auto"/>
              <w:bottom w:val="single" w:sz="4" w:space="0" w:color="auto"/>
              <w:right w:val="single" w:sz="4" w:space="0" w:color="auto"/>
            </w:tcBorders>
            <w:vAlign w:val="center"/>
          </w:tcPr>
          <w:p w14:paraId="6530D7F5" w14:textId="77777777" w:rsidR="00251146" w:rsidRPr="0025349E" w:rsidRDefault="00251146" w:rsidP="0025301C">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DD9BCEE" w14:textId="77777777" w:rsidR="00251146" w:rsidRPr="0025349E" w:rsidRDefault="00251146" w:rsidP="0025301C">
            <w:pPr>
              <w:pStyle w:val="TAC"/>
              <w:keepNext w:val="0"/>
              <w:keepLines w:val="0"/>
              <w:spacing w:line="256" w:lineRule="auto"/>
            </w:pPr>
            <w:r w:rsidRPr="0025349E">
              <w:rPr>
                <w:lang w:eastAsia="zh-CN"/>
              </w:rPr>
              <w:t>4</w:t>
            </w:r>
          </w:p>
        </w:tc>
        <w:tc>
          <w:tcPr>
            <w:tcW w:w="1853" w:type="pct"/>
            <w:tcBorders>
              <w:top w:val="single" w:sz="4" w:space="0" w:color="auto"/>
              <w:left w:val="single" w:sz="4" w:space="0" w:color="auto"/>
              <w:bottom w:val="single" w:sz="4" w:space="0" w:color="auto"/>
              <w:right w:val="single" w:sz="4" w:space="0" w:color="auto"/>
            </w:tcBorders>
            <w:hideMark/>
          </w:tcPr>
          <w:p w14:paraId="4531B1A8" w14:textId="77777777" w:rsidR="00251146" w:rsidRPr="0025349E" w:rsidRDefault="00251146" w:rsidP="0025301C">
            <w:pPr>
              <w:pStyle w:val="TAL"/>
              <w:keepNext w:val="0"/>
              <w:keepLines w:val="0"/>
              <w:rPr>
                <w:lang w:eastAsia="ja-JP"/>
              </w:rPr>
            </w:pPr>
            <w:r w:rsidRPr="0025349E">
              <w:rPr>
                <w:lang w:eastAsia="ja-JP"/>
              </w:rPr>
              <w:t>SSB0, SSB1, SSB2 and SSB3 in Joint TCI state 0, 1, 2, and 3.</w:t>
            </w:r>
          </w:p>
        </w:tc>
      </w:tr>
      <w:tr w:rsidR="00251146" w:rsidRPr="0025349E" w14:paraId="56C8F0AA"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tcPr>
          <w:p w14:paraId="2CADC50D" w14:textId="77777777" w:rsidR="00251146" w:rsidRPr="0025349E" w:rsidRDefault="00251146" w:rsidP="0025301C">
            <w:pPr>
              <w:pStyle w:val="TAL"/>
              <w:keepNext w:val="0"/>
              <w:keepLines w:val="0"/>
              <w:spacing w:line="256" w:lineRule="auto"/>
              <w:rPr>
                <w:rFonts w:cs="Arial"/>
              </w:rPr>
            </w:pPr>
            <w:r w:rsidRPr="0025349E">
              <w:rPr>
                <w:rFonts w:cs="Arial"/>
                <w:lang w:eastAsia="zh-CN"/>
              </w:rPr>
              <w:t>Cell 2 timing offset to cell1</w:t>
            </w:r>
          </w:p>
        </w:tc>
        <w:tc>
          <w:tcPr>
            <w:tcW w:w="360" w:type="pct"/>
            <w:tcBorders>
              <w:top w:val="single" w:sz="4" w:space="0" w:color="auto"/>
              <w:left w:val="single" w:sz="4" w:space="0" w:color="auto"/>
              <w:bottom w:val="single" w:sz="4" w:space="0" w:color="auto"/>
              <w:right w:val="single" w:sz="4" w:space="0" w:color="auto"/>
            </w:tcBorders>
            <w:vAlign w:val="center"/>
          </w:tcPr>
          <w:p w14:paraId="216D522D" w14:textId="77777777" w:rsidR="00251146" w:rsidRPr="0025349E" w:rsidRDefault="00251146" w:rsidP="0025301C">
            <w:pPr>
              <w:pStyle w:val="TAC"/>
              <w:keepNext w:val="0"/>
              <w:keepLines w:val="0"/>
              <w:spacing w:line="256" w:lineRule="auto"/>
              <w:rPr>
                <w:lang w:eastAsia="ja-JP"/>
              </w:rPr>
            </w:pPr>
            <w:r w:rsidRPr="0025349E">
              <w:rPr>
                <w:lang w:eastAsia="zh-CN"/>
              </w:rPr>
              <w:t>us</w:t>
            </w:r>
          </w:p>
        </w:tc>
        <w:tc>
          <w:tcPr>
            <w:tcW w:w="1510" w:type="pct"/>
            <w:tcBorders>
              <w:top w:val="single" w:sz="4" w:space="0" w:color="auto"/>
              <w:left w:val="single" w:sz="4" w:space="0" w:color="auto"/>
              <w:bottom w:val="single" w:sz="4" w:space="0" w:color="auto"/>
              <w:right w:val="single" w:sz="4" w:space="0" w:color="auto"/>
            </w:tcBorders>
            <w:vAlign w:val="center"/>
          </w:tcPr>
          <w:p w14:paraId="79F642A3" w14:textId="77777777" w:rsidR="00251146" w:rsidRPr="0025349E" w:rsidRDefault="00251146" w:rsidP="0025301C">
            <w:pPr>
              <w:pStyle w:val="TAC"/>
              <w:keepNext w:val="0"/>
              <w:keepLines w:val="0"/>
              <w:spacing w:line="256" w:lineRule="auto"/>
            </w:pPr>
            <w:r w:rsidRPr="0025349E">
              <w:rPr>
                <w:lang w:eastAsia="zh-CN"/>
              </w:rPr>
              <w:t>&lt;CP</w:t>
            </w:r>
          </w:p>
        </w:tc>
        <w:tc>
          <w:tcPr>
            <w:tcW w:w="1853" w:type="pct"/>
            <w:tcBorders>
              <w:top w:val="single" w:sz="4" w:space="0" w:color="auto"/>
              <w:left w:val="single" w:sz="4" w:space="0" w:color="auto"/>
              <w:bottom w:val="single" w:sz="4" w:space="0" w:color="auto"/>
              <w:right w:val="single" w:sz="4" w:space="0" w:color="auto"/>
            </w:tcBorders>
          </w:tcPr>
          <w:p w14:paraId="7767738D" w14:textId="77777777" w:rsidR="00251146" w:rsidRPr="0025349E" w:rsidRDefault="00251146" w:rsidP="0025301C">
            <w:pPr>
              <w:pStyle w:val="TAL"/>
              <w:keepNext w:val="0"/>
              <w:keepLines w:val="0"/>
              <w:rPr>
                <w:lang w:eastAsia="ja-JP"/>
              </w:rPr>
            </w:pPr>
          </w:p>
        </w:tc>
      </w:tr>
      <w:tr w:rsidR="00251146" w:rsidRPr="0025349E" w14:paraId="09B2C4FF"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5C5A11E" w14:textId="77777777" w:rsidR="00251146" w:rsidRPr="0025349E" w:rsidRDefault="00251146" w:rsidP="0025301C">
            <w:pPr>
              <w:pStyle w:val="TAL"/>
              <w:keepNext w:val="0"/>
              <w:keepLines w:val="0"/>
              <w:spacing w:line="256" w:lineRule="auto"/>
              <w:rPr>
                <w:lang w:eastAsia="ja-JP"/>
              </w:rPr>
            </w:pPr>
            <w:r w:rsidRPr="0025349E">
              <w:rPr>
                <w:lang w:eastAsia="zh-CN"/>
              </w:rPr>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39C2E34D" w14:textId="77777777" w:rsidR="00251146" w:rsidRPr="0025349E" w:rsidRDefault="00251146" w:rsidP="0025301C">
            <w:pPr>
              <w:pStyle w:val="TAC"/>
              <w:keepNext w:val="0"/>
              <w:keepLines w:val="0"/>
              <w:spacing w:line="256" w:lineRule="auto"/>
              <w:rPr>
                <w:lang w:eastAsia="ja-JP"/>
              </w:rPr>
            </w:pPr>
            <w:r w:rsidRPr="0025349E">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0496CDEE" w14:textId="77777777" w:rsidR="00251146" w:rsidRPr="0025349E" w:rsidRDefault="00251146" w:rsidP="0025301C">
            <w:pPr>
              <w:pStyle w:val="TAC"/>
              <w:keepNext w:val="0"/>
              <w:keepLines w:val="0"/>
              <w:spacing w:line="256" w:lineRule="auto"/>
              <w:rPr>
                <w:lang w:eastAsia="ja-JP"/>
              </w:rPr>
            </w:pPr>
            <w:r w:rsidRPr="0025349E">
              <w:rPr>
                <w:rFonts w:cs="v4.2.0"/>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2866C57B" w14:textId="77777777" w:rsidR="00251146" w:rsidRPr="0025349E" w:rsidRDefault="00251146" w:rsidP="0025301C">
            <w:pPr>
              <w:pStyle w:val="TAL"/>
              <w:keepNext w:val="0"/>
              <w:keepLines w:val="0"/>
              <w:rPr>
                <w:lang w:eastAsia="ja-JP"/>
              </w:rPr>
            </w:pPr>
          </w:p>
        </w:tc>
      </w:tr>
      <w:tr w:rsidR="00251146" w:rsidRPr="0025349E" w14:paraId="114E21B3"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A3C1ECA" w14:textId="77777777" w:rsidR="00251146" w:rsidRPr="0025349E" w:rsidRDefault="00251146" w:rsidP="0025301C">
            <w:pPr>
              <w:pStyle w:val="TAL"/>
              <w:keepNext w:val="0"/>
              <w:keepLines w:val="0"/>
              <w:spacing w:line="256" w:lineRule="auto"/>
              <w:rPr>
                <w:lang w:eastAsia="ja-JP"/>
              </w:rPr>
            </w:pPr>
            <w:r w:rsidRPr="0025349E">
              <w:rPr>
                <w:lang w:eastAsia="zh-CN"/>
              </w:rPr>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5F75EF0B" w14:textId="77777777" w:rsidR="00251146" w:rsidRPr="0025349E" w:rsidRDefault="00251146" w:rsidP="0025301C">
            <w:pPr>
              <w:pStyle w:val="TAC"/>
              <w:keepNext w:val="0"/>
              <w:keepLines w:val="0"/>
              <w:spacing w:line="256" w:lineRule="auto"/>
              <w:rPr>
                <w:lang w:eastAsia="ja-JP"/>
              </w:rPr>
            </w:pPr>
            <w:r w:rsidRPr="0025349E">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A6053A9" w14:textId="77777777" w:rsidR="00251146" w:rsidRPr="0025349E" w:rsidRDefault="00251146" w:rsidP="0025301C">
            <w:pPr>
              <w:pStyle w:val="TAC"/>
              <w:keepNext w:val="0"/>
              <w:keepLines w:val="0"/>
              <w:spacing w:line="256" w:lineRule="auto"/>
              <w:rPr>
                <w:lang w:eastAsia="ja-JP"/>
              </w:rPr>
            </w:pPr>
            <w:r w:rsidRPr="0025349E">
              <w:rPr>
                <w:rFonts w:cs="v4.2.0"/>
                <w:lang w:eastAsia="ja-JP"/>
              </w:rPr>
              <w:t>1</w:t>
            </w:r>
          </w:p>
        </w:tc>
        <w:tc>
          <w:tcPr>
            <w:tcW w:w="1853" w:type="pct"/>
            <w:tcBorders>
              <w:top w:val="single" w:sz="4" w:space="0" w:color="auto"/>
              <w:left w:val="single" w:sz="4" w:space="0" w:color="auto"/>
              <w:bottom w:val="single" w:sz="4" w:space="0" w:color="auto"/>
              <w:right w:val="single" w:sz="4" w:space="0" w:color="auto"/>
            </w:tcBorders>
          </w:tcPr>
          <w:p w14:paraId="6C764BFD" w14:textId="0095CDB3" w:rsidR="00251146" w:rsidRPr="0025349E" w:rsidRDefault="00251146" w:rsidP="0025301C">
            <w:pPr>
              <w:pStyle w:val="TAL"/>
              <w:keepNext w:val="0"/>
              <w:keepLines w:val="0"/>
              <w:rPr>
                <w:lang w:eastAsia="zh-TW"/>
              </w:rPr>
            </w:pPr>
            <w:r w:rsidRPr="0025349E">
              <w:rPr>
                <w:rFonts w:hint="eastAsia"/>
                <w:lang w:eastAsia="zh-TW"/>
              </w:rPr>
              <w:t>U</w:t>
            </w:r>
            <w:r w:rsidRPr="0025349E">
              <w:rPr>
                <w:lang w:eastAsia="zh-TW"/>
              </w:rPr>
              <w:t>E is required to activate dual joint TCI states (TCI state 2 and TCI state 3).</w:t>
            </w:r>
          </w:p>
        </w:tc>
      </w:tr>
    </w:tbl>
    <w:p w14:paraId="7D6F7C02" w14:textId="77777777" w:rsidR="00251146" w:rsidRPr="0025349E" w:rsidRDefault="00251146" w:rsidP="00251146"/>
    <w:p w14:paraId="38F54A78" w14:textId="77777777" w:rsidR="00251146" w:rsidRPr="0025349E" w:rsidRDefault="00251146" w:rsidP="00251146">
      <w:pPr>
        <w:pStyle w:val="B10"/>
        <w:rPr>
          <w:lang w:eastAsia="x-none"/>
        </w:rPr>
      </w:pPr>
      <w:r w:rsidRPr="0025349E">
        <w:t>1.</w:t>
      </w:r>
      <w:r w:rsidRPr="0025349E">
        <w:tab/>
        <w:t>The general test parameter settings are set up according to Table 7.5.13.4.1.4.1-3.</w:t>
      </w:r>
    </w:p>
    <w:p w14:paraId="3536AD3E" w14:textId="77777777" w:rsidR="00251146" w:rsidRPr="0025349E" w:rsidRDefault="00251146" w:rsidP="00251146">
      <w:pPr>
        <w:pStyle w:val="B10"/>
        <w:rPr>
          <w:lang w:eastAsia="x-none"/>
        </w:rPr>
      </w:pPr>
      <w:r w:rsidRPr="0025349E">
        <w:rPr>
          <w:lang w:eastAsia="x-none"/>
        </w:rPr>
        <w:t>2.</w:t>
      </w:r>
      <w:r w:rsidRPr="0025349E">
        <w:rPr>
          <w:lang w:eastAsia="x-none"/>
        </w:rPr>
        <w:tab/>
      </w:r>
      <w:r w:rsidRPr="0025349E">
        <w:t>Message contents are defined in clause 7.5.13.4.1.4.3.</w:t>
      </w:r>
    </w:p>
    <w:p w14:paraId="0DA10096" w14:textId="77777777" w:rsidR="00251146" w:rsidRPr="0025349E" w:rsidRDefault="00251146" w:rsidP="00251146">
      <w:pPr>
        <w:pStyle w:val="B10"/>
        <w:ind w:left="284" w:firstLine="0"/>
      </w:pPr>
      <w:r w:rsidRPr="0025349E">
        <w:t>2. Single Cell is used, which is NR FR2 PCell containing two TRPs (i.e., TRP 0 and TRP 1). The connection setup is done according to the settings in Annex C.1.2 and C.1.3</w:t>
      </w:r>
      <w:r w:rsidRPr="0025349E">
        <w:rPr>
          <w:lang w:eastAsia="sv-SE"/>
        </w:rPr>
        <w:t>.</w:t>
      </w:r>
    </w:p>
    <w:p w14:paraId="74A044E5" w14:textId="77777777" w:rsidR="00251146" w:rsidRPr="0025349E" w:rsidRDefault="00251146" w:rsidP="00251146">
      <w:pPr>
        <w:pStyle w:val="H6"/>
      </w:pPr>
      <w:r w:rsidRPr="0025349E">
        <w:t>7.5.13.4.1.4.2</w:t>
      </w:r>
      <w:r w:rsidRPr="0025349E">
        <w:tab/>
        <w:t>Test procedure</w:t>
      </w:r>
    </w:p>
    <w:p w14:paraId="437FED31" w14:textId="77777777" w:rsidR="00251146" w:rsidRPr="0025349E" w:rsidRDefault="00251146" w:rsidP="00251146">
      <w:r w:rsidRPr="0025349E">
        <w:t xml:space="preserve">Before the test starts, </w:t>
      </w:r>
    </w:p>
    <w:p w14:paraId="1DBB4F23" w14:textId="77777777" w:rsidR="00251146" w:rsidRPr="0025349E" w:rsidRDefault="00251146" w:rsidP="00251146">
      <w:pPr>
        <w:pStyle w:val="B10"/>
      </w:pPr>
      <w:r w:rsidRPr="0025349E">
        <w:t>-</w:t>
      </w:r>
      <w:r w:rsidRPr="0025349E">
        <w:tab/>
        <w:t>UE is connected to Cell 1 (PCell) on radio channel 1 (PCC).</w:t>
      </w:r>
    </w:p>
    <w:p w14:paraId="35D7BF7E" w14:textId="77777777" w:rsidR="00251146" w:rsidRPr="0025349E" w:rsidRDefault="00251146" w:rsidP="00251146">
      <w:pPr>
        <w:pStyle w:val="B10"/>
      </w:pPr>
      <w:r w:rsidRPr="0025349E">
        <w:t>-</w:t>
      </w:r>
      <w:r w:rsidRPr="0025349E">
        <w:tab/>
        <w:t>PDCCHs indicating new transmissions shall be sent continuously</w:t>
      </w:r>
      <w:r w:rsidRPr="0025349E">
        <w:rPr>
          <w:lang w:eastAsia="zh-CN"/>
        </w:rPr>
        <w:t xml:space="preserve"> on PCell</w:t>
      </w:r>
      <w:r w:rsidRPr="0025349E">
        <w:t xml:space="preserve"> to ensure that the UE would have ACK/NACK sending.</w:t>
      </w:r>
    </w:p>
    <w:p w14:paraId="30DA0D15" w14:textId="77777777" w:rsidR="00251146" w:rsidRPr="0025349E" w:rsidRDefault="00251146" w:rsidP="00251146">
      <w:pPr>
        <w:pStyle w:val="B10"/>
      </w:pPr>
      <w:r w:rsidRPr="0025349E">
        <w:t>-</w:t>
      </w:r>
      <w:r w:rsidRPr="0025349E">
        <w:tab/>
        <w:t xml:space="preserve">UE is provided with </w:t>
      </w:r>
      <w:r w:rsidRPr="0025349E">
        <w:rPr>
          <w:i/>
          <w:iCs/>
          <w:lang w:eastAsia="ja-JP"/>
        </w:rPr>
        <w:t>dl-OrJoint-TCIStateList-r17</w:t>
      </w:r>
      <w:r w:rsidRPr="0025349E">
        <w:t xml:space="preserve"> and UE’s higher layer signalling </w:t>
      </w:r>
      <w:r w:rsidRPr="0025349E">
        <w:rPr>
          <w:i/>
        </w:rPr>
        <w:t>unifiedTCI-StateType-r17</w:t>
      </w:r>
      <w:r w:rsidRPr="0025349E">
        <w:t xml:space="preserve"> in IE </w:t>
      </w:r>
      <w:r w:rsidRPr="0025349E">
        <w:rPr>
          <w:i/>
        </w:rPr>
        <w:t>MIMOParam-r17</w:t>
      </w:r>
      <w:r w:rsidRPr="0025349E">
        <w:t xml:space="preserve"> is set to </w:t>
      </w:r>
      <w:r w:rsidRPr="0025349E">
        <w:rPr>
          <w:i/>
        </w:rPr>
        <w:t>joint</w:t>
      </w:r>
      <w:r w:rsidRPr="0025349E">
        <w:t>.</w:t>
      </w:r>
    </w:p>
    <w:p w14:paraId="38349CF8" w14:textId="5500E46F" w:rsidR="00251146" w:rsidRPr="0025349E" w:rsidRDefault="00251146" w:rsidP="00251146">
      <w:pPr>
        <w:pStyle w:val="B10"/>
        <w:rPr>
          <w:lang w:eastAsia="zh-TW"/>
        </w:rPr>
      </w:pPr>
      <w:r w:rsidRPr="0025349E">
        <w:rPr>
          <w:rFonts w:hint="eastAsia"/>
          <w:lang w:eastAsia="zh-TW"/>
        </w:rPr>
        <w:lastRenderedPageBreak/>
        <w:t>-</w:t>
      </w:r>
      <w:r w:rsidRPr="0025349E">
        <w:rPr>
          <w:lang w:eastAsia="zh-TW"/>
        </w:rPr>
        <w:tab/>
      </w:r>
      <w:r w:rsidRPr="0025349E">
        <w:t>applyIndicatedTCI-State-r18 is set as {first} for TRP0 (CORESET index p associated with Joint TCI state 0 and Joint TCI state 2) and as {second} for TRP1 (CORESET index q associated with Joint TCI state 1 and Joint TCI state 3).</w:t>
      </w:r>
    </w:p>
    <w:p w14:paraId="5576B4BA" w14:textId="77777777" w:rsidR="00251146" w:rsidRPr="0025349E" w:rsidRDefault="00251146" w:rsidP="00251146">
      <w:pPr>
        <w:pStyle w:val="B10"/>
        <w:rPr>
          <w:lang w:eastAsia="zh-TW"/>
        </w:rPr>
      </w:pPr>
      <w:r w:rsidRPr="0025349E">
        <w:rPr>
          <w:lang w:eastAsia="zh-TW"/>
        </w:rPr>
        <w:t>-</w:t>
      </w:r>
      <w:r w:rsidRPr="0025349E">
        <w:rPr>
          <w:lang w:eastAsia="zh-TW"/>
        </w:rPr>
        <w:tab/>
      </w:r>
      <w:r w:rsidRPr="0025349E">
        <w:t>tci-SelectionPresentInDCI-r18</w:t>
      </w:r>
      <w:r w:rsidRPr="0025349E">
        <w:rPr>
          <w:i/>
          <w:iCs/>
          <w:lang w:eastAsia="zh-TW"/>
        </w:rPr>
        <w:t xml:space="preserve"> </w:t>
      </w:r>
      <w:r w:rsidRPr="0025349E">
        <w:rPr>
          <w:lang w:eastAsia="zh-TW"/>
        </w:rPr>
        <w:t>is configured in the BWP configuration, i.e. TCI state for the PDSCH is indicated by DCI format 1_1 and PDSCHs on two TRPs are scheduled in TDM manner.</w:t>
      </w:r>
    </w:p>
    <w:p w14:paraId="46002D38" w14:textId="5ADA1321" w:rsidR="00251146" w:rsidRPr="0025349E" w:rsidRDefault="00251146" w:rsidP="00251146">
      <w:pPr>
        <w:pStyle w:val="B10"/>
        <w:rPr>
          <w:lang w:eastAsia="zh-TW"/>
        </w:rPr>
      </w:pPr>
      <w:r w:rsidRPr="0025349E">
        <w:rPr>
          <w:lang w:eastAsia="zh-TW"/>
        </w:rPr>
        <w:t>-</w:t>
      </w:r>
      <w:r w:rsidRPr="0025349E">
        <w:rPr>
          <w:lang w:eastAsia="zh-TW"/>
        </w:rPr>
        <w:tab/>
        <w:t>UE is configured with two joint TCI states (TCI state 0 and TCI state 2) for TRP0 and two joint TCI states (TCI state 1 and TCI state 3) for TRP1. QCL info to Joint TCI state 0,1,2 and 3 are provided by SSB0, SSB1, SSB2 and SSB3, respectively.</w:t>
      </w:r>
    </w:p>
    <w:p w14:paraId="0FD39B88" w14:textId="7B1CBF69" w:rsidR="00251146" w:rsidRPr="0025349E" w:rsidRDefault="00251146" w:rsidP="00251146">
      <w:pPr>
        <w:pStyle w:val="B10"/>
      </w:pPr>
      <w:r w:rsidRPr="0025349E">
        <w:rPr>
          <w:rFonts w:hint="eastAsia"/>
          <w:lang w:eastAsia="zh-TW"/>
        </w:rPr>
        <w:t>-</w:t>
      </w:r>
      <w:r w:rsidRPr="0025349E">
        <w:rPr>
          <w:lang w:eastAsia="zh-TW"/>
        </w:rPr>
        <w:tab/>
      </w:r>
      <w:r w:rsidRPr="0025349E">
        <w:t>UE is indicated in TCI state 0 and TCI state 1 as the active TCI state for TRP0 and TRP1.</w:t>
      </w:r>
    </w:p>
    <w:p w14:paraId="4402703F" w14:textId="7F9045B0" w:rsidR="00251146" w:rsidRPr="0025349E" w:rsidRDefault="00251146" w:rsidP="00251146">
      <w:r w:rsidRPr="0025349E">
        <w:t>The test consists of two time periods, T1 and T2.</w:t>
      </w:r>
      <w:r w:rsidRPr="0025349E">
        <w:rPr>
          <w:rFonts w:hint="eastAsia"/>
          <w:lang w:eastAsia="zh-TW"/>
        </w:rPr>
        <w:t xml:space="preserve"> </w:t>
      </w:r>
      <w:r w:rsidRPr="0025349E">
        <w:t>During T1, SSB0 in joint TCI state 0 and SSB1 in joint TCI state 1 are transmitted.</w:t>
      </w:r>
      <w:r w:rsidRPr="0025349E">
        <w:rPr>
          <w:rFonts w:hint="eastAsia"/>
          <w:lang w:eastAsia="zh-CN"/>
        </w:rPr>
        <w:t xml:space="preserve"> </w:t>
      </w:r>
      <w:r w:rsidRPr="0025349E">
        <w:rPr>
          <w:rFonts w:hint="eastAsia"/>
        </w:rPr>
        <w:t>At</w:t>
      </w:r>
      <w:r w:rsidRPr="0025349E">
        <w:t xml:space="preserve"> the beginnin</w:t>
      </w:r>
      <w:r w:rsidRPr="0025349E">
        <w:rPr>
          <w:lang w:eastAsia="zh-TW"/>
        </w:rPr>
        <w:t xml:space="preserve">g of T2, SSB2 in joint TCI state 2 and SSB3 in joint TCI state 3 start transmitting. </w:t>
      </w:r>
      <w:r w:rsidRPr="0025349E">
        <w:t>The UE is configured to provide periodic L1-RSRP reports. In slot n which is within 1280 ms after the slot in which UE provides L1-RSRP report with results for SSB2 and SSB3 in joint TCI state 2 and joint TCI state 3</w:t>
      </w:r>
      <w:r w:rsidRPr="0025349E">
        <w:rPr>
          <w:lang w:eastAsia="fr-FR"/>
        </w:rPr>
        <w:t>, UE receives a MAC-CE command indicating a switch to dual joint TCI state 2 and T</w:t>
      </w:r>
      <w:r w:rsidRPr="0025349E">
        <w:t>CI state 3 for two TRPs.</w:t>
      </w:r>
    </w:p>
    <w:p w14:paraId="2C98F170" w14:textId="75C90FFB" w:rsidR="00251146" w:rsidRPr="0025349E" w:rsidRDefault="00251146" w:rsidP="00251146">
      <w:pPr>
        <w:jc w:val="both"/>
      </w:pPr>
      <w:r w:rsidRPr="0025349E">
        <w:rPr>
          <w:lang w:eastAsia="zh-CN"/>
        </w:rPr>
        <w:t xml:space="preserve">The test equipment verifies that UE can be scheduled by two TRPs on joint TCI state 0 and joint TCI state 1 till </w:t>
      </w:r>
      <w:r w:rsidRPr="0025349E">
        <w:t xml:space="preserve">slot </w:t>
      </w:r>
      <w:r w:rsidRPr="0025349E">
        <w:rPr>
          <w:lang w:eastAsia="zh-CN"/>
        </w:rPr>
        <w:t>n+</w:t>
      </w:r>
      <w:r w:rsidRPr="0025349E">
        <w:rPr>
          <w:rFonts w:eastAsia="Malgun Gothic"/>
          <w:lang w:eastAsia="zh-CN"/>
        </w:rPr>
        <w:t xml:space="preserve"> T</w:t>
      </w:r>
      <w:r w:rsidRPr="0025349E">
        <w:rPr>
          <w:rFonts w:eastAsia="Malgun Gothic"/>
          <w:vertAlign w:val="subscript"/>
          <w:lang w:eastAsia="zh-CN"/>
        </w:rPr>
        <w:t>HARQ</w:t>
      </w:r>
      <w:r w:rsidRPr="0025349E">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5349E">
        <w:rPr>
          <w:lang w:eastAsia="zh-CN"/>
        </w:rPr>
        <w:t>. The test equipment also verifies the TCI state switch time for two TRPs by scheduling the UE on joint TCI state 2 and joint TCI state 3</w:t>
      </w:r>
      <w:r w:rsidRPr="0025349E">
        <w:t xml:space="preserve"> </w:t>
      </w:r>
      <w:r w:rsidRPr="0025349E">
        <w:rPr>
          <w:rFonts w:eastAsia="Malgun Gothic"/>
          <w:lang w:eastAsia="zh-CN"/>
        </w:rPr>
        <w:t xml:space="preserve">after </w:t>
      </w:r>
      <w:r w:rsidRPr="0025349E">
        <w:rPr>
          <w:lang w:eastAsia="zh-CN"/>
        </w:rPr>
        <w:t>slot n+</w:t>
      </w:r>
      <w:r w:rsidRPr="0025349E">
        <w:rPr>
          <w:bCs/>
          <w:iCs/>
          <w:szCs w:val="21"/>
        </w:rPr>
        <w:t>T</w:t>
      </w:r>
      <w:r w:rsidRPr="0025349E">
        <w:rPr>
          <w:bCs/>
          <w:iCs/>
          <w:szCs w:val="21"/>
          <w:vertAlign w:val="subscript"/>
        </w:rPr>
        <w:t>HARQ</w:t>
      </w:r>
      <w:r w:rsidRPr="0025349E">
        <w:rPr>
          <w:bCs/>
          <w:iCs/>
          <w:szCs w:val="21"/>
        </w:rPr>
        <w:t xml:space="preserve"> + </w:t>
      </w:r>
      <m:oMath>
        <m:sSubSup>
          <m:sSubSupPr>
            <m:ctrlPr>
              <w:rPr>
                <w:rFonts w:ascii="Cambria Math" w:eastAsia="PMingLiU" w:hAnsi="Cambria Math" w:cs="PMingLiU"/>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5349E">
        <w:rPr>
          <w:bCs/>
          <w:iCs/>
          <w:szCs w:val="21"/>
        </w:rPr>
        <w:t xml:space="preserve"> + </w:t>
      </w:r>
      <w:r w:rsidRPr="0025349E">
        <w:rPr>
          <w:bCs/>
        </w:rPr>
        <w:t>max{NM1* (T</w:t>
      </w:r>
      <w:r w:rsidRPr="0025349E">
        <w:rPr>
          <w:bCs/>
          <w:vertAlign w:val="subscript"/>
        </w:rPr>
        <w:t>first_target-PL-RS1</w:t>
      </w:r>
      <w:r w:rsidRPr="0025349E">
        <w:rPr>
          <w:bCs/>
        </w:rPr>
        <w:t xml:space="preserve"> + 4*T</w:t>
      </w:r>
      <w:r w:rsidRPr="0025349E">
        <w:rPr>
          <w:bCs/>
          <w:vertAlign w:val="subscript"/>
        </w:rPr>
        <w:t>target_PL-RS1</w:t>
      </w:r>
      <w:r w:rsidRPr="0025349E">
        <w:rPr>
          <w:bCs/>
        </w:rPr>
        <w:t xml:space="preserve"> + 2 ms), NM2* (T</w:t>
      </w:r>
      <w:r w:rsidRPr="0025349E">
        <w:rPr>
          <w:bCs/>
          <w:vertAlign w:val="subscript"/>
        </w:rPr>
        <w:t>first_target-PL-RS2</w:t>
      </w:r>
      <w:r w:rsidRPr="0025349E">
        <w:rPr>
          <w:bCs/>
        </w:rPr>
        <w:t xml:space="preserve"> + 4*T</w:t>
      </w:r>
      <w:r w:rsidRPr="0025349E">
        <w:rPr>
          <w:bCs/>
          <w:vertAlign w:val="subscript"/>
        </w:rPr>
        <w:t>target_PL-RS 2</w:t>
      </w:r>
      <w:r w:rsidRPr="0025349E">
        <w:rPr>
          <w:bCs/>
        </w:rPr>
        <w:t>+ 2 ms) }</w:t>
      </w:r>
      <w:r w:rsidRPr="0025349E">
        <w:rPr>
          <w:lang w:eastAsia="zh-CN"/>
        </w:rPr>
        <w:t xml:space="preserve">/ </w:t>
      </w:r>
      <w:r w:rsidRPr="0025349E">
        <w:rPr>
          <w:i/>
          <w:lang w:eastAsia="zh-CN"/>
        </w:rPr>
        <w:t>NR slot length</w:t>
      </w:r>
      <w:r w:rsidRPr="0025349E">
        <w:rPr>
          <w:lang w:eastAsia="zh-CN"/>
        </w:rPr>
        <w:t>.</w:t>
      </w:r>
    </w:p>
    <w:p w14:paraId="02731348" w14:textId="77777777" w:rsidR="00251146" w:rsidRPr="0025349E" w:rsidRDefault="00251146" w:rsidP="00251146">
      <w:pPr>
        <w:pStyle w:val="B10"/>
      </w:pPr>
      <w:r w:rsidRPr="0025349E">
        <w:t>1.</w:t>
      </w:r>
      <w:r w:rsidRPr="0025349E">
        <w:rPr>
          <w:lang w:eastAsia="zh-TW"/>
        </w:rPr>
        <w:tab/>
      </w:r>
      <w:r w:rsidRPr="0025349E">
        <w:t xml:space="preserve">Ensure the UE is in state RRC_CONNECTED with generic procedure parameters Connectivity </w:t>
      </w:r>
      <w:r w:rsidRPr="0025349E">
        <w:rPr>
          <w:i/>
        </w:rPr>
        <w:t>NR</w:t>
      </w:r>
      <w:r w:rsidRPr="0025349E">
        <w:t xml:space="preserve">, Connected without release </w:t>
      </w:r>
      <w:r w:rsidRPr="0025349E">
        <w:rPr>
          <w:i/>
        </w:rPr>
        <w:t>On</w:t>
      </w:r>
      <w:r w:rsidRPr="0025349E">
        <w:t xml:space="preserve"> and Test Mode </w:t>
      </w:r>
      <w:r w:rsidRPr="0025349E">
        <w:rPr>
          <w:i/>
        </w:rPr>
        <w:t>On</w:t>
      </w:r>
      <w:r w:rsidRPr="0025349E">
        <w:t xml:space="preserve"> according to TS 38.508-1 [14] clause 4.5</w:t>
      </w:r>
      <w:r w:rsidRPr="0025349E">
        <w:rPr>
          <w:lang w:eastAsia="zh-CN"/>
        </w:rPr>
        <w:t>.4.</w:t>
      </w:r>
    </w:p>
    <w:p w14:paraId="13B77079" w14:textId="3D76F44A" w:rsidR="00251146" w:rsidRPr="0025349E" w:rsidRDefault="00251146" w:rsidP="00251146">
      <w:pPr>
        <w:pStyle w:val="B10"/>
      </w:pPr>
      <w:r w:rsidRPr="0025349E">
        <w:rPr>
          <w:lang w:eastAsia="zh-CN"/>
        </w:rPr>
        <w:t>2.</w:t>
      </w:r>
      <w:r w:rsidRPr="0025349E">
        <w:rPr>
          <w:lang w:eastAsia="zh-CN"/>
        </w:rPr>
        <w:tab/>
      </w:r>
      <w:r w:rsidRPr="0025349E">
        <w:rPr>
          <w:rFonts w:eastAsia="??"/>
        </w:rPr>
        <w:t>Set the parameters according to T1 in Table 7.5.13.4.1.5-1.</w:t>
      </w:r>
      <w:r w:rsidRPr="0025349E">
        <w:t xml:space="preserve"> Propagation conditions are set according to clause C.2.2.</w:t>
      </w:r>
      <w:r w:rsidRPr="0025349E">
        <w:rPr>
          <w:rFonts w:eastAsia="??"/>
        </w:rPr>
        <w:t xml:space="preserve"> T1 starts. </w:t>
      </w:r>
      <w:r w:rsidRPr="0025349E">
        <w:t>During T1 only SSB0 and SSB1 are transmitted.</w:t>
      </w:r>
    </w:p>
    <w:p w14:paraId="7F629817" w14:textId="17868823" w:rsidR="00251146" w:rsidRPr="0025349E" w:rsidRDefault="00251146" w:rsidP="00251146">
      <w:pPr>
        <w:pStyle w:val="B10"/>
      </w:pPr>
      <w:r w:rsidRPr="0025349E">
        <w:t>3.</w:t>
      </w:r>
      <w:r w:rsidRPr="0025349E">
        <w:tab/>
      </w:r>
      <w:r w:rsidRPr="0025349E">
        <w:rPr>
          <w:rFonts w:eastAsia="??"/>
        </w:rPr>
        <w:t>When T1 expires</w:t>
      </w:r>
      <w:r w:rsidRPr="0025349E">
        <w:rPr>
          <w:lang w:eastAsia="zh-CN"/>
        </w:rPr>
        <w:t xml:space="preserve"> the SS starts transmitting </w:t>
      </w:r>
      <w:r w:rsidRPr="0025349E">
        <w:t>SSB2 and SSB3</w:t>
      </w:r>
      <w:r w:rsidRPr="0025349E">
        <w:rPr>
          <w:lang w:eastAsia="zh-CN"/>
        </w:rPr>
        <w:t>. T2 starts.</w:t>
      </w:r>
    </w:p>
    <w:p w14:paraId="04719BCD" w14:textId="77777777" w:rsidR="00251146" w:rsidRPr="0025349E" w:rsidRDefault="00251146" w:rsidP="00251146">
      <w:pPr>
        <w:pStyle w:val="B10"/>
      </w:pPr>
      <w:r w:rsidRPr="0025349E">
        <w:rPr>
          <w:lang w:eastAsia="zh-CN"/>
        </w:rPr>
        <w:t>4.</w:t>
      </w:r>
      <w:r w:rsidRPr="0025349E">
        <w:rPr>
          <w:lang w:eastAsia="zh-CN"/>
        </w:rPr>
        <w:tab/>
      </w:r>
      <w:r w:rsidRPr="0025349E">
        <w:rPr>
          <w:rFonts w:eastAsia="??"/>
        </w:rPr>
        <w:t xml:space="preserve">The SS transmits an </w:t>
      </w:r>
      <w:r w:rsidRPr="0025349E">
        <w:rPr>
          <w:rFonts w:eastAsia="??"/>
          <w:i/>
        </w:rPr>
        <w:t xml:space="preserve">RRCReconfiguration </w:t>
      </w:r>
      <w:r w:rsidRPr="0025349E">
        <w:rPr>
          <w:rFonts w:eastAsia="??"/>
        </w:rPr>
        <w:t xml:space="preserve">message to configure </w:t>
      </w:r>
      <w:r w:rsidRPr="0025349E">
        <w:t>periodic L1-RSRP reporting</w:t>
      </w:r>
      <w:r w:rsidRPr="0025349E">
        <w:rPr>
          <w:lang w:eastAsia="zh-CN"/>
        </w:rPr>
        <w:t>.</w:t>
      </w:r>
    </w:p>
    <w:p w14:paraId="1572BB40" w14:textId="77777777" w:rsidR="00251146" w:rsidRPr="0025349E" w:rsidRDefault="00251146" w:rsidP="00251146">
      <w:pPr>
        <w:pStyle w:val="B10"/>
      </w:pPr>
      <w:r w:rsidRPr="0025349E">
        <w:t>5.</w:t>
      </w:r>
      <w:r w:rsidRPr="0025349E">
        <w:tab/>
        <w:t>T</w:t>
      </w:r>
      <w:r w:rsidRPr="0025349E">
        <w:rPr>
          <w:rFonts w:eastAsia="??"/>
        </w:rPr>
        <w:t xml:space="preserve">he UE transmits an </w:t>
      </w:r>
      <w:r w:rsidRPr="0025349E">
        <w:rPr>
          <w:rFonts w:eastAsia="??"/>
          <w:i/>
        </w:rPr>
        <w:t>RRCReconfigurationComplete</w:t>
      </w:r>
      <w:r w:rsidRPr="0025349E">
        <w:rPr>
          <w:rFonts w:eastAsia="??"/>
        </w:rPr>
        <w:t xml:space="preserve"> message</w:t>
      </w:r>
    </w:p>
    <w:p w14:paraId="6D864D6E" w14:textId="5F1D697F" w:rsidR="00251146" w:rsidRPr="0025349E" w:rsidRDefault="00251146" w:rsidP="00251146">
      <w:pPr>
        <w:pStyle w:val="B10"/>
      </w:pPr>
      <w:r w:rsidRPr="0025349E">
        <w:t>6.</w:t>
      </w:r>
      <w:r w:rsidRPr="0025349E">
        <w:tab/>
        <w:t xml:space="preserve">The SS sends a MAC-CE to indicate </w:t>
      </w:r>
      <w:r w:rsidRPr="0025349E">
        <w:rPr>
          <w:lang w:eastAsia="fr-FR"/>
        </w:rPr>
        <w:t>a switch to dual joint TCI state 2 and T</w:t>
      </w:r>
      <w:r w:rsidRPr="0025349E">
        <w:t>CI state 3 for two TRPs in slot n which is within 1280ms of UE providing L1-RSRP report with results for both SSB2 and SSB3.</w:t>
      </w:r>
    </w:p>
    <w:p w14:paraId="5455643B" w14:textId="77777777" w:rsidR="00251146" w:rsidRPr="0025349E" w:rsidRDefault="00251146" w:rsidP="00251146">
      <w:pPr>
        <w:pStyle w:val="B10"/>
      </w:pPr>
      <w:r w:rsidRPr="0025349E">
        <w:rPr>
          <w:rFonts w:hint="eastAsia"/>
          <w:lang w:eastAsia="zh-CN"/>
        </w:rPr>
        <w:t>7</w:t>
      </w:r>
      <w:r w:rsidRPr="0025349E">
        <w:rPr>
          <w:lang w:eastAsia="zh-CN"/>
        </w:rPr>
        <w:t>.</w:t>
      </w:r>
      <w:r w:rsidRPr="0025349E">
        <w:rPr>
          <w:lang w:eastAsia="zh-CN"/>
        </w:rPr>
        <w:tab/>
      </w:r>
      <w:r w:rsidRPr="0025349E">
        <w:t>If the SS:</w:t>
      </w:r>
    </w:p>
    <w:p w14:paraId="6AF2FB3B" w14:textId="05CD97FF" w:rsidR="00251146" w:rsidRPr="0025349E" w:rsidRDefault="00251146" w:rsidP="00251146">
      <w:pPr>
        <w:pStyle w:val="B20"/>
      </w:pPr>
      <w:r w:rsidRPr="0025349E">
        <w:t>a)</w:t>
      </w:r>
      <w:r w:rsidRPr="0025349E">
        <w:tab/>
        <w:t xml:space="preserve">receives ACK/NACK on each UL transmission occasion scheduled on </w:t>
      </w:r>
      <w:r w:rsidRPr="0025349E">
        <w:rPr>
          <w:rFonts w:eastAsia="Malgun Gothic"/>
          <w:lang w:eastAsia="zh-CN"/>
        </w:rPr>
        <w:t>joint TCI state 2 and joint TCI state 3</w:t>
      </w:r>
      <w:r w:rsidRPr="0025349E">
        <w:t xml:space="preserve"> until slot n+T</w:t>
      </w:r>
      <w:r w:rsidRPr="0025349E">
        <w:rPr>
          <w:vertAlign w:val="subscript"/>
        </w:rPr>
        <w:t>HARQ</w:t>
      </w:r>
      <w:r w:rsidRPr="0025349E">
        <w:t>+</w:t>
      </w:r>
      <m:oMath>
        <m:r>
          <m:rPr>
            <m:sty m:val="p"/>
          </m:rPr>
          <w:rPr>
            <w:rFonts w:ascii="Cambria Math" w:hAnsi="Cambria Math"/>
          </w:rPr>
          <m:t>3ms</m:t>
        </m:r>
      </m:oMath>
      <w:r w:rsidRPr="0025349E">
        <w:t>, and</w:t>
      </w:r>
    </w:p>
    <w:p w14:paraId="069CF16F" w14:textId="3B4CC483" w:rsidR="00251146" w:rsidRPr="0025349E" w:rsidRDefault="00251146" w:rsidP="00251146">
      <w:pPr>
        <w:pStyle w:val="B20"/>
        <w:rPr>
          <w:i/>
        </w:rPr>
      </w:pPr>
      <w:r w:rsidRPr="0025349E">
        <w:t>b)</w:t>
      </w:r>
      <w:r w:rsidRPr="0025349E">
        <w:tab/>
        <w:t>receives ACK/NACK on each UL transmission occasion scheduled on</w:t>
      </w:r>
      <w:r w:rsidRPr="0025349E">
        <w:rPr>
          <w:rFonts w:eastAsia="Malgun Gothic"/>
          <w:lang w:eastAsia="zh-CN"/>
        </w:rPr>
        <w:t xml:space="preserve"> joint TCI state 2 and joint TCI state 3</w:t>
      </w:r>
      <w:r w:rsidRPr="0025349E">
        <w:t xml:space="preserve"> after </w:t>
      </w:r>
      <w:r w:rsidRPr="0025349E">
        <w:rPr>
          <w:lang w:eastAsia="zh-CN"/>
        </w:rPr>
        <w:t>slot n+</w:t>
      </w:r>
      <w:r w:rsidRPr="0025349E">
        <w:rPr>
          <w:bCs/>
          <w:iCs/>
          <w:szCs w:val="21"/>
        </w:rPr>
        <w:t>T</w:t>
      </w:r>
      <w:r w:rsidRPr="0025349E">
        <w:rPr>
          <w:bCs/>
          <w:iCs/>
          <w:szCs w:val="21"/>
          <w:vertAlign w:val="subscript"/>
        </w:rPr>
        <w:t>HARQ</w:t>
      </w:r>
      <w:r w:rsidRPr="0025349E">
        <w:rPr>
          <w:bCs/>
          <w:iCs/>
          <w:szCs w:val="21"/>
        </w:rPr>
        <w:t xml:space="preserve"> + </w:t>
      </w:r>
      <m:oMath>
        <m:sSubSup>
          <m:sSubSupPr>
            <m:ctrlPr>
              <w:rPr>
                <w:rFonts w:ascii="Cambria Math" w:eastAsia="PMingLiU" w:hAnsi="Cambria Math" w:cs="PMingLiU"/>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5349E">
        <w:rPr>
          <w:bCs/>
          <w:iCs/>
          <w:szCs w:val="21"/>
        </w:rPr>
        <w:t xml:space="preserve"> + </w:t>
      </w:r>
      <w:r w:rsidRPr="0025349E">
        <w:rPr>
          <w:bCs/>
        </w:rPr>
        <w:t>max{NM1* (T</w:t>
      </w:r>
      <w:r w:rsidRPr="0025349E">
        <w:rPr>
          <w:bCs/>
          <w:vertAlign w:val="subscript"/>
        </w:rPr>
        <w:t>first_target-PL-RS1</w:t>
      </w:r>
      <w:r w:rsidRPr="0025349E">
        <w:rPr>
          <w:bCs/>
        </w:rPr>
        <w:t xml:space="preserve"> + 4*T</w:t>
      </w:r>
      <w:r w:rsidRPr="0025349E">
        <w:rPr>
          <w:bCs/>
          <w:vertAlign w:val="subscript"/>
        </w:rPr>
        <w:t>target_PL-RS1</w:t>
      </w:r>
      <w:r w:rsidRPr="0025349E">
        <w:rPr>
          <w:bCs/>
        </w:rPr>
        <w:t xml:space="preserve"> + 2 ms), NM2* (T</w:t>
      </w:r>
      <w:r w:rsidRPr="0025349E">
        <w:rPr>
          <w:bCs/>
          <w:vertAlign w:val="subscript"/>
        </w:rPr>
        <w:t>first_target-PL-RS2</w:t>
      </w:r>
      <w:r w:rsidRPr="0025349E">
        <w:rPr>
          <w:bCs/>
        </w:rPr>
        <w:t xml:space="preserve"> + 4*T</w:t>
      </w:r>
      <w:r w:rsidRPr="0025349E">
        <w:rPr>
          <w:bCs/>
          <w:vertAlign w:val="subscript"/>
        </w:rPr>
        <w:t>target_PL-RS 2</w:t>
      </w:r>
      <w:r w:rsidRPr="0025349E">
        <w:rPr>
          <w:bCs/>
        </w:rPr>
        <w:t>+ 2 ms) }</w:t>
      </w:r>
      <w:r w:rsidRPr="0025349E">
        <w:rPr>
          <w:lang w:eastAsia="zh-CN"/>
        </w:rPr>
        <w:t xml:space="preserve">/ </w:t>
      </w:r>
      <w:r w:rsidRPr="0025349E">
        <w:rPr>
          <w:i/>
          <w:lang w:eastAsia="zh-CN"/>
        </w:rPr>
        <w:t>NR slot length</w:t>
      </w:r>
      <w:r w:rsidRPr="0025349E">
        <w:rPr>
          <w:rFonts w:hint="eastAsia"/>
          <w:iCs/>
          <w:lang w:eastAsia="zh-CN"/>
        </w:rPr>
        <w:t>,</w:t>
      </w:r>
      <w:r w:rsidRPr="0025349E">
        <w:rPr>
          <w:iCs/>
          <w:lang w:eastAsia="zh-CN"/>
        </w:rPr>
        <w:t xml:space="preserve"> </w:t>
      </w:r>
      <w:r w:rsidRPr="0025349E">
        <w:rPr>
          <w:rFonts w:eastAsia="Malgun Gothic"/>
          <w:lang w:eastAsia="zh-CN"/>
        </w:rPr>
        <w:t>where NM1=1, NM2=1</w:t>
      </w:r>
      <w:r w:rsidRPr="0025349E">
        <w:rPr>
          <w:lang w:eastAsia="zh-CN"/>
        </w:rPr>
        <w:t>.</w:t>
      </w:r>
    </w:p>
    <w:p w14:paraId="4DE6F17C" w14:textId="77777777" w:rsidR="00251146" w:rsidRPr="0025349E" w:rsidRDefault="00251146" w:rsidP="00251146">
      <w:pPr>
        <w:pStyle w:val="B20"/>
      </w:pPr>
      <w:r w:rsidRPr="0025349E">
        <w:t>the number of successful tests is increased by one, otherwise the number of failed tests is increased by one.</w:t>
      </w:r>
    </w:p>
    <w:p w14:paraId="2FCB0ACC" w14:textId="0B1BBC3F" w:rsidR="00251146" w:rsidRPr="0025349E" w:rsidRDefault="00251146" w:rsidP="00251146">
      <w:pPr>
        <w:pStyle w:val="B10"/>
      </w:pPr>
      <w:r w:rsidRPr="0025349E">
        <w:t>8.</w:t>
      </w:r>
      <w:r w:rsidRPr="0025349E">
        <w:tab/>
        <w:t xml:space="preserve">When T2 expires the SS shall sends a MAC-CE to indicate switch to </w:t>
      </w:r>
      <w:r w:rsidRPr="0025349E">
        <w:rPr>
          <w:lang w:eastAsia="fr-FR"/>
        </w:rPr>
        <w:t>joint TCI state 0 and T</w:t>
      </w:r>
      <w:r w:rsidRPr="0025349E">
        <w:t>CI state 1.</w:t>
      </w:r>
    </w:p>
    <w:p w14:paraId="1B6A0B67" w14:textId="42116A85" w:rsidR="00251146" w:rsidRPr="0025349E" w:rsidRDefault="00251146" w:rsidP="00251146">
      <w:pPr>
        <w:pStyle w:val="B10"/>
      </w:pPr>
      <w:r w:rsidRPr="0025349E">
        <w:t>9.</w:t>
      </w:r>
      <w:r w:rsidRPr="0025349E">
        <w:tab/>
        <w:t xml:space="preserve">Wait 1s for the UE to switch to </w:t>
      </w:r>
      <w:r w:rsidRPr="0025349E">
        <w:rPr>
          <w:lang w:eastAsia="fr-FR"/>
        </w:rPr>
        <w:t>joint TCI state 0 and T</w:t>
      </w:r>
      <w:r w:rsidRPr="0025349E">
        <w:t xml:space="preserve">CI state 1. If the SS receives ACK/NACK on each UL transmission occasion scheduled on </w:t>
      </w:r>
      <w:r w:rsidRPr="0025349E">
        <w:rPr>
          <w:lang w:eastAsia="fr-FR"/>
        </w:rPr>
        <w:t>joint TCI state 0 and T</w:t>
      </w:r>
      <w:r w:rsidRPr="0025349E">
        <w:t>CI state 1 continue to step 11. Otherwise continue to step 10.</w:t>
      </w:r>
    </w:p>
    <w:p w14:paraId="4E443959" w14:textId="77777777" w:rsidR="00251146" w:rsidRPr="0025349E" w:rsidRDefault="00251146" w:rsidP="00251146">
      <w:pPr>
        <w:pStyle w:val="B10"/>
      </w:pPr>
      <w:r w:rsidRPr="0025349E">
        <w:t>10.</w:t>
      </w:r>
      <w:r w:rsidRPr="0025349E">
        <w:tab/>
        <w:t xml:space="preserve">Switch the UE on and off. Ensure the UE is in RRC_CONNECTED with generic procedure parameters Connectivity </w:t>
      </w:r>
      <w:r w:rsidRPr="0025349E">
        <w:rPr>
          <w:i/>
        </w:rPr>
        <w:t>NR</w:t>
      </w:r>
      <w:r w:rsidRPr="0025349E">
        <w:t xml:space="preserve">, Connected without release </w:t>
      </w:r>
      <w:r w:rsidRPr="0025349E">
        <w:rPr>
          <w:i/>
        </w:rPr>
        <w:t>On</w:t>
      </w:r>
      <w:r w:rsidRPr="0025349E">
        <w:t xml:space="preserve"> according to TS 38.508-1 [14] clause 4.5.4.</w:t>
      </w:r>
    </w:p>
    <w:p w14:paraId="2A58D763" w14:textId="77777777" w:rsidR="00251146" w:rsidRPr="0025349E" w:rsidRDefault="00251146" w:rsidP="00251146">
      <w:pPr>
        <w:pStyle w:val="B10"/>
      </w:pPr>
      <w:r w:rsidRPr="0025349E">
        <w:t>11.</w:t>
      </w:r>
      <w:r w:rsidRPr="0025349E">
        <w:tab/>
        <w:t>Repeat steps 2-10 until the confidence level according to Tables G.2.3-1 in Annex G clause G.2 is achieved.</w:t>
      </w:r>
    </w:p>
    <w:p w14:paraId="2D4BB274" w14:textId="77777777" w:rsidR="00251146" w:rsidRPr="0025349E" w:rsidRDefault="00251146" w:rsidP="00251146">
      <w:pPr>
        <w:pStyle w:val="H6"/>
      </w:pPr>
      <w:r w:rsidRPr="0025349E">
        <w:t>7.5.13.4.1.4.3</w:t>
      </w:r>
      <w:r w:rsidRPr="0025349E">
        <w:tab/>
        <w:t>Message contents</w:t>
      </w:r>
    </w:p>
    <w:p w14:paraId="4C09DC8A" w14:textId="77777777" w:rsidR="00251146" w:rsidRPr="0025349E" w:rsidRDefault="00251146" w:rsidP="00251146">
      <w:pPr>
        <w:rPr>
          <w:lang w:eastAsia="sv-SE"/>
        </w:rPr>
      </w:pPr>
      <w:r w:rsidRPr="0025349E">
        <w:rPr>
          <w:lang w:eastAsia="sv-SE"/>
        </w:rPr>
        <w:t>Message contents are according to TS 38.508-1 [14] clause 7.3 with the following exceptions:</w:t>
      </w:r>
    </w:p>
    <w:p w14:paraId="315E7027" w14:textId="77777777" w:rsidR="00251146" w:rsidRPr="0025349E" w:rsidRDefault="00251146" w:rsidP="00251146">
      <w:pPr>
        <w:pStyle w:val="TH"/>
        <w:keepNext w:val="0"/>
        <w:keepLines w:val="0"/>
        <w:rPr>
          <w:rFonts w:cs="v4.2.0"/>
          <w:lang w:eastAsia="x-none"/>
        </w:rPr>
      </w:pPr>
      <w:r w:rsidRPr="0025349E">
        <w:rPr>
          <w:rFonts w:cs="v4.2.0"/>
        </w:rPr>
        <w:lastRenderedPageBreak/>
        <w:t>Table 7.5.13.4.1.4.3-1: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251146" w:rsidRPr="0025349E" w14:paraId="405C57F4" w14:textId="77777777" w:rsidTr="0025301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F014FBA" w14:textId="77777777" w:rsidR="00251146" w:rsidRPr="0025349E" w:rsidRDefault="00251146" w:rsidP="0025301C">
            <w:pPr>
              <w:pStyle w:val="TAH"/>
              <w:keepNext w:val="0"/>
              <w:keepLines w:val="0"/>
            </w:pPr>
            <w:r w:rsidRPr="0025349E">
              <w:t>Default Message Contents</w:t>
            </w:r>
          </w:p>
        </w:tc>
      </w:tr>
      <w:tr w:rsidR="00251146" w:rsidRPr="0025349E" w14:paraId="0ED6DA4D" w14:textId="77777777" w:rsidTr="0025301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1A70D20" w14:textId="77777777" w:rsidR="00251146" w:rsidRPr="0025349E" w:rsidRDefault="00251146" w:rsidP="0025301C">
            <w:pPr>
              <w:pStyle w:val="TAL"/>
              <w:keepNext w:val="0"/>
              <w:keepLines w:val="0"/>
              <w:rPr>
                <w:lang w:eastAsia="x-none"/>
              </w:rPr>
            </w:pPr>
            <w:r w:rsidRPr="0025349E">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70AF4429" w14:textId="77777777" w:rsidR="00251146" w:rsidRPr="0025349E" w:rsidRDefault="00251146" w:rsidP="0025301C">
            <w:pPr>
              <w:pStyle w:val="TAL"/>
              <w:keepNext w:val="0"/>
              <w:keepLines w:val="0"/>
            </w:pPr>
          </w:p>
        </w:tc>
      </w:tr>
      <w:tr w:rsidR="00251146" w:rsidRPr="0025349E" w14:paraId="56B732E4" w14:textId="77777777" w:rsidTr="0025301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38163C2" w14:textId="77777777" w:rsidR="00251146" w:rsidRPr="0025349E" w:rsidRDefault="00251146" w:rsidP="0025301C">
            <w:pPr>
              <w:pStyle w:val="TAL"/>
              <w:keepNext w:val="0"/>
              <w:keepLines w:val="0"/>
            </w:pPr>
            <w:r w:rsidRPr="0025349E">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75DCF49F" w14:textId="77777777" w:rsidR="00251146" w:rsidRPr="0025349E" w:rsidRDefault="00251146" w:rsidP="0025301C">
            <w:pPr>
              <w:pStyle w:val="TAL"/>
            </w:pPr>
            <w:r w:rsidRPr="0025349E">
              <w:t>Table H.3.1-1</w:t>
            </w:r>
          </w:p>
          <w:p w14:paraId="38A16E39" w14:textId="77777777" w:rsidR="00251146" w:rsidRPr="0025349E" w:rsidRDefault="00251146" w:rsidP="0025301C">
            <w:pPr>
              <w:pStyle w:val="TAL"/>
            </w:pPr>
            <w:r w:rsidRPr="0025349E">
              <w:t>Table H.3.6-2 with conditions PERIODIC and SS-RSRP</w:t>
            </w:r>
          </w:p>
          <w:p w14:paraId="240E614B" w14:textId="77777777" w:rsidR="00251146" w:rsidRPr="0025349E" w:rsidRDefault="00251146" w:rsidP="0025301C">
            <w:pPr>
              <w:pStyle w:val="TAL"/>
              <w:keepNext w:val="0"/>
              <w:keepLines w:val="0"/>
            </w:pPr>
            <w:r w:rsidRPr="0025349E">
              <w:t>Table H.3.6-3 with condition SSB</w:t>
            </w:r>
          </w:p>
        </w:tc>
      </w:tr>
    </w:tbl>
    <w:p w14:paraId="4D283AF4" w14:textId="5EA3C807" w:rsidR="00251146" w:rsidRPr="0025349E" w:rsidRDefault="00251146" w:rsidP="00251146">
      <w:pPr>
        <w:rPr>
          <w:ins w:id="1373" w:author="Huawei-Yaping" w:date="2025-07-29T16:56:00Z"/>
          <w:lang w:eastAsia="sv-SE"/>
        </w:rPr>
      </w:pPr>
    </w:p>
    <w:p w14:paraId="2AB5E71A" w14:textId="3AEAA64A" w:rsidR="0028170C" w:rsidRPr="0025349E" w:rsidRDefault="0028170C" w:rsidP="0028170C">
      <w:pPr>
        <w:pStyle w:val="TH"/>
        <w:rPr>
          <w:ins w:id="1374" w:author="Huawei-Yaping" w:date="2025-07-29T16:56:00Z"/>
          <w:lang w:eastAsia="zh-CN"/>
        </w:rPr>
      </w:pPr>
      <w:bookmarkStart w:id="1375" w:name="_CRTable4_6_311"/>
      <w:ins w:id="1376" w:author="Huawei-Yaping" w:date="2025-07-29T16:56:00Z">
        <w:r w:rsidRPr="0025349E">
          <w:t xml:space="preserve">Table </w:t>
        </w:r>
      </w:ins>
      <w:bookmarkEnd w:id="1375"/>
      <w:ins w:id="1377" w:author="Huawei-Yaping" w:date="2025-07-30T14:26:00Z">
        <w:r w:rsidR="00490DEA" w:rsidRPr="0025349E">
          <w:t>7</w:t>
        </w:r>
        <w:r w:rsidR="00490DEA" w:rsidRPr="0025349E">
          <w:rPr>
            <w:rFonts w:cs="v4.2.0"/>
          </w:rPr>
          <w:t>.5.13.4.1.4.3-2</w:t>
        </w:r>
      </w:ins>
      <w:ins w:id="1378" w:author="Huawei-Yaping" w:date="2025-07-29T16:56:00Z">
        <w:r w:rsidRPr="0025349E">
          <w:t xml:space="preserve">: </w:t>
        </w:r>
        <w:r w:rsidRPr="0025349E">
          <w:rPr>
            <w:i/>
          </w:rPr>
          <w:t>BWP-DownlinkDedicated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8170C" w:rsidRPr="0025349E" w14:paraId="171E8423" w14:textId="77777777" w:rsidTr="002B434B">
        <w:trPr>
          <w:ins w:id="1379" w:author="Huawei-Yaping" w:date="2025-07-29T16:56:00Z"/>
        </w:trPr>
        <w:tc>
          <w:tcPr>
            <w:tcW w:w="9750" w:type="dxa"/>
            <w:gridSpan w:val="4"/>
            <w:tcBorders>
              <w:top w:val="single" w:sz="4" w:space="0" w:color="auto"/>
              <w:left w:val="single" w:sz="4" w:space="0" w:color="auto"/>
              <w:bottom w:val="single" w:sz="4" w:space="0" w:color="auto"/>
              <w:right w:val="single" w:sz="4" w:space="0" w:color="auto"/>
            </w:tcBorders>
            <w:hideMark/>
          </w:tcPr>
          <w:p w14:paraId="1F6F97C8" w14:textId="27E68E54" w:rsidR="0028170C" w:rsidRPr="0025349E" w:rsidRDefault="0028170C">
            <w:pPr>
              <w:pStyle w:val="TAH"/>
              <w:jc w:val="left"/>
              <w:rPr>
                <w:ins w:id="1380" w:author="Huawei-Yaping" w:date="2025-07-29T16:56:00Z"/>
                <w:b w:val="0"/>
              </w:rPr>
            </w:pPr>
            <w:ins w:id="1381" w:author="Huawei-Yaping" w:date="2025-07-29T16:56:00Z">
              <w:r w:rsidRPr="0025349E">
                <w:rPr>
                  <w:b w:val="0"/>
                </w:rPr>
                <w:t>Derivation P</w:t>
              </w:r>
              <w:r w:rsidRPr="0025349E">
                <w:rPr>
                  <w:rStyle w:val="TALChar"/>
                  <w:bCs/>
                </w:rPr>
                <w:t xml:space="preserve">ath: </w:t>
              </w:r>
              <w:r w:rsidRPr="0025349E">
                <w:rPr>
                  <w:rStyle w:val="TALChar"/>
                  <w:b w:val="0"/>
                  <w:bCs/>
                </w:rPr>
                <w:t>TS 38.508-1 [14], Table 4.6.3-11</w:t>
              </w:r>
            </w:ins>
          </w:p>
        </w:tc>
      </w:tr>
      <w:tr w:rsidR="0028170C" w:rsidRPr="0025349E" w14:paraId="5AFD9339" w14:textId="77777777" w:rsidTr="002B434B">
        <w:trPr>
          <w:ins w:id="1382" w:author="Huawei-Yaping" w:date="2025-07-29T16:56:00Z"/>
        </w:trPr>
        <w:tc>
          <w:tcPr>
            <w:tcW w:w="4536" w:type="dxa"/>
            <w:tcBorders>
              <w:top w:val="single" w:sz="4" w:space="0" w:color="auto"/>
              <w:left w:val="single" w:sz="4" w:space="0" w:color="auto"/>
              <w:bottom w:val="single" w:sz="4" w:space="0" w:color="auto"/>
              <w:right w:val="single" w:sz="4" w:space="0" w:color="auto"/>
            </w:tcBorders>
            <w:hideMark/>
          </w:tcPr>
          <w:p w14:paraId="08BFFA33" w14:textId="77777777" w:rsidR="0028170C" w:rsidRPr="0025349E" w:rsidRDefault="0028170C">
            <w:pPr>
              <w:pStyle w:val="TAH"/>
              <w:rPr>
                <w:ins w:id="1383" w:author="Huawei-Yaping" w:date="2025-07-29T16:56:00Z"/>
              </w:rPr>
            </w:pPr>
            <w:ins w:id="1384" w:author="Huawei-Yaping" w:date="2025-07-29T16:56:00Z">
              <w:r w:rsidRPr="002534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7EE34F1" w14:textId="77777777" w:rsidR="0028170C" w:rsidRPr="0025349E" w:rsidRDefault="0028170C">
            <w:pPr>
              <w:pStyle w:val="TAH"/>
              <w:rPr>
                <w:ins w:id="1385" w:author="Huawei-Yaping" w:date="2025-07-29T16:56:00Z"/>
              </w:rPr>
            </w:pPr>
            <w:ins w:id="1386" w:author="Huawei-Yaping" w:date="2025-07-29T16:56:00Z">
              <w:r w:rsidRPr="002534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871E728" w14:textId="77777777" w:rsidR="0028170C" w:rsidRPr="0025349E" w:rsidRDefault="0028170C">
            <w:pPr>
              <w:pStyle w:val="TAH"/>
              <w:rPr>
                <w:ins w:id="1387" w:author="Huawei-Yaping" w:date="2025-07-29T16:56:00Z"/>
              </w:rPr>
            </w:pPr>
            <w:ins w:id="1388" w:author="Huawei-Yaping" w:date="2025-07-29T16:56:00Z">
              <w:r w:rsidRPr="0025349E">
                <w:t>Comment</w:t>
              </w:r>
            </w:ins>
          </w:p>
        </w:tc>
        <w:tc>
          <w:tcPr>
            <w:tcW w:w="1245" w:type="dxa"/>
            <w:tcBorders>
              <w:top w:val="single" w:sz="4" w:space="0" w:color="auto"/>
              <w:left w:val="single" w:sz="4" w:space="0" w:color="auto"/>
              <w:bottom w:val="single" w:sz="4" w:space="0" w:color="auto"/>
              <w:right w:val="single" w:sz="4" w:space="0" w:color="auto"/>
            </w:tcBorders>
            <w:hideMark/>
          </w:tcPr>
          <w:p w14:paraId="64BDA8B2" w14:textId="77777777" w:rsidR="0028170C" w:rsidRPr="0025349E" w:rsidRDefault="0028170C">
            <w:pPr>
              <w:pStyle w:val="TAH"/>
              <w:rPr>
                <w:ins w:id="1389" w:author="Huawei-Yaping" w:date="2025-07-29T16:56:00Z"/>
              </w:rPr>
            </w:pPr>
            <w:ins w:id="1390" w:author="Huawei-Yaping" w:date="2025-07-29T16:56:00Z">
              <w:r w:rsidRPr="0025349E">
                <w:t>Condition</w:t>
              </w:r>
            </w:ins>
          </w:p>
        </w:tc>
      </w:tr>
      <w:tr w:rsidR="0028170C" w:rsidRPr="0025349E" w14:paraId="3C9AF568" w14:textId="77777777" w:rsidTr="002B434B">
        <w:trPr>
          <w:ins w:id="1391" w:author="Huawei-Yaping" w:date="2025-07-29T16:56:00Z"/>
        </w:trPr>
        <w:tc>
          <w:tcPr>
            <w:tcW w:w="4536" w:type="dxa"/>
            <w:tcBorders>
              <w:top w:val="single" w:sz="4" w:space="0" w:color="auto"/>
              <w:left w:val="single" w:sz="4" w:space="0" w:color="auto"/>
              <w:bottom w:val="single" w:sz="4" w:space="0" w:color="auto"/>
              <w:right w:val="single" w:sz="4" w:space="0" w:color="auto"/>
            </w:tcBorders>
            <w:hideMark/>
          </w:tcPr>
          <w:p w14:paraId="4D05D463" w14:textId="77777777" w:rsidR="0028170C" w:rsidRPr="0025349E" w:rsidRDefault="0028170C">
            <w:pPr>
              <w:pStyle w:val="TAL"/>
              <w:rPr>
                <w:ins w:id="1392" w:author="Huawei-Yaping" w:date="2025-07-29T16:56:00Z"/>
              </w:rPr>
            </w:pPr>
            <w:ins w:id="1393" w:author="Huawei-Yaping" w:date="2025-07-29T16:56:00Z">
              <w:r w:rsidRPr="0025349E">
                <w:t xml:space="preserve">BWP-DownlinkDedicated ::= </w:t>
              </w:r>
              <w:r w:rsidRPr="0025349E">
                <w:rPr>
                  <w:snapToGrid w:val="0"/>
                </w:rPr>
                <w:t xml:space="preserve">SEQUENCE </w:t>
              </w:r>
              <w:r w:rsidRPr="0025349E">
                <w:t>{</w:t>
              </w:r>
            </w:ins>
          </w:p>
        </w:tc>
        <w:tc>
          <w:tcPr>
            <w:tcW w:w="2268" w:type="dxa"/>
            <w:tcBorders>
              <w:top w:val="single" w:sz="4" w:space="0" w:color="auto"/>
              <w:left w:val="single" w:sz="4" w:space="0" w:color="auto"/>
              <w:bottom w:val="single" w:sz="4" w:space="0" w:color="auto"/>
              <w:right w:val="single" w:sz="4" w:space="0" w:color="auto"/>
            </w:tcBorders>
          </w:tcPr>
          <w:p w14:paraId="73B1BC45" w14:textId="77777777" w:rsidR="0028170C" w:rsidRPr="0025349E" w:rsidRDefault="0028170C">
            <w:pPr>
              <w:pStyle w:val="TAL"/>
              <w:rPr>
                <w:ins w:id="1394" w:author="Huawei-Yaping" w:date="2025-07-29T16:56:00Z"/>
              </w:rPr>
            </w:pPr>
          </w:p>
        </w:tc>
        <w:tc>
          <w:tcPr>
            <w:tcW w:w="1701" w:type="dxa"/>
            <w:tcBorders>
              <w:top w:val="single" w:sz="4" w:space="0" w:color="auto"/>
              <w:left w:val="single" w:sz="4" w:space="0" w:color="auto"/>
              <w:bottom w:val="single" w:sz="4" w:space="0" w:color="auto"/>
              <w:right w:val="single" w:sz="4" w:space="0" w:color="auto"/>
            </w:tcBorders>
          </w:tcPr>
          <w:p w14:paraId="049088E6" w14:textId="77777777" w:rsidR="0028170C" w:rsidRPr="0025349E" w:rsidRDefault="0028170C">
            <w:pPr>
              <w:pStyle w:val="TAL"/>
              <w:rPr>
                <w:ins w:id="1395" w:author="Huawei-Yaping" w:date="2025-07-29T16:56:00Z"/>
              </w:rPr>
            </w:pPr>
          </w:p>
        </w:tc>
        <w:tc>
          <w:tcPr>
            <w:tcW w:w="1245" w:type="dxa"/>
            <w:tcBorders>
              <w:top w:val="single" w:sz="4" w:space="0" w:color="auto"/>
              <w:left w:val="single" w:sz="4" w:space="0" w:color="auto"/>
              <w:bottom w:val="single" w:sz="4" w:space="0" w:color="auto"/>
              <w:right w:val="single" w:sz="4" w:space="0" w:color="auto"/>
            </w:tcBorders>
          </w:tcPr>
          <w:p w14:paraId="37E08D56" w14:textId="77777777" w:rsidR="0028170C" w:rsidRPr="0025349E" w:rsidRDefault="0028170C">
            <w:pPr>
              <w:pStyle w:val="TAL"/>
              <w:rPr>
                <w:ins w:id="1396" w:author="Huawei-Yaping" w:date="2025-07-29T16:56:00Z"/>
              </w:rPr>
            </w:pPr>
          </w:p>
        </w:tc>
      </w:tr>
      <w:tr w:rsidR="00BA73D3" w:rsidRPr="0025349E" w14:paraId="363D5244" w14:textId="77777777" w:rsidTr="00BA73D3">
        <w:trPr>
          <w:ins w:id="1397" w:author="Huawei-Yaping" w:date="2025-07-29T16:58:00Z"/>
        </w:trPr>
        <w:tc>
          <w:tcPr>
            <w:tcW w:w="4536" w:type="dxa"/>
            <w:tcBorders>
              <w:top w:val="single" w:sz="4" w:space="0" w:color="auto"/>
              <w:left w:val="single" w:sz="4" w:space="0" w:color="auto"/>
              <w:bottom w:val="single" w:sz="4" w:space="0" w:color="auto"/>
              <w:right w:val="single" w:sz="4" w:space="0" w:color="auto"/>
            </w:tcBorders>
          </w:tcPr>
          <w:p w14:paraId="1A8602FD" w14:textId="6EB6F64F" w:rsidR="00BA73D3" w:rsidRPr="0025349E" w:rsidRDefault="00BA73D3">
            <w:pPr>
              <w:pStyle w:val="TAL"/>
              <w:rPr>
                <w:ins w:id="1398" w:author="Huawei-Yaping" w:date="2025-07-29T16:58:00Z"/>
              </w:rPr>
            </w:pPr>
            <w:ins w:id="1399" w:author="Huawei-Yaping" w:date="2025-07-29T16:58:00Z">
              <w:r w:rsidRPr="0025349E">
                <w:rPr>
                  <w:rFonts w:eastAsia="宋体"/>
                </w:rPr>
                <w:t xml:space="preserve">  </w:t>
              </w:r>
              <w:r w:rsidRPr="0025349E">
                <w:t>tci-InDCI-r18</w:t>
              </w:r>
            </w:ins>
            <w:ins w:id="1400" w:author="Huawei-Yaping" w:date="2025-07-29T16:59:00Z">
              <w:r w:rsidRPr="0025349E">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22D5AFC" w14:textId="77777777" w:rsidR="00BA73D3" w:rsidRPr="0025349E" w:rsidRDefault="00BA73D3">
            <w:pPr>
              <w:pStyle w:val="TAL"/>
              <w:rPr>
                <w:ins w:id="1401" w:author="Huawei-Yaping" w:date="2025-07-29T16:58:00Z"/>
              </w:rPr>
            </w:pPr>
          </w:p>
        </w:tc>
        <w:tc>
          <w:tcPr>
            <w:tcW w:w="1701" w:type="dxa"/>
            <w:tcBorders>
              <w:top w:val="single" w:sz="4" w:space="0" w:color="auto"/>
              <w:left w:val="single" w:sz="4" w:space="0" w:color="auto"/>
              <w:bottom w:val="single" w:sz="4" w:space="0" w:color="auto"/>
              <w:right w:val="single" w:sz="4" w:space="0" w:color="auto"/>
            </w:tcBorders>
          </w:tcPr>
          <w:p w14:paraId="41083C6E" w14:textId="77777777" w:rsidR="00BA73D3" w:rsidRPr="0025349E" w:rsidRDefault="00BA73D3">
            <w:pPr>
              <w:pStyle w:val="TAL"/>
              <w:rPr>
                <w:ins w:id="1402" w:author="Huawei-Yaping" w:date="2025-07-29T16:58:00Z"/>
              </w:rPr>
            </w:pPr>
          </w:p>
        </w:tc>
        <w:tc>
          <w:tcPr>
            <w:tcW w:w="1245" w:type="dxa"/>
            <w:tcBorders>
              <w:top w:val="single" w:sz="4" w:space="0" w:color="auto"/>
              <w:left w:val="single" w:sz="4" w:space="0" w:color="auto"/>
              <w:bottom w:val="single" w:sz="4" w:space="0" w:color="auto"/>
              <w:right w:val="single" w:sz="4" w:space="0" w:color="auto"/>
            </w:tcBorders>
          </w:tcPr>
          <w:p w14:paraId="74031B5A" w14:textId="77777777" w:rsidR="00BA73D3" w:rsidRPr="0025349E" w:rsidRDefault="00BA73D3">
            <w:pPr>
              <w:pStyle w:val="TAL"/>
              <w:rPr>
                <w:ins w:id="1403" w:author="Huawei-Yaping" w:date="2025-07-29T16:58:00Z"/>
              </w:rPr>
            </w:pPr>
          </w:p>
        </w:tc>
      </w:tr>
      <w:tr w:rsidR="00BA73D3" w:rsidRPr="0025349E" w14:paraId="38C200D2" w14:textId="77777777" w:rsidTr="00BA73D3">
        <w:trPr>
          <w:ins w:id="1404" w:author="Huawei-Yaping" w:date="2025-07-29T16:59:00Z"/>
        </w:trPr>
        <w:tc>
          <w:tcPr>
            <w:tcW w:w="4536" w:type="dxa"/>
            <w:tcBorders>
              <w:top w:val="single" w:sz="4" w:space="0" w:color="auto"/>
              <w:left w:val="single" w:sz="4" w:space="0" w:color="auto"/>
              <w:bottom w:val="single" w:sz="4" w:space="0" w:color="auto"/>
              <w:right w:val="single" w:sz="4" w:space="0" w:color="auto"/>
            </w:tcBorders>
          </w:tcPr>
          <w:p w14:paraId="7317E784" w14:textId="0EB1D1EC" w:rsidR="00BA73D3" w:rsidRPr="0025349E" w:rsidRDefault="00BA73D3">
            <w:pPr>
              <w:pStyle w:val="TAL"/>
              <w:rPr>
                <w:ins w:id="1405" w:author="Huawei-Yaping" w:date="2025-07-29T16:59:00Z"/>
                <w:rFonts w:eastAsia="宋体"/>
              </w:rPr>
            </w:pPr>
            <w:ins w:id="1406" w:author="Huawei-Yaping" w:date="2025-07-29T16:59:00Z">
              <w:r w:rsidRPr="0025349E">
                <w:rPr>
                  <w:rFonts w:eastAsia="宋体"/>
                </w:rPr>
                <w:t xml:space="preserve">    </w:t>
              </w:r>
              <w:r w:rsidRPr="0025349E">
                <w:t>Setup {</w:t>
              </w:r>
            </w:ins>
          </w:p>
        </w:tc>
        <w:tc>
          <w:tcPr>
            <w:tcW w:w="2268" w:type="dxa"/>
            <w:tcBorders>
              <w:top w:val="single" w:sz="4" w:space="0" w:color="auto"/>
              <w:left w:val="single" w:sz="4" w:space="0" w:color="auto"/>
              <w:bottom w:val="single" w:sz="4" w:space="0" w:color="auto"/>
              <w:right w:val="single" w:sz="4" w:space="0" w:color="auto"/>
            </w:tcBorders>
          </w:tcPr>
          <w:p w14:paraId="7719A7FD" w14:textId="77777777" w:rsidR="00BA73D3" w:rsidRPr="0025349E" w:rsidRDefault="00BA73D3">
            <w:pPr>
              <w:pStyle w:val="TAL"/>
              <w:rPr>
                <w:ins w:id="1407" w:author="Huawei-Yaping" w:date="2025-07-29T16:59:00Z"/>
              </w:rPr>
            </w:pPr>
          </w:p>
        </w:tc>
        <w:tc>
          <w:tcPr>
            <w:tcW w:w="1701" w:type="dxa"/>
            <w:tcBorders>
              <w:top w:val="single" w:sz="4" w:space="0" w:color="auto"/>
              <w:left w:val="single" w:sz="4" w:space="0" w:color="auto"/>
              <w:bottom w:val="single" w:sz="4" w:space="0" w:color="auto"/>
              <w:right w:val="single" w:sz="4" w:space="0" w:color="auto"/>
            </w:tcBorders>
          </w:tcPr>
          <w:p w14:paraId="2E4E8AA0" w14:textId="77777777" w:rsidR="00BA73D3" w:rsidRPr="0025349E" w:rsidRDefault="00BA73D3">
            <w:pPr>
              <w:pStyle w:val="TAL"/>
              <w:rPr>
                <w:ins w:id="1408" w:author="Huawei-Yaping" w:date="2025-07-29T16:59:00Z"/>
              </w:rPr>
            </w:pPr>
          </w:p>
        </w:tc>
        <w:tc>
          <w:tcPr>
            <w:tcW w:w="1245" w:type="dxa"/>
            <w:tcBorders>
              <w:top w:val="single" w:sz="4" w:space="0" w:color="auto"/>
              <w:left w:val="single" w:sz="4" w:space="0" w:color="auto"/>
              <w:bottom w:val="single" w:sz="4" w:space="0" w:color="auto"/>
              <w:right w:val="single" w:sz="4" w:space="0" w:color="auto"/>
            </w:tcBorders>
          </w:tcPr>
          <w:p w14:paraId="1628DD64" w14:textId="77777777" w:rsidR="00BA73D3" w:rsidRPr="0025349E" w:rsidRDefault="00BA73D3">
            <w:pPr>
              <w:pStyle w:val="TAL"/>
              <w:rPr>
                <w:ins w:id="1409" w:author="Huawei-Yaping" w:date="2025-07-29T16:59:00Z"/>
              </w:rPr>
            </w:pPr>
          </w:p>
        </w:tc>
      </w:tr>
      <w:tr w:rsidR="00BA73D3" w:rsidRPr="0025349E" w14:paraId="5A346989" w14:textId="77777777" w:rsidTr="00BA73D3">
        <w:trPr>
          <w:ins w:id="1410" w:author="Huawei-Yaping" w:date="2025-07-29T16:59:00Z"/>
        </w:trPr>
        <w:tc>
          <w:tcPr>
            <w:tcW w:w="4536" w:type="dxa"/>
            <w:tcBorders>
              <w:top w:val="single" w:sz="4" w:space="0" w:color="auto"/>
              <w:left w:val="single" w:sz="4" w:space="0" w:color="auto"/>
              <w:bottom w:val="single" w:sz="4" w:space="0" w:color="auto"/>
              <w:right w:val="single" w:sz="4" w:space="0" w:color="auto"/>
            </w:tcBorders>
          </w:tcPr>
          <w:p w14:paraId="1527B3E5" w14:textId="15703EFE" w:rsidR="00BA73D3" w:rsidRPr="0025349E" w:rsidRDefault="00BA73D3">
            <w:pPr>
              <w:pStyle w:val="TAL"/>
              <w:rPr>
                <w:ins w:id="1411" w:author="Huawei-Yaping" w:date="2025-07-29T16:59:00Z"/>
                <w:rFonts w:eastAsia="宋体"/>
              </w:rPr>
            </w:pPr>
            <w:ins w:id="1412" w:author="Huawei-Yaping" w:date="2025-07-29T17:00:00Z">
              <w:r w:rsidRPr="0025349E">
                <w:rPr>
                  <w:rFonts w:eastAsia="宋体"/>
                </w:rPr>
                <w:t xml:space="preserve">      </w:t>
              </w:r>
            </w:ins>
            <w:ins w:id="1413" w:author="Huawei-Yaping" w:date="2025-07-29T16:59:00Z">
              <w:r w:rsidRPr="0025349E">
                <w:t>tci-SelectionPresentInDCI-r18</w:t>
              </w:r>
            </w:ins>
          </w:p>
        </w:tc>
        <w:tc>
          <w:tcPr>
            <w:tcW w:w="2268" w:type="dxa"/>
            <w:tcBorders>
              <w:top w:val="single" w:sz="4" w:space="0" w:color="auto"/>
              <w:left w:val="single" w:sz="4" w:space="0" w:color="auto"/>
              <w:bottom w:val="single" w:sz="4" w:space="0" w:color="auto"/>
              <w:right w:val="single" w:sz="4" w:space="0" w:color="auto"/>
            </w:tcBorders>
          </w:tcPr>
          <w:p w14:paraId="2F2D1BC7" w14:textId="10988930" w:rsidR="00BA73D3" w:rsidRPr="0025349E" w:rsidRDefault="00BA73D3">
            <w:pPr>
              <w:pStyle w:val="TAL"/>
              <w:rPr>
                <w:ins w:id="1414" w:author="Huawei-Yaping" w:date="2025-07-29T16:59:00Z"/>
              </w:rPr>
            </w:pPr>
            <w:ins w:id="1415" w:author="Huawei-Yaping" w:date="2025-07-29T17:00:00Z">
              <w:r w:rsidRPr="0025349E">
                <w:t>enabled</w:t>
              </w:r>
            </w:ins>
          </w:p>
        </w:tc>
        <w:tc>
          <w:tcPr>
            <w:tcW w:w="1701" w:type="dxa"/>
            <w:tcBorders>
              <w:top w:val="single" w:sz="4" w:space="0" w:color="auto"/>
              <w:left w:val="single" w:sz="4" w:space="0" w:color="auto"/>
              <w:bottom w:val="single" w:sz="4" w:space="0" w:color="auto"/>
              <w:right w:val="single" w:sz="4" w:space="0" w:color="auto"/>
            </w:tcBorders>
          </w:tcPr>
          <w:p w14:paraId="708F74FC" w14:textId="77777777" w:rsidR="00BA73D3" w:rsidRPr="0025349E" w:rsidRDefault="00BA73D3">
            <w:pPr>
              <w:pStyle w:val="TAL"/>
              <w:rPr>
                <w:ins w:id="1416" w:author="Huawei-Yaping" w:date="2025-07-29T16:59:00Z"/>
              </w:rPr>
            </w:pPr>
          </w:p>
        </w:tc>
        <w:tc>
          <w:tcPr>
            <w:tcW w:w="1245" w:type="dxa"/>
            <w:tcBorders>
              <w:top w:val="single" w:sz="4" w:space="0" w:color="auto"/>
              <w:left w:val="single" w:sz="4" w:space="0" w:color="auto"/>
              <w:bottom w:val="single" w:sz="4" w:space="0" w:color="auto"/>
              <w:right w:val="single" w:sz="4" w:space="0" w:color="auto"/>
            </w:tcBorders>
          </w:tcPr>
          <w:p w14:paraId="4A87E3A1" w14:textId="77777777" w:rsidR="00BA73D3" w:rsidRPr="0025349E" w:rsidRDefault="00BA73D3">
            <w:pPr>
              <w:pStyle w:val="TAL"/>
              <w:rPr>
                <w:ins w:id="1417" w:author="Huawei-Yaping" w:date="2025-07-29T16:59:00Z"/>
              </w:rPr>
            </w:pPr>
          </w:p>
        </w:tc>
      </w:tr>
      <w:tr w:rsidR="00BA73D3" w:rsidRPr="0025349E" w14:paraId="568DA247" w14:textId="77777777" w:rsidTr="00BA73D3">
        <w:trPr>
          <w:ins w:id="1418" w:author="Huawei-Yaping" w:date="2025-07-29T17:00:00Z"/>
        </w:trPr>
        <w:tc>
          <w:tcPr>
            <w:tcW w:w="4536" w:type="dxa"/>
            <w:tcBorders>
              <w:top w:val="single" w:sz="4" w:space="0" w:color="auto"/>
              <w:left w:val="single" w:sz="4" w:space="0" w:color="auto"/>
              <w:bottom w:val="single" w:sz="4" w:space="0" w:color="auto"/>
              <w:right w:val="single" w:sz="4" w:space="0" w:color="auto"/>
            </w:tcBorders>
          </w:tcPr>
          <w:p w14:paraId="0592CA44" w14:textId="5F36DC10" w:rsidR="00BA73D3" w:rsidRPr="0025349E" w:rsidRDefault="00BA73D3">
            <w:pPr>
              <w:pStyle w:val="TAL"/>
              <w:rPr>
                <w:ins w:id="1419" w:author="Huawei-Yaping" w:date="2025-07-29T17:00:00Z"/>
                <w:rFonts w:eastAsia="宋体"/>
              </w:rPr>
            </w:pPr>
            <w:ins w:id="1420" w:author="Huawei-Yaping" w:date="2025-07-29T17:00:00Z">
              <w:r w:rsidRPr="0025349E">
                <w:rPr>
                  <w:rFonts w:eastAsia="宋体"/>
                </w:rPr>
                <w:t xml:space="preserve">      </w:t>
              </w:r>
              <w:r w:rsidRPr="0025349E">
                <w:t>applyIndicatedTCI-StateDCI-1-0-r18</w:t>
              </w:r>
            </w:ins>
          </w:p>
        </w:tc>
        <w:tc>
          <w:tcPr>
            <w:tcW w:w="2268" w:type="dxa"/>
            <w:tcBorders>
              <w:top w:val="single" w:sz="4" w:space="0" w:color="auto"/>
              <w:left w:val="single" w:sz="4" w:space="0" w:color="auto"/>
              <w:bottom w:val="single" w:sz="4" w:space="0" w:color="auto"/>
              <w:right w:val="single" w:sz="4" w:space="0" w:color="auto"/>
            </w:tcBorders>
          </w:tcPr>
          <w:p w14:paraId="6B664919" w14:textId="452537B0" w:rsidR="00BA73D3" w:rsidRPr="0025349E" w:rsidRDefault="00BA73D3">
            <w:pPr>
              <w:pStyle w:val="TAL"/>
              <w:rPr>
                <w:ins w:id="1421" w:author="Huawei-Yaping" w:date="2025-07-29T17:00:00Z"/>
                <w:lang w:eastAsia="zh-CN"/>
              </w:rPr>
            </w:pPr>
            <w:ins w:id="1422" w:author="Huawei-Yaping" w:date="2025-07-29T17:00:00Z">
              <w:r w:rsidRPr="0025349E">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E0F3F57" w14:textId="77777777" w:rsidR="00BA73D3" w:rsidRPr="0025349E" w:rsidRDefault="00BA73D3">
            <w:pPr>
              <w:pStyle w:val="TAL"/>
              <w:rPr>
                <w:ins w:id="1423" w:author="Huawei-Yaping" w:date="2025-07-29T17:00:00Z"/>
              </w:rPr>
            </w:pPr>
          </w:p>
        </w:tc>
        <w:tc>
          <w:tcPr>
            <w:tcW w:w="1245" w:type="dxa"/>
            <w:tcBorders>
              <w:top w:val="single" w:sz="4" w:space="0" w:color="auto"/>
              <w:left w:val="single" w:sz="4" w:space="0" w:color="auto"/>
              <w:bottom w:val="single" w:sz="4" w:space="0" w:color="auto"/>
              <w:right w:val="single" w:sz="4" w:space="0" w:color="auto"/>
            </w:tcBorders>
          </w:tcPr>
          <w:p w14:paraId="39FDBECD" w14:textId="77777777" w:rsidR="00BA73D3" w:rsidRPr="0025349E" w:rsidRDefault="00BA73D3">
            <w:pPr>
              <w:pStyle w:val="TAL"/>
              <w:rPr>
                <w:ins w:id="1424" w:author="Huawei-Yaping" w:date="2025-07-29T17:00:00Z"/>
              </w:rPr>
            </w:pPr>
          </w:p>
        </w:tc>
      </w:tr>
      <w:tr w:rsidR="00BA73D3" w:rsidRPr="0025349E" w14:paraId="636A0AB0" w14:textId="77777777" w:rsidTr="00BA73D3">
        <w:trPr>
          <w:ins w:id="1425" w:author="Huawei-Yaping" w:date="2025-07-29T16:59:00Z"/>
        </w:trPr>
        <w:tc>
          <w:tcPr>
            <w:tcW w:w="4536" w:type="dxa"/>
            <w:tcBorders>
              <w:top w:val="single" w:sz="4" w:space="0" w:color="auto"/>
              <w:left w:val="single" w:sz="4" w:space="0" w:color="auto"/>
              <w:bottom w:val="single" w:sz="4" w:space="0" w:color="auto"/>
              <w:right w:val="single" w:sz="4" w:space="0" w:color="auto"/>
            </w:tcBorders>
          </w:tcPr>
          <w:p w14:paraId="70AF2913" w14:textId="1FEED7C5" w:rsidR="00BA73D3" w:rsidRPr="0025349E" w:rsidRDefault="00BA73D3">
            <w:pPr>
              <w:pStyle w:val="TAL"/>
              <w:rPr>
                <w:ins w:id="1426" w:author="Huawei-Yaping" w:date="2025-07-29T16:59:00Z"/>
                <w:rFonts w:eastAsia="宋体"/>
              </w:rPr>
            </w:pPr>
            <w:ins w:id="1427" w:author="Huawei-Yaping" w:date="2025-07-29T16:59:00Z">
              <w:r w:rsidRPr="0025349E">
                <w:rPr>
                  <w:rFonts w:eastAsia="宋体"/>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AC7BAA9" w14:textId="77777777" w:rsidR="00BA73D3" w:rsidRPr="0025349E" w:rsidRDefault="00BA73D3">
            <w:pPr>
              <w:pStyle w:val="TAL"/>
              <w:rPr>
                <w:ins w:id="1428" w:author="Huawei-Yaping" w:date="2025-07-29T16:59:00Z"/>
              </w:rPr>
            </w:pPr>
          </w:p>
        </w:tc>
        <w:tc>
          <w:tcPr>
            <w:tcW w:w="1701" w:type="dxa"/>
            <w:tcBorders>
              <w:top w:val="single" w:sz="4" w:space="0" w:color="auto"/>
              <w:left w:val="single" w:sz="4" w:space="0" w:color="auto"/>
              <w:bottom w:val="single" w:sz="4" w:space="0" w:color="auto"/>
              <w:right w:val="single" w:sz="4" w:space="0" w:color="auto"/>
            </w:tcBorders>
          </w:tcPr>
          <w:p w14:paraId="2B50A982" w14:textId="77777777" w:rsidR="00BA73D3" w:rsidRPr="0025349E" w:rsidRDefault="00BA73D3">
            <w:pPr>
              <w:pStyle w:val="TAL"/>
              <w:rPr>
                <w:ins w:id="1429" w:author="Huawei-Yaping" w:date="2025-07-29T16:59:00Z"/>
              </w:rPr>
            </w:pPr>
          </w:p>
        </w:tc>
        <w:tc>
          <w:tcPr>
            <w:tcW w:w="1245" w:type="dxa"/>
            <w:tcBorders>
              <w:top w:val="single" w:sz="4" w:space="0" w:color="auto"/>
              <w:left w:val="single" w:sz="4" w:space="0" w:color="auto"/>
              <w:bottom w:val="single" w:sz="4" w:space="0" w:color="auto"/>
              <w:right w:val="single" w:sz="4" w:space="0" w:color="auto"/>
            </w:tcBorders>
          </w:tcPr>
          <w:p w14:paraId="508397F9" w14:textId="77777777" w:rsidR="00BA73D3" w:rsidRPr="0025349E" w:rsidRDefault="00BA73D3">
            <w:pPr>
              <w:pStyle w:val="TAL"/>
              <w:rPr>
                <w:ins w:id="1430" w:author="Huawei-Yaping" w:date="2025-07-29T16:59:00Z"/>
              </w:rPr>
            </w:pPr>
          </w:p>
        </w:tc>
      </w:tr>
      <w:tr w:rsidR="00BA73D3" w:rsidRPr="0025349E" w14:paraId="285114FC" w14:textId="77777777" w:rsidTr="00BA73D3">
        <w:trPr>
          <w:ins w:id="1431" w:author="Huawei-Yaping" w:date="2025-07-29T16:59:00Z"/>
        </w:trPr>
        <w:tc>
          <w:tcPr>
            <w:tcW w:w="4536" w:type="dxa"/>
            <w:tcBorders>
              <w:top w:val="single" w:sz="4" w:space="0" w:color="auto"/>
              <w:left w:val="single" w:sz="4" w:space="0" w:color="auto"/>
              <w:bottom w:val="single" w:sz="4" w:space="0" w:color="auto"/>
              <w:right w:val="single" w:sz="4" w:space="0" w:color="auto"/>
            </w:tcBorders>
          </w:tcPr>
          <w:p w14:paraId="20B42817" w14:textId="5F17CB4A" w:rsidR="00BA73D3" w:rsidRPr="0025349E" w:rsidRDefault="00BA73D3">
            <w:pPr>
              <w:pStyle w:val="TAL"/>
              <w:rPr>
                <w:ins w:id="1432" w:author="Huawei-Yaping" w:date="2025-07-29T16:59:00Z"/>
                <w:rFonts w:eastAsia="宋体"/>
                <w:lang w:eastAsia="zh-CN"/>
              </w:rPr>
            </w:pPr>
            <w:ins w:id="1433" w:author="Huawei-Yaping" w:date="2025-07-29T16:59:00Z">
              <w:r w:rsidRPr="0025349E">
                <w:rPr>
                  <w:rFonts w:eastAsia="宋体"/>
                </w:rPr>
                <w:t xml:space="preserve">  </w:t>
              </w:r>
              <w:r w:rsidRPr="0025349E">
                <w:rPr>
                  <w:rFonts w:eastAsia="宋体"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3A72C416" w14:textId="77777777" w:rsidR="00BA73D3" w:rsidRPr="0025349E" w:rsidRDefault="00BA73D3">
            <w:pPr>
              <w:pStyle w:val="TAL"/>
              <w:rPr>
                <w:ins w:id="1434" w:author="Huawei-Yaping" w:date="2025-07-29T16:59:00Z"/>
              </w:rPr>
            </w:pPr>
          </w:p>
        </w:tc>
        <w:tc>
          <w:tcPr>
            <w:tcW w:w="1701" w:type="dxa"/>
            <w:tcBorders>
              <w:top w:val="single" w:sz="4" w:space="0" w:color="auto"/>
              <w:left w:val="single" w:sz="4" w:space="0" w:color="auto"/>
              <w:bottom w:val="single" w:sz="4" w:space="0" w:color="auto"/>
              <w:right w:val="single" w:sz="4" w:space="0" w:color="auto"/>
            </w:tcBorders>
          </w:tcPr>
          <w:p w14:paraId="5FD94FA4" w14:textId="77777777" w:rsidR="00BA73D3" w:rsidRPr="0025349E" w:rsidRDefault="00BA73D3">
            <w:pPr>
              <w:pStyle w:val="TAL"/>
              <w:rPr>
                <w:ins w:id="1435" w:author="Huawei-Yaping" w:date="2025-07-29T16:59:00Z"/>
              </w:rPr>
            </w:pPr>
          </w:p>
        </w:tc>
        <w:tc>
          <w:tcPr>
            <w:tcW w:w="1245" w:type="dxa"/>
            <w:tcBorders>
              <w:top w:val="single" w:sz="4" w:space="0" w:color="auto"/>
              <w:left w:val="single" w:sz="4" w:space="0" w:color="auto"/>
              <w:bottom w:val="single" w:sz="4" w:space="0" w:color="auto"/>
              <w:right w:val="single" w:sz="4" w:space="0" w:color="auto"/>
            </w:tcBorders>
          </w:tcPr>
          <w:p w14:paraId="2ED123A4" w14:textId="77777777" w:rsidR="00BA73D3" w:rsidRPr="0025349E" w:rsidRDefault="00BA73D3">
            <w:pPr>
              <w:pStyle w:val="TAL"/>
              <w:rPr>
                <w:ins w:id="1436" w:author="Huawei-Yaping" w:date="2025-07-29T16:59:00Z"/>
              </w:rPr>
            </w:pPr>
          </w:p>
        </w:tc>
      </w:tr>
      <w:tr w:rsidR="0028170C" w:rsidRPr="0025349E" w14:paraId="61C5EA78" w14:textId="77777777" w:rsidTr="002B434B">
        <w:trPr>
          <w:ins w:id="1437" w:author="Huawei-Yaping" w:date="2025-07-29T16:56:00Z"/>
        </w:trPr>
        <w:tc>
          <w:tcPr>
            <w:tcW w:w="4536" w:type="dxa"/>
            <w:tcBorders>
              <w:top w:val="single" w:sz="4" w:space="0" w:color="auto"/>
              <w:left w:val="single" w:sz="4" w:space="0" w:color="auto"/>
              <w:bottom w:val="single" w:sz="4" w:space="0" w:color="auto"/>
              <w:right w:val="single" w:sz="4" w:space="0" w:color="auto"/>
            </w:tcBorders>
            <w:hideMark/>
          </w:tcPr>
          <w:p w14:paraId="45040059" w14:textId="77777777" w:rsidR="0028170C" w:rsidRPr="0025349E" w:rsidRDefault="0028170C">
            <w:pPr>
              <w:pStyle w:val="TAL"/>
              <w:rPr>
                <w:ins w:id="1438" w:author="Huawei-Yaping" w:date="2025-07-29T16:56:00Z"/>
              </w:rPr>
            </w:pPr>
            <w:ins w:id="1439" w:author="Huawei-Yaping" w:date="2025-07-29T16:56:00Z">
              <w:r w:rsidRPr="0025349E">
                <w:t>}</w:t>
              </w:r>
            </w:ins>
          </w:p>
        </w:tc>
        <w:tc>
          <w:tcPr>
            <w:tcW w:w="2268" w:type="dxa"/>
            <w:tcBorders>
              <w:top w:val="single" w:sz="4" w:space="0" w:color="auto"/>
              <w:left w:val="single" w:sz="4" w:space="0" w:color="auto"/>
              <w:bottom w:val="single" w:sz="4" w:space="0" w:color="auto"/>
              <w:right w:val="single" w:sz="4" w:space="0" w:color="auto"/>
            </w:tcBorders>
          </w:tcPr>
          <w:p w14:paraId="458E2395" w14:textId="77777777" w:rsidR="0028170C" w:rsidRPr="0025349E" w:rsidRDefault="0028170C">
            <w:pPr>
              <w:pStyle w:val="TAL"/>
              <w:rPr>
                <w:ins w:id="1440" w:author="Huawei-Yaping" w:date="2025-07-29T16:56:00Z"/>
              </w:rPr>
            </w:pPr>
          </w:p>
        </w:tc>
        <w:tc>
          <w:tcPr>
            <w:tcW w:w="1701" w:type="dxa"/>
            <w:tcBorders>
              <w:top w:val="single" w:sz="4" w:space="0" w:color="auto"/>
              <w:left w:val="single" w:sz="4" w:space="0" w:color="auto"/>
              <w:bottom w:val="single" w:sz="4" w:space="0" w:color="auto"/>
              <w:right w:val="single" w:sz="4" w:space="0" w:color="auto"/>
            </w:tcBorders>
          </w:tcPr>
          <w:p w14:paraId="78F7EF61" w14:textId="77777777" w:rsidR="0028170C" w:rsidRPr="0025349E" w:rsidRDefault="0028170C">
            <w:pPr>
              <w:pStyle w:val="TAL"/>
              <w:rPr>
                <w:ins w:id="1441" w:author="Huawei-Yaping" w:date="2025-07-29T16:56:00Z"/>
              </w:rPr>
            </w:pPr>
          </w:p>
        </w:tc>
        <w:tc>
          <w:tcPr>
            <w:tcW w:w="1245" w:type="dxa"/>
            <w:tcBorders>
              <w:top w:val="single" w:sz="4" w:space="0" w:color="auto"/>
              <w:left w:val="single" w:sz="4" w:space="0" w:color="auto"/>
              <w:bottom w:val="single" w:sz="4" w:space="0" w:color="auto"/>
              <w:right w:val="single" w:sz="4" w:space="0" w:color="auto"/>
            </w:tcBorders>
          </w:tcPr>
          <w:p w14:paraId="5AA75DCA" w14:textId="77777777" w:rsidR="0028170C" w:rsidRPr="0025349E" w:rsidRDefault="0028170C">
            <w:pPr>
              <w:pStyle w:val="TAL"/>
              <w:rPr>
                <w:ins w:id="1442" w:author="Huawei-Yaping" w:date="2025-07-29T16:56:00Z"/>
              </w:rPr>
            </w:pPr>
          </w:p>
        </w:tc>
      </w:tr>
    </w:tbl>
    <w:p w14:paraId="4C3D98DF" w14:textId="2735430A" w:rsidR="0028170C" w:rsidRPr="0025349E" w:rsidRDefault="0028170C" w:rsidP="00251146">
      <w:pPr>
        <w:rPr>
          <w:ins w:id="1443" w:author="Huawei-Yaping" w:date="2025-07-29T17:05:00Z"/>
          <w:lang w:eastAsia="sv-SE"/>
        </w:rPr>
      </w:pPr>
    </w:p>
    <w:p w14:paraId="3827EF6A" w14:textId="3BCD90A9" w:rsidR="00991521" w:rsidRPr="0025349E" w:rsidRDefault="00991521" w:rsidP="00991521">
      <w:pPr>
        <w:pStyle w:val="TH"/>
        <w:rPr>
          <w:ins w:id="1444" w:author="Huawei-Yaping" w:date="2025-07-29T17:05:00Z"/>
          <w:lang w:eastAsia="zh-CN"/>
        </w:rPr>
      </w:pPr>
      <w:bookmarkStart w:id="1445" w:name="_CRTable4_3_6_1_2_21"/>
      <w:ins w:id="1446" w:author="Huawei-Yaping" w:date="2025-07-29T17:05:00Z">
        <w:r w:rsidRPr="0025349E">
          <w:t xml:space="preserve">Table </w:t>
        </w:r>
      </w:ins>
      <w:bookmarkEnd w:id="1445"/>
      <w:ins w:id="1447" w:author="Huawei-Yaping" w:date="2025-07-30T14:26:00Z">
        <w:r w:rsidR="00490DEA" w:rsidRPr="0025349E">
          <w:t>7</w:t>
        </w:r>
        <w:r w:rsidR="00490DEA" w:rsidRPr="0025349E">
          <w:rPr>
            <w:rFonts w:cs="v4.2.0"/>
          </w:rPr>
          <w:t>.5.13.4.1.4.3-3</w:t>
        </w:r>
      </w:ins>
      <w:ins w:id="1448" w:author="Huawei-Yaping" w:date="2025-07-29T17:05:00Z">
        <w:r w:rsidRPr="0025349E">
          <w:t>: Physical layer parameters for DCI format 1_1</w:t>
        </w:r>
      </w:ins>
    </w:p>
    <w:tbl>
      <w:tblPr>
        <w:tblW w:w="9694" w:type="dxa"/>
        <w:jc w:val="center"/>
        <w:tblCellMar>
          <w:left w:w="99" w:type="dxa"/>
          <w:right w:w="99" w:type="dxa"/>
        </w:tblCellMar>
        <w:tblLook w:val="04A0" w:firstRow="1" w:lastRow="0" w:firstColumn="1" w:lastColumn="0" w:noHBand="0" w:noVBand="1"/>
      </w:tblPr>
      <w:tblGrid>
        <w:gridCol w:w="3598"/>
        <w:gridCol w:w="3402"/>
        <w:gridCol w:w="993"/>
        <w:gridCol w:w="1701"/>
      </w:tblGrid>
      <w:tr w:rsidR="00991521" w:rsidRPr="0025349E" w14:paraId="57BDC87A" w14:textId="77777777" w:rsidTr="00991521">
        <w:trPr>
          <w:cantSplit/>
          <w:trHeight w:val="57"/>
          <w:jc w:val="center"/>
          <w:ins w:id="1449" w:author="Huawei-Yaping" w:date="2025-07-29T17:05:00Z"/>
        </w:trPr>
        <w:tc>
          <w:tcPr>
            <w:tcW w:w="3598" w:type="dxa"/>
            <w:tcBorders>
              <w:top w:val="single" w:sz="4" w:space="0" w:color="auto"/>
              <w:left w:val="single" w:sz="4" w:space="0" w:color="auto"/>
              <w:bottom w:val="single" w:sz="4" w:space="0" w:color="auto"/>
              <w:right w:val="single" w:sz="4" w:space="0" w:color="auto"/>
            </w:tcBorders>
            <w:noWrap/>
            <w:vAlign w:val="center"/>
            <w:hideMark/>
          </w:tcPr>
          <w:p w14:paraId="6F189304" w14:textId="77777777" w:rsidR="00991521" w:rsidRPr="0025349E" w:rsidRDefault="00991521">
            <w:pPr>
              <w:pStyle w:val="TAH"/>
              <w:rPr>
                <w:ins w:id="1450" w:author="Huawei-Yaping" w:date="2025-07-29T17:05:00Z"/>
                <w:lang w:eastAsia="en-GB"/>
              </w:rPr>
            </w:pPr>
            <w:ins w:id="1451" w:author="Huawei-Yaping" w:date="2025-07-29T17:05:00Z">
              <w:r w:rsidRPr="0025349E">
                <w:rPr>
                  <w:lang w:eastAsia="en-GB"/>
                </w:rPr>
                <w:t>Parameter</w:t>
              </w:r>
            </w:ins>
          </w:p>
        </w:tc>
        <w:tc>
          <w:tcPr>
            <w:tcW w:w="3402" w:type="dxa"/>
            <w:tcBorders>
              <w:top w:val="single" w:sz="4" w:space="0" w:color="auto"/>
              <w:left w:val="nil"/>
              <w:bottom w:val="single" w:sz="4" w:space="0" w:color="auto"/>
              <w:right w:val="single" w:sz="4" w:space="0" w:color="auto"/>
            </w:tcBorders>
            <w:noWrap/>
            <w:vAlign w:val="center"/>
            <w:hideMark/>
          </w:tcPr>
          <w:p w14:paraId="1CCCF4AB" w14:textId="77777777" w:rsidR="00991521" w:rsidRPr="0025349E" w:rsidRDefault="00991521">
            <w:pPr>
              <w:pStyle w:val="TAH"/>
              <w:rPr>
                <w:ins w:id="1452" w:author="Huawei-Yaping" w:date="2025-07-29T17:05:00Z"/>
                <w:lang w:eastAsia="en-GB"/>
              </w:rPr>
            </w:pPr>
            <w:ins w:id="1453" w:author="Huawei-Yaping" w:date="2025-07-29T17:05:00Z">
              <w:r w:rsidRPr="0025349E">
                <w:rPr>
                  <w:lang w:eastAsia="en-GB"/>
                </w:rPr>
                <w:t>Value</w:t>
              </w:r>
            </w:ins>
          </w:p>
        </w:tc>
        <w:tc>
          <w:tcPr>
            <w:tcW w:w="993" w:type="dxa"/>
            <w:tcBorders>
              <w:top w:val="single" w:sz="4" w:space="0" w:color="auto"/>
              <w:left w:val="nil"/>
              <w:bottom w:val="single" w:sz="4" w:space="0" w:color="auto"/>
              <w:right w:val="single" w:sz="4" w:space="0" w:color="auto"/>
            </w:tcBorders>
            <w:noWrap/>
            <w:vAlign w:val="center"/>
            <w:hideMark/>
          </w:tcPr>
          <w:p w14:paraId="7DD31377" w14:textId="77777777" w:rsidR="00991521" w:rsidRPr="0025349E" w:rsidRDefault="00991521">
            <w:pPr>
              <w:pStyle w:val="TAH"/>
              <w:rPr>
                <w:ins w:id="1454" w:author="Huawei-Yaping" w:date="2025-07-29T17:05:00Z"/>
                <w:lang w:eastAsia="en-GB"/>
              </w:rPr>
            </w:pPr>
            <w:ins w:id="1455" w:author="Huawei-Yaping" w:date="2025-07-29T17:05:00Z">
              <w:r w:rsidRPr="0025349E">
                <w:rPr>
                  <w:lang w:eastAsia="en-GB"/>
                </w:rPr>
                <w:t>Value in binary</w:t>
              </w:r>
            </w:ins>
          </w:p>
        </w:tc>
        <w:tc>
          <w:tcPr>
            <w:tcW w:w="1701" w:type="dxa"/>
            <w:tcBorders>
              <w:top w:val="single" w:sz="4" w:space="0" w:color="auto"/>
              <w:left w:val="nil"/>
              <w:bottom w:val="single" w:sz="4" w:space="0" w:color="auto"/>
              <w:right w:val="single" w:sz="4" w:space="0" w:color="auto"/>
            </w:tcBorders>
            <w:hideMark/>
          </w:tcPr>
          <w:p w14:paraId="259ECA26" w14:textId="77777777" w:rsidR="00991521" w:rsidRPr="0025349E" w:rsidRDefault="00991521">
            <w:pPr>
              <w:pStyle w:val="TAH"/>
              <w:rPr>
                <w:ins w:id="1456" w:author="Huawei-Yaping" w:date="2025-07-29T17:05:00Z"/>
                <w:lang w:eastAsia="en-GB"/>
              </w:rPr>
            </w:pPr>
            <w:ins w:id="1457" w:author="Huawei-Yaping" w:date="2025-07-29T17:05:00Z">
              <w:r w:rsidRPr="0025349E">
                <w:rPr>
                  <w:lang w:eastAsia="en-GB"/>
                </w:rPr>
                <w:t>Condition</w:t>
              </w:r>
            </w:ins>
          </w:p>
        </w:tc>
      </w:tr>
      <w:tr w:rsidR="00991521" w:rsidRPr="0025349E" w14:paraId="37BA812A" w14:textId="77777777" w:rsidTr="00991521">
        <w:trPr>
          <w:cantSplit/>
          <w:trHeight w:val="57"/>
          <w:jc w:val="center"/>
          <w:ins w:id="1458" w:author="Huawei-Yaping" w:date="2025-07-29T17:05:00Z"/>
        </w:trPr>
        <w:tc>
          <w:tcPr>
            <w:tcW w:w="3598" w:type="dxa"/>
            <w:tcBorders>
              <w:top w:val="nil"/>
              <w:left w:val="single" w:sz="4" w:space="0" w:color="auto"/>
              <w:bottom w:val="single" w:sz="4" w:space="0" w:color="auto"/>
              <w:right w:val="single" w:sz="4" w:space="0" w:color="auto"/>
            </w:tcBorders>
            <w:vAlign w:val="center"/>
            <w:hideMark/>
          </w:tcPr>
          <w:p w14:paraId="26C0E4C3" w14:textId="22495578" w:rsidR="00991521" w:rsidRPr="0025349E" w:rsidRDefault="00144867" w:rsidP="00144867">
            <w:pPr>
              <w:pStyle w:val="TAL"/>
              <w:rPr>
                <w:ins w:id="1459" w:author="Huawei-Yaping" w:date="2025-07-29T17:05:00Z"/>
                <w:lang w:eastAsia="en-GB"/>
              </w:rPr>
            </w:pPr>
            <w:ins w:id="1460" w:author="Huawei-Yaping" w:date="2025-07-29T17:26:00Z">
              <w:r w:rsidRPr="0025349E">
                <w:rPr>
                  <w:lang w:eastAsia="en-GB"/>
                </w:rPr>
                <w:t>TCI selection</w:t>
              </w:r>
            </w:ins>
          </w:p>
        </w:tc>
        <w:tc>
          <w:tcPr>
            <w:tcW w:w="3402" w:type="dxa"/>
            <w:tcBorders>
              <w:top w:val="nil"/>
              <w:left w:val="nil"/>
              <w:bottom w:val="single" w:sz="4" w:space="0" w:color="auto"/>
              <w:right w:val="single" w:sz="4" w:space="0" w:color="auto"/>
            </w:tcBorders>
            <w:noWrap/>
            <w:vAlign w:val="center"/>
            <w:hideMark/>
          </w:tcPr>
          <w:p w14:paraId="5114CAA8" w14:textId="5B974174" w:rsidR="00991521" w:rsidRPr="0025349E" w:rsidRDefault="00144867" w:rsidP="0004434F">
            <w:pPr>
              <w:pStyle w:val="TAL"/>
              <w:rPr>
                <w:ins w:id="1461" w:author="Huawei-Yaping" w:date="2025-07-29T17:05:00Z"/>
                <w:lang w:eastAsia="en-GB"/>
              </w:rPr>
            </w:pPr>
            <w:ins w:id="1462" w:author="Huawei-Yaping" w:date="2025-07-29T17:27:00Z">
              <w:r w:rsidRPr="0025349E">
                <w:rPr>
                  <w:rFonts w:eastAsia="等线" w:cs="Arial"/>
                </w:rPr>
                <w:t>Both indicated joint/DL TCI states are applied to the scheduled PDSCH</w:t>
              </w:r>
            </w:ins>
          </w:p>
        </w:tc>
        <w:tc>
          <w:tcPr>
            <w:tcW w:w="993" w:type="dxa"/>
            <w:tcBorders>
              <w:top w:val="nil"/>
              <w:left w:val="nil"/>
              <w:bottom w:val="single" w:sz="4" w:space="0" w:color="auto"/>
              <w:right w:val="single" w:sz="4" w:space="0" w:color="auto"/>
            </w:tcBorders>
            <w:noWrap/>
            <w:vAlign w:val="center"/>
            <w:hideMark/>
          </w:tcPr>
          <w:p w14:paraId="25AF6341" w14:textId="6F890662" w:rsidR="00991521" w:rsidRPr="0025349E" w:rsidRDefault="00144867" w:rsidP="0004434F">
            <w:pPr>
              <w:pStyle w:val="TAC"/>
              <w:rPr>
                <w:ins w:id="1463" w:author="Huawei-Yaping" w:date="2025-07-29T17:05:00Z"/>
                <w:lang w:eastAsia="en-GB"/>
              </w:rPr>
            </w:pPr>
            <w:ins w:id="1464" w:author="Huawei-Yaping" w:date="2025-07-29T17:27:00Z">
              <w:r w:rsidRPr="0025349E">
                <w:t>"10"</w:t>
              </w:r>
            </w:ins>
          </w:p>
        </w:tc>
        <w:tc>
          <w:tcPr>
            <w:tcW w:w="1701" w:type="dxa"/>
            <w:tcBorders>
              <w:top w:val="nil"/>
              <w:left w:val="nil"/>
              <w:bottom w:val="single" w:sz="4" w:space="0" w:color="auto"/>
              <w:right w:val="single" w:sz="4" w:space="0" w:color="auto"/>
            </w:tcBorders>
          </w:tcPr>
          <w:p w14:paraId="547F6E62" w14:textId="77777777" w:rsidR="00991521" w:rsidRPr="0025349E" w:rsidRDefault="00991521" w:rsidP="002B434B">
            <w:pPr>
              <w:pStyle w:val="TAL"/>
              <w:rPr>
                <w:ins w:id="1465" w:author="Huawei-Yaping" w:date="2025-07-29T17:05:00Z"/>
                <w:lang w:eastAsia="en-GB"/>
              </w:rPr>
            </w:pPr>
          </w:p>
        </w:tc>
      </w:tr>
    </w:tbl>
    <w:p w14:paraId="4159AE26" w14:textId="77777777" w:rsidR="00991521" w:rsidRPr="0025349E" w:rsidRDefault="00991521" w:rsidP="00251146">
      <w:pPr>
        <w:rPr>
          <w:ins w:id="1466" w:author="Huawei-Yaping" w:date="2025-07-29T19:03:00Z"/>
          <w:lang w:eastAsia="sv-SE"/>
        </w:rPr>
      </w:pPr>
    </w:p>
    <w:p w14:paraId="33AEAD1D" w14:textId="691CEC8D" w:rsidR="0004434F" w:rsidRPr="0025349E" w:rsidRDefault="0004434F" w:rsidP="0004434F">
      <w:pPr>
        <w:pStyle w:val="TH"/>
        <w:rPr>
          <w:ins w:id="1467" w:author="Huawei-Yaping" w:date="2025-07-29T19:03:00Z"/>
          <w:i/>
          <w:lang w:eastAsia="zh-CN"/>
        </w:rPr>
      </w:pPr>
      <w:bookmarkStart w:id="1468" w:name="_CRTable4_6_395"/>
      <w:bookmarkStart w:id="1469" w:name="_Hlk43054535"/>
      <w:ins w:id="1470" w:author="Huawei-Yaping" w:date="2025-07-29T19:03:00Z">
        <w:r w:rsidRPr="0025349E">
          <w:t xml:space="preserve">Table </w:t>
        </w:r>
      </w:ins>
      <w:bookmarkEnd w:id="1468"/>
      <w:bookmarkEnd w:id="1469"/>
      <w:ins w:id="1471" w:author="Huawei-Yaping" w:date="2025-07-30T14:28:00Z">
        <w:r w:rsidR="00537F57" w:rsidRPr="0025349E">
          <w:t>7</w:t>
        </w:r>
        <w:r w:rsidR="00537F57" w:rsidRPr="0025349E">
          <w:rPr>
            <w:rFonts w:cs="v4.2.0"/>
          </w:rPr>
          <w:t>.5.13.4.1.4.3-4</w:t>
        </w:r>
      </w:ins>
      <w:ins w:id="1472" w:author="Huawei-Yaping" w:date="2025-07-29T19:03:00Z">
        <w:r w:rsidRPr="0025349E">
          <w:t xml:space="preserve">: </w:t>
        </w:r>
        <w:r w:rsidRPr="0025349E">
          <w:rPr>
            <w:i/>
          </w:rPr>
          <w:t>PDCCH-Config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4434F" w:rsidRPr="0025349E" w14:paraId="1B37CCF4" w14:textId="77777777" w:rsidTr="002B434B">
        <w:trPr>
          <w:ins w:id="1473" w:author="Huawei-Yaping" w:date="2025-07-29T19:03:00Z"/>
        </w:trPr>
        <w:tc>
          <w:tcPr>
            <w:tcW w:w="9750" w:type="dxa"/>
            <w:gridSpan w:val="4"/>
            <w:tcBorders>
              <w:top w:val="single" w:sz="4" w:space="0" w:color="auto"/>
              <w:left w:val="single" w:sz="4" w:space="0" w:color="auto"/>
              <w:bottom w:val="single" w:sz="4" w:space="0" w:color="auto"/>
              <w:right w:val="single" w:sz="4" w:space="0" w:color="auto"/>
            </w:tcBorders>
            <w:hideMark/>
          </w:tcPr>
          <w:p w14:paraId="4F340F32" w14:textId="04D84D79" w:rsidR="0004434F" w:rsidRPr="0025349E" w:rsidRDefault="0004434F">
            <w:pPr>
              <w:pStyle w:val="TAH"/>
              <w:jc w:val="left"/>
              <w:rPr>
                <w:ins w:id="1474" w:author="Huawei-Yaping" w:date="2025-07-29T19:03:00Z"/>
                <w:b w:val="0"/>
              </w:rPr>
            </w:pPr>
            <w:ins w:id="1475" w:author="Huawei-Yaping" w:date="2025-07-29T19:03:00Z">
              <w:r w:rsidRPr="0025349E">
                <w:rPr>
                  <w:b w:val="0"/>
                </w:rPr>
                <w:t xml:space="preserve">Derivation Path: </w:t>
              </w:r>
            </w:ins>
            <w:ins w:id="1476" w:author="Huawei-Yaping" w:date="2025-07-30T11:13:00Z">
              <w:r w:rsidR="002B2C9D" w:rsidRPr="0025349E">
                <w:rPr>
                  <w:rStyle w:val="TALChar"/>
                  <w:b w:val="0"/>
                  <w:bCs/>
                </w:rPr>
                <w:t>TS 38.508-1 [14], Table 4.6.3-95</w:t>
              </w:r>
            </w:ins>
          </w:p>
        </w:tc>
      </w:tr>
      <w:tr w:rsidR="0004434F" w:rsidRPr="0025349E" w14:paraId="1F286C80" w14:textId="77777777" w:rsidTr="002B434B">
        <w:trPr>
          <w:ins w:id="1477" w:author="Huawei-Yaping" w:date="2025-07-29T19:03:00Z"/>
        </w:trPr>
        <w:tc>
          <w:tcPr>
            <w:tcW w:w="4536" w:type="dxa"/>
            <w:tcBorders>
              <w:top w:val="single" w:sz="4" w:space="0" w:color="auto"/>
              <w:left w:val="single" w:sz="4" w:space="0" w:color="auto"/>
              <w:bottom w:val="single" w:sz="4" w:space="0" w:color="auto"/>
              <w:right w:val="single" w:sz="4" w:space="0" w:color="auto"/>
            </w:tcBorders>
            <w:hideMark/>
          </w:tcPr>
          <w:p w14:paraId="46BE73AC" w14:textId="77777777" w:rsidR="0004434F" w:rsidRPr="0025349E" w:rsidRDefault="0004434F">
            <w:pPr>
              <w:pStyle w:val="TAH"/>
              <w:rPr>
                <w:ins w:id="1478" w:author="Huawei-Yaping" w:date="2025-07-29T19:03:00Z"/>
              </w:rPr>
            </w:pPr>
            <w:ins w:id="1479" w:author="Huawei-Yaping" w:date="2025-07-29T19:03:00Z">
              <w:r w:rsidRPr="002534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3686ED2" w14:textId="77777777" w:rsidR="0004434F" w:rsidRPr="0025349E" w:rsidRDefault="0004434F">
            <w:pPr>
              <w:pStyle w:val="TAH"/>
              <w:rPr>
                <w:ins w:id="1480" w:author="Huawei-Yaping" w:date="2025-07-29T19:03:00Z"/>
              </w:rPr>
            </w:pPr>
            <w:ins w:id="1481" w:author="Huawei-Yaping" w:date="2025-07-29T19:03:00Z">
              <w:r w:rsidRPr="002534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8701FE5" w14:textId="77777777" w:rsidR="0004434F" w:rsidRPr="0025349E" w:rsidRDefault="0004434F">
            <w:pPr>
              <w:pStyle w:val="TAH"/>
              <w:rPr>
                <w:ins w:id="1482" w:author="Huawei-Yaping" w:date="2025-07-29T19:03:00Z"/>
              </w:rPr>
            </w:pPr>
            <w:ins w:id="1483" w:author="Huawei-Yaping" w:date="2025-07-29T19:03:00Z">
              <w:r w:rsidRPr="0025349E">
                <w:t>Comment</w:t>
              </w:r>
            </w:ins>
          </w:p>
        </w:tc>
        <w:tc>
          <w:tcPr>
            <w:tcW w:w="1245" w:type="dxa"/>
            <w:tcBorders>
              <w:top w:val="single" w:sz="4" w:space="0" w:color="auto"/>
              <w:left w:val="single" w:sz="4" w:space="0" w:color="auto"/>
              <w:bottom w:val="single" w:sz="4" w:space="0" w:color="auto"/>
              <w:right w:val="single" w:sz="4" w:space="0" w:color="auto"/>
            </w:tcBorders>
            <w:hideMark/>
          </w:tcPr>
          <w:p w14:paraId="7084511B" w14:textId="77777777" w:rsidR="0004434F" w:rsidRPr="0025349E" w:rsidRDefault="0004434F">
            <w:pPr>
              <w:pStyle w:val="TAH"/>
              <w:rPr>
                <w:ins w:id="1484" w:author="Huawei-Yaping" w:date="2025-07-29T19:03:00Z"/>
              </w:rPr>
            </w:pPr>
            <w:ins w:id="1485" w:author="Huawei-Yaping" w:date="2025-07-29T19:03:00Z">
              <w:r w:rsidRPr="0025349E">
                <w:t>Condition</w:t>
              </w:r>
            </w:ins>
          </w:p>
        </w:tc>
      </w:tr>
      <w:tr w:rsidR="0004434F" w:rsidRPr="0025349E" w14:paraId="13935F31" w14:textId="77777777" w:rsidTr="002B434B">
        <w:trPr>
          <w:ins w:id="1486" w:author="Huawei-Yaping" w:date="2025-07-29T19:03:00Z"/>
        </w:trPr>
        <w:tc>
          <w:tcPr>
            <w:tcW w:w="4536" w:type="dxa"/>
            <w:tcBorders>
              <w:top w:val="single" w:sz="4" w:space="0" w:color="auto"/>
              <w:left w:val="single" w:sz="4" w:space="0" w:color="auto"/>
              <w:bottom w:val="single" w:sz="4" w:space="0" w:color="auto"/>
              <w:right w:val="single" w:sz="4" w:space="0" w:color="auto"/>
            </w:tcBorders>
            <w:hideMark/>
          </w:tcPr>
          <w:p w14:paraId="6CD72F5B" w14:textId="77777777" w:rsidR="0004434F" w:rsidRPr="0025349E" w:rsidRDefault="0004434F">
            <w:pPr>
              <w:pStyle w:val="TAL"/>
              <w:rPr>
                <w:ins w:id="1487" w:author="Huawei-Yaping" w:date="2025-07-29T19:03:00Z"/>
              </w:rPr>
            </w:pPr>
            <w:ins w:id="1488" w:author="Huawei-Yaping" w:date="2025-07-29T19:03:00Z">
              <w:r w:rsidRPr="0025349E">
                <w:t xml:space="preserve">PDCCH-Config ::= </w:t>
              </w:r>
              <w:r w:rsidRPr="0025349E">
                <w:rPr>
                  <w:snapToGrid w:val="0"/>
                </w:rPr>
                <w:t xml:space="preserve">SEQUENCE </w:t>
              </w:r>
              <w:r w:rsidRPr="0025349E">
                <w:t>{</w:t>
              </w:r>
            </w:ins>
          </w:p>
        </w:tc>
        <w:tc>
          <w:tcPr>
            <w:tcW w:w="2268" w:type="dxa"/>
            <w:tcBorders>
              <w:top w:val="single" w:sz="4" w:space="0" w:color="auto"/>
              <w:left w:val="single" w:sz="4" w:space="0" w:color="auto"/>
              <w:bottom w:val="single" w:sz="4" w:space="0" w:color="auto"/>
              <w:right w:val="single" w:sz="4" w:space="0" w:color="auto"/>
            </w:tcBorders>
          </w:tcPr>
          <w:p w14:paraId="1640B37E" w14:textId="77777777" w:rsidR="0004434F" w:rsidRPr="0025349E" w:rsidRDefault="0004434F">
            <w:pPr>
              <w:pStyle w:val="TAL"/>
              <w:rPr>
                <w:ins w:id="1489" w:author="Huawei-Yaping" w:date="2025-07-29T19:03:00Z"/>
              </w:rPr>
            </w:pPr>
          </w:p>
        </w:tc>
        <w:tc>
          <w:tcPr>
            <w:tcW w:w="1701" w:type="dxa"/>
            <w:tcBorders>
              <w:top w:val="single" w:sz="4" w:space="0" w:color="auto"/>
              <w:left w:val="single" w:sz="4" w:space="0" w:color="auto"/>
              <w:bottom w:val="single" w:sz="4" w:space="0" w:color="auto"/>
              <w:right w:val="single" w:sz="4" w:space="0" w:color="auto"/>
            </w:tcBorders>
          </w:tcPr>
          <w:p w14:paraId="4B329EF2" w14:textId="77777777" w:rsidR="0004434F" w:rsidRPr="0025349E" w:rsidRDefault="0004434F">
            <w:pPr>
              <w:pStyle w:val="TAL"/>
              <w:rPr>
                <w:ins w:id="1490" w:author="Huawei-Yaping" w:date="2025-07-29T19:03:00Z"/>
              </w:rPr>
            </w:pPr>
          </w:p>
        </w:tc>
        <w:tc>
          <w:tcPr>
            <w:tcW w:w="1245" w:type="dxa"/>
            <w:tcBorders>
              <w:top w:val="single" w:sz="4" w:space="0" w:color="auto"/>
              <w:left w:val="single" w:sz="4" w:space="0" w:color="auto"/>
              <w:bottom w:val="single" w:sz="4" w:space="0" w:color="auto"/>
              <w:right w:val="single" w:sz="4" w:space="0" w:color="auto"/>
            </w:tcBorders>
          </w:tcPr>
          <w:p w14:paraId="70089043" w14:textId="77777777" w:rsidR="0004434F" w:rsidRPr="0025349E" w:rsidRDefault="0004434F">
            <w:pPr>
              <w:pStyle w:val="TAL"/>
              <w:rPr>
                <w:ins w:id="1491" w:author="Huawei-Yaping" w:date="2025-07-29T19:03:00Z"/>
              </w:rPr>
            </w:pPr>
          </w:p>
        </w:tc>
      </w:tr>
      <w:tr w:rsidR="0004434F" w:rsidRPr="0025349E" w14:paraId="7FED79DB" w14:textId="77777777" w:rsidTr="002B434B">
        <w:trPr>
          <w:ins w:id="1492" w:author="Huawei-Yaping" w:date="2025-07-29T19:03:00Z"/>
        </w:trPr>
        <w:tc>
          <w:tcPr>
            <w:tcW w:w="4536" w:type="dxa"/>
            <w:tcBorders>
              <w:top w:val="single" w:sz="4" w:space="0" w:color="auto"/>
              <w:left w:val="single" w:sz="4" w:space="0" w:color="auto"/>
              <w:bottom w:val="single" w:sz="4" w:space="0" w:color="auto"/>
              <w:right w:val="single" w:sz="4" w:space="0" w:color="auto"/>
            </w:tcBorders>
            <w:hideMark/>
          </w:tcPr>
          <w:p w14:paraId="22B20632" w14:textId="77777777" w:rsidR="0004434F" w:rsidRPr="0025349E" w:rsidRDefault="0004434F">
            <w:pPr>
              <w:pStyle w:val="TAL"/>
              <w:rPr>
                <w:ins w:id="1493" w:author="Huawei-Yaping" w:date="2025-07-29T19:03:00Z"/>
                <w:rFonts w:eastAsia="MS Mincho"/>
                <w:lang w:eastAsia="en-GB"/>
              </w:rPr>
            </w:pPr>
            <w:ins w:id="1494" w:author="Huawei-Yaping" w:date="2025-07-29T19:03:00Z">
              <w:r w:rsidRPr="0025349E">
                <w:rPr>
                  <w:rFonts w:eastAsia="MS Mincho"/>
                  <w:lang w:eastAsia="en-GB"/>
                </w:rPr>
                <w:t xml:space="preserve">  </w:t>
              </w:r>
              <w:r w:rsidRPr="0025349E">
                <w:rPr>
                  <w:rFonts w:eastAsia="MS Mincho"/>
                </w:rPr>
                <w:t>controlResourceSetToAddModList</w:t>
              </w:r>
              <w:r w:rsidRPr="0025349E">
                <w:rPr>
                  <w:rFonts w:eastAsia="MS Mincho"/>
                  <w:lang w:eastAsia="en-GB"/>
                </w:rPr>
                <w:t xml:space="preserve"> </w:t>
              </w:r>
              <w:r w:rsidRPr="0025349E">
                <w:rPr>
                  <w:rFonts w:eastAsia="MS Mincho"/>
                </w:rPr>
                <w:t>SEQUENCE(SIZE (1..</w:t>
              </w:r>
              <w:r w:rsidRPr="0025349E">
                <w:rPr>
                  <w:rFonts w:eastAsia="MS Mincho"/>
                  <w:lang w:eastAsia="en-GB"/>
                </w:rPr>
                <w:t>3</w:t>
              </w:r>
              <w:r w:rsidRPr="0025349E">
                <w:rPr>
                  <w:rFonts w:eastAsia="MS Mincho"/>
                </w:rPr>
                <w:t>)) OF ControlResourceSet {</w:t>
              </w:r>
            </w:ins>
          </w:p>
        </w:tc>
        <w:tc>
          <w:tcPr>
            <w:tcW w:w="2268" w:type="dxa"/>
            <w:tcBorders>
              <w:top w:val="single" w:sz="4" w:space="0" w:color="auto"/>
              <w:left w:val="single" w:sz="4" w:space="0" w:color="auto"/>
              <w:bottom w:val="single" w:sz="4" w:space="0" w:color="auto"/>
              <w:right w:val="single" w:sz="4" w:space="0" w:color="auto"/>
            </w:tcBorders>
            <w:hideMark/>
          </w:tcPr>
          <w:p w14:paraId="22A47166" w14:textId="33D14FB6" w:rsidR="0004434F" w:rsidRPr="0025349E" w:rsidRDefault="00637EB7">
            <w:pPr>
              <w:pStyle w:val="TAL"/>
              <w:rPr>
                <w:ins w:id="1495" w:author="Huawei-Yaping" w:date="2025-07-29T19:03:00Z"/>
                <w:rFonts w:eastAsia="MS Mincho"/>
              </w:rPr>
            </w:pPr>
            <w:ins w:id="1496" w:author="Huawei-Yaping" w:date="2025-07-30T11:13:00Z">
              <w:r w:rsidRPr="0025349E">
                <w:rPr>
                  <w:rFonts w:eastAsia="MS Mincho"/>
                </w:rPr>
                <w:t>2</w:t>
              </w:r>
            </w:ins>
            <w:ins w:id="1497" w:author="Huawei-Yaping" w:date="2025-07-29T19:03:00Z">
              <w:r w:rsidR="0004434F" w:rsidRPr="0025349E">
                <w:rPr>
                  <w:rFonts w:eastAsia="MS Mincho"/>
                </w:rPr>
                <w:t xml:space="preserve"> ent</w:t>
              </w:r>
            </w:ins>
            <w:ins w:id="1498" w:author="Huawei-Yaping" w:date="2025-07-30T11:13:00Z">
              <w:r w:rsidRPr="0025349E">
                <w:rPr>
                  <w:rFonts w:eastAsia="MS Mincho"/>
                </w:rPr>
                <w:t>ries</w:t>
              </w:r>
            </w:ins>
          </w:p>
        </w:tc>
        <w:tc>
          <w:tcPr>
            <w:tcW w:w="1701" w:type="dxa"/>
            <w:tcBorders>
              <w:top w:val="single" w:sz="4" w:space="0" w:color="auto"/>
              <w:left w:val="single" w:sz="4" w:space="0" w:color="auto"/>
              <w:bottom w:val="single" w:sz="4" w:space="0" w:color="auto"/>
              <w:right w:val="single" w:sz="4" w:space="0" w:color="auto"/>
            </w:tcBorders>
          </w:tcPr>
          <w:p w14:paraId="199F299A" w14:textId="77777777" w:rsidR="0004434F" w:rsidRPr="0025349E" w:rsidRDefault="0004434F">
            <w:pPr>
              <w:pStyle w:val="TAL"/>
              <w:rPr>
                <w:ins w:id="1499" w:author="Huawei-Yaping" w:date="2025-07-29T19:03: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A0BC0BB" w14:textId="77777777" w:rsidR="0004434F" w:rsidRPr="0025349E" w:rsidRDefault="0004434F">
            <w:pPr>
              <w:pStyle w:val="TAL"/>
              <w:rPr>
                <w:ins w:id="1500" w:author="Huawei-Yaping" w:date="2025-07-29T19:03:00Z"/>
                <w:rFonts w:eastAsia="MS Mincho"/>
                <w:lang w:eastAsia="en-GB"/>
              </w:rPr>
            </w:pPr>
          </w:p>
        </w:tc>
      </w:tr>
      <w:tr w:rsidR="0004434F" w:rsidRPr="0025349E" w14:paraId="122208BA" w14:textId="77777777" w:rsidTr="002B434B">
        <w:trPr>
          <w:ins w:id="1501" w:author="Huawei-Yaping" w:date="2025-07-29T19:03:00Z"/>
        </w:trPr>
        <w:tc>
          <w:tcPr>
            <w:tcW w:w="4536" w:type="dxa"/>
            <w:tcBorders>
              <w:top w:val="single" w:sz="4" w:space="0" w:color="auto"/>
              <w:left w:val="single" w:sz="4" w:space="0" w:color="auto"/>
              <w:bottom w:val="single" w:sz="4" w:space="0" w:color="auto"/>
              <w:right w:val="single" w:sz="4" w:space="0" w:color="auto"/>
            </w:tcBorders>
            <w:hideMark/>
          </w:tcPr>
          <w:p w14:paraId="5468C20A" w14:textId="77777777" w:rsidR="0004434F" w:rsidRPr="0025349E" w:rsidRDefault="0004434F">
            <w:pPr>
              <w:keepNext/>
              <w:keepLines/>
              <w:spacing w:after="0"/>
              <w:rPr>
                <w:ins w:id="1502" w:author="Huawei-Yaping" w:date="2025-07-29T19:03:00Z"/>
                <w:rFonts w:ascii="Arial" w:eastAsia="MS Mincho" w:hAnsi="Arial"/>
                <w:sz w:val="18"/>
                <w:lang w:eastAsia="en-GB"/>
              </w:rPr>
            </w:pPr>
            <w:ins w:id="1503" w:author="Huawei-Yaping" w:date="2025-07-29T19:03:00Z">
              <w:r w:rsidRPr="0025349E">
                <w:rPr>
                  <w:rFonts w:ascii="Arial" w:eastAsia="MS Mincho" w:hAnsi="Arial"/>
                  <w:sz w:val="18"/>
                  <w:lang w:eastAsia="en-GB"/>
                </w:rPr>
                <w:t xml:space="preserve">    ControlResourceSet[1]</w:t>
              </w:r>
            </w:ins>
          </w:p>
        </w:tc>
        <w:tc>
          <w:tcPr>
            <w:tcW w:w="2268" w:type="dxa"/>
            <w:tcBorders>
              <w:top w:val="single" w:sz="4" w:space="0" w:color="auto"/>
              <w:left w:val="single" w:sz="4" w:space="0" w:color="auto"/>
              <w:bottom w:val="single" w:sz="4" w:space="0" w:color="auto"/>
              <w:right w:val="single" w:sz="4" w:space="0" w:color="auto"/>
            </w:tcBorders>
            <w:hideMark/>
          </w:tcPr>
          <w:p w14:paraId="51E8E0A9" w14:textId="48DEE99B" w:rsidR="0004434F" w:rsidRPr="0025349E" w:rsidRDefault="0004434F">
            <w:pPr>
              <w:keepNext/>
              <w:keepLines/>
              <w:spacing w:after="0"/>
              <w:rPr>
                <w:ins w:id="1504" w:author="Huawei-Yaping" w:date="2025-07-29T19:03:00Z"/>
                <w:rFonts w:ascii="Arial" w:eastAsia="MS Mincho" w:hAnsi="Arial"/>
                <w:sz w:val="18"/>
              </w:rPr>
            </w:pPr>
            <w:ins w:id="1505" w:author="Huawei-Yaping" w:date="2025-07-29T19:03:00Z">
              <w:r w:rsidRPr="0025349E">
                <w:rPr>
                  <w:rFonts w:ascii="Arial" w:eastAsia="MS Mincho" w:hAnsi="Arial"/>
                  <w:sz w:val="18"/>
                </w:rPr>
                <w:t>ControlResourceSet</w:t>
              </w:r>
            </w:ins>
            <w:ins w:id="1506" w:author="Huawei-Yaping" w:date="2025-07-30T11:11:00Z">
              <w:r w:rsidR="00637EB7" w:rsidRPr="0025349E">
                <w:rPr>
                  <w:rFonts w:ascii="Arial" w:eastAsia="MS Mincho" w:hAnsi="Arial"/>
                  <w:sz w:val="18"/>
                </w:rPr>
                <w:t xml:space="preserve"> with </w:t>
              </w:r>
            </w:ins>
            <w:ins w:id="1507" w:author="Huawei-Yaping" w:date="2025-07-30T11:12:00Z">
              <w:r w:rsidR="00637EB7" w:rsidRPr="0025349E">
                <w:rPr>
                  <w:rFonts w:ascii="Arial" w:eastAsia="MS Mincho" w:hAnsi="Arial"/>
                  <w:sz w:val="18"/>
                </w:rPr>
                <w:t>Condition TRP</w:t>
              </w:r>
            </w:ins>
            <w:ins w:id="1508" w:author="Huawei-Yaping" w:date="2025-07-30T11:13:00Z">
              <w:r w:rsidR="00637EB7" w:rsidRPr="0025349E">
                <w:rPr>
                  <w:rFonts w:ascii="Arial" w:eastAsia="MS Mincho"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6DFF83DD" w14:textId="715B008A" w:rsidR="0004434F" w:rsidRPr="0025349E" w:rsidRDefault="0004434F">
            <w:pPr>
              <w:keepNext/>
              <w:keepLines/>
              <w:spacing w:after="0"/>
              <w:rPr>
                <w:ins w:id="1509" w:author="Huawei-Yaping" w:date="2025-07-29T19:03:00Z"/>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72B8A2" w14:textId="77777777" w:rsidR="0004434F" w:rsidRPr="0025349E" w:rsidRDefault="0004434F">
            <w:pPr>
              <w:keepNext/>
              <w:keepLines/>
              <w:spacing w:after="0"/>
              <w:rPr>
                <w:ins w:id="1510" w:author="Huawei-Yaping" w:date="2025-07-29T19:03:00Z"/>
                <w:rFonts w:ascii="Arial" w:eastAsia="MS Mincho" w:hAnsi="Arial"/>
                <w:sz w:val="18"/>
              </w:rPr>
            </w:pPr>
          </w:p>
        </w:tc>
      </w:tr>
      <w:tr w:rsidR="0004434F" w:rsidRPr="0025349E" w14:paraId="1DDE0510" w14:textId="77777777" w:rsidTr="0004434F">
        <w:trPr>
          <w:ins w:id="1511" w:author="Huawei-Yaping" w:date="2025-07-29T19:03:00Z"/>
        </w:trPr>
        <w:tc>
          <w:tcPr>
            <w:tcW w:w="4536" w:type="dxa"/>
            <w:tcBorders>
              <w:top w:val="single" w:sz="4" w:space="0" w:color="auto"/>
              <w:left w:val="single" w:sz="4" w:space="0" w:color="auto"/>
              <w:bottom w:val="single" w:sz="4" w:space="0" w:color="auto"/>
              <w:right w:val="single" w:sz="4" w:space="0" w:color="auto"/>
            </w:tcBorders>
          </w:tcPr>
          <w:p w14:paraId="30D3EB85" w14:textId="511543F7" w:rsidR="0004434F" w:rsidRPr="0025349E" w:rsidRDefault="0004434F" w:rsidP="0004434F">
            <w:pPr>
              <w:keepNext/>
              <w:keepLines/>
              <w:spacing w:after="0"/>
              <w:rPr>
                <w:ins w:id="1512" w:author="Huawei-Yaping" w:date="2025-07-29T19:03:00Z"/>
                <w:rFonts w:ascii="Arial" w:eastAsia="MS Mincho" w:hAnsi="Arial"/>
                <w:sz w:val="18"/>
                <w:lang w:eastAsia="en-GB"/>
              </w:rPr>
            </w:pPr>
            <w:ins w:id="1513" w:author="Huawei-Yaping" w:date="2025-07-29T19:03:00Z">
              <w:r w:rsidRPr="0025349E">
                <w:rPr>
                  <w:rFonts w:ascii="Arial" w:eastAsia="MS Mincho" w:hAnsi="Arial"/>
                  <w:sz w:val="18"/>
                  <w:lang w:eastAsia="en-GB"/>
                </w:rPr>
                <w:t xml:space="preserve">    ControlResourceSet[</w:t>
              </w:r>
            </w:ins>
            <w:ins w:id="1514" w:author="Huawei-Yaping" w:date="2025-07-30T11:13:00Z">
              <w:r w:rsidR="00637EB7" w:rsidRPr="0025349E">
                <w:rPr>
                  <w:rFonts w:ascii="Arial" w:eastAsia="MS Mincho" w:hAnsi="Arial"/>
                  <w:sz w:val="18"/>
                  <w:lang w:eastAsia="en-GB"/>
                </w:rPr>
                <w:t>2</w:t>
              </w:r>
            </w:ins>
            <w:ins w:id="1515" w:author="Huawei-Yaping" w:date="2025-07-29T19:03:00Z">
              <w:r w:rsidRPr="0025349E">
                <w:rPr>
                  <w:rFonts w:ascii="Arial" w:eastAsia="MS Mincho"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4CFF1193" w14:textId="073069E7" w:rsidR="0004434F" w:rsidRPr="0025349E" w:rsidRDefault="0004434F" w:rsidP="0004434F">
            <w:pPr>
              <w:keepNext/>
              <w:keepLines/>
              <w:spacing w:after="0"/>
              <w:rPr>
                <w:ins w:id="1516" w:author="Huawei-Yaping" w:date="2025-07-29T19:03:00Z"/>
                <w:rFonts w:ascii="Arial" w:eastAsia="MS Mincho" w:hAnsi="Arial"/>
                <w:sz w:val="18"/>
              </w:rPr>
            </w:pPr>
            <w:ins w:id="1517" w:author="Huawei-Yaping" w:date="2025-07-29T19:03:00Z">
              <w:r w:rsidRPr="0025349E">
                <w:rPr>
                  <w:rFonts w:ascii="Arial" w:eastAsia="MS Mincho" w:hAnsi="Arial"/>
                  <w:sz w:val="18"/>
                </w:rPr>
                <w:t>ControlResourceSet</w:t>
              </w:r>
            </w:ins>
            <w:ins w:id="1518" w:author="Huawei-Yaping" w:date="2025-07-30T11:13:00Z">
              <w:r w:rsidR="00637EB7" w:rsidRPr="0025349E">
                <w:rPr>
                  <w:rFonts w:ascii="Arial" w:eastAsia="MS Mincho" w:hAnsi="Arial"/>
                  <w:sz w:val="18"/>
                </w:rPr>
                <w:t xml:space="preserve"> with Condition TRP</w:t>
              </w:r>
              <w:r w:rsidR="001242ED" w:rsidRPr="0025349E">
                <w:rPr>
                  <w:rFonts w:ascii="Arial" w:eastAsia="MS Mincho" w:hAnsi="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70522072" w14:textId="22A8ECEE" w:rsidR="0004434F" w:rsidRPr="0025349E" w:rsidRDefault="0004434F" w:rsidP="0004434F">
            <w:pPr>
              <w:keepNext/>
              <w:keepLines/>
              <w:spacing w:after="0"/>
              <w:rPr>
                <w:ins w:id="1519" w:author="Huawei-Yaping" w:date="2025-07-29T19:03:00Z"/>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B3B2C6" w14:textId="77777777" w:rsidR="0004434F" w:rsidRPr="0025349E" w:rsidRDefault="0004434F" w:rsidP="0004434F">
            <w:pPr>
              <w:keepNext/>
              <w:keepLines/>
              <w:spacing w:after="0"/>
              <w:rPr>
                <w:ins w:id="1520" w:author="Huawei-Yaping" w:date="2025-07-29T19:03:00Z"/>
                <w:rFonts w:ascii="Arial" w:eastAsia="MS Mincho" w:hAnsi="Arial"/>
                <w:sz w:val="18"/>
              </w:rPr>
            </w:pPr>
          </w:p>
        </w:tc>
      </w:tr>
      <w:tr w:rsidR="0004434F" w:rsidRPr="0025349E" w14:paraId="1EDBF238" w14:textId="77777777" w:rsidTr="002B434B">
        <w:trPr>
          <w:ins w:id="1521" w:author="Huawei-Yaping" w:date="2025-07-29T19:03:00Z"/>
        </w:trPr>
        <w:tc>
          <w:tcPr>
            <w:tcW w:w="4536" w:type="dxa"/>
            <w:tcBorders>
              <w:top w:val="single" w:sz="4" w:space="0" w:color="auto"/>
              <w:left w:val="single" w:sz="4" w:space="0" w:color="auto"/>
              <w:bottom w:val="single" w:sz="4" w:space="0" w:color="auto"/>
              <w:right w:val="single" w:sz="4" w:space="0" w:color="auto"/>
            </w:tcBorders>
            <w:hideMark/>
          </w:tcPr>
          <w:p w14:paraId="3EB5945F" w14:textId="77777777" w:rsidR="0004434F" w:rsidRPr="0025349E" w:rsidRDefault="0004434F">
            <w:pPr>
              <w:pStyle w:val="TAL"/>
              <w:rPr>
                <w:ins w:id="1522" w:author="Huawei-Yaping" w:date="2025-07-29T19:03:00Z"/>
                <w:rFonts w:eastAsia="MS Mincho"/>
                <w:lang w:eastAsia="en-GB"/>
              </w:rPr>
            </w:pPr>
            <w:ins w:id="1523" w:author="Huawei-Yaping" w:date="2025-07-29T19:03:00Z">
              <w:r w:rsidRPr="0025349E">
                <w:rPr>
                  <w:rFonts w:eastAsia="MS Mincho"/>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709E151" w14:textId="77777777" w:rsidR="0004434F" w:rsidRPr="0025349E" w:rsidRDefault="0004434F">
            <w:pPr>
              <w:keepNext/>
              <w:keepLines/>
              <w:spacing w:after="0"/>
              <w:rPr>
                <w:ins w:id="1524" w:author="Huawei-Yaping" w:date="2025-07-29T19:03:00Z"/>
                <w:rFonts w:ascii="Arial" w:eastAsia="MS Mincho" w:hAnsi="Arial"/>
                <w:sz w:val="18"/>
              </w:rPr>
            </w:pPr>
          </w:p>
        </w:tc>
        <w:tc>
          <w:tcPr>
            <w:tcW w:w="1701" w:type="dxa"/>
            <w:tcBorders>
              <w:top w:val="single" w:sz="4" w:space="0" w:color="auto"/>
              <w:left w:val="single" w:sz="4" w:space="0" w:color="auto"/>
              <w:bottom w:val="single" w:sz="4" w:space="0" w:color="auto"/>
              <w:right w:val="single" w:sz="4" w:space="0" w:color="auto"/>
            </w:tcBorders>
          </w:tcPr>
          <w:p w14:paraId="3115D457" w14:textId="77777777" w:rsidR="0004434F" w:rsidRPr="0025349E" w:rsidRDefault="0004434F">
            <w:pPr>
              <w:keepNext/>
              <w:keepLines/>
              <w:spacing w:after="0"/>
              <w:rPr>
                <w:ins w:id="1525" w:author="Huawei-Yaping" w:date="2025-07-29T19:03:00Z"/>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7FE75F" w14:textId="77777777" w:rsidR="0004434F" w:rsidRPr="0025349E" w:rsidRDefault="0004434F">
            <w:pPr>
              <w:keepNext/>
              <w:keepLines/>
              <w:spacing w:after="0"/>
              <w:rPr>
                <w:ins w:id="1526" w:author="Huawei-Yaping" w:date="2025-07-29T19:03:00Z"/>
                <w:rFonts w:ascii="Arial" w:eastAsia="MS Mincho" w:hAnsi="Arial"/>
                <w:sz w:val="18"/>
              </w:rPr>
            </w:pPr>
          </w:p>
        </w:tc>
      </w:tr>
      <w:tr w:rsidR="0004434F" w:rsidRPr="0025349E" w14:paraId="12C8EC1E" w14:textId="77777777" w:rsidTr="002B434B">
        <w:trPr>
          <w:ins w:id="1527" w:author="Huawei-Yaping" w:date="2025-07-29T19:03:00Z"/>
        </w:trPr>
        <w:tc>
          <w:tcPr>
            <w:tcW w:w="4536" w:type="dxa"/>
            <w:tcBorders>
              <w:top w:val="single" w:sz="4" w:space="0" w:color="auto"/>
              <w:left w:val="single" w:sz="4" w:space="0" w:color="auto"/>
              <w:bottom w:val="single" w:sz="4" w:space="0" w:color="auto"/>
              <w:right w:val="single" w:sz="4" w:space="0" w:color="auto"/>
            </w:tcBorders>
            <w:hideMark/>
          </w:tcPr>
          <w:p w14:paraId="76E8057D" w14:textId="77777777" w:rsidR="0004434F" w:rsidRPr="0025349E" w:rsidRDefault="0004434F">
            <w:pPr>
              <w:pStyle w:val="TAL"/>
              <w:rPr>
                <w:ins w:id="1528" w:author="Huawei-Yaping" w:date="2025-07-29T19:03:00Z"/>
                <w:rFonts w:eastAsia="宋体"/>
              </w:rPr>
            </w:pPr>
            <w:ins w:id="1529" w:author="Huawei-Yaping" w:date="2025-07-29T19:03:00Z">
              <w:r w:rsidRPr="0025349E">
                <w:t xml:space="preserve">  controlResourceSetToReleaseList</w:t>
              </w:r>
            </w:ins>
          </w:p>
        </w:tc>
        <w:tc>
          <w:tcPr>
            <w:tcW w:w="2268" w:type="dxa"/>
            <w:tcBorders>
              <w:top w:val="single" w:sz="4" w:space="0" w:color="auto"/>
              <w:left w:val="single" w:sz="4" w:space="0" w:color="auto"/>
              <w:bottom w:val="single" w:sz="4" w:space="0" w:color="auto"/>
              <w:right w:val="single" w:sz="4" w:space="0" w:color="auto"/>
            </w:tcBorders>
            <w:hideMark/>
          </w:tcPr>
          <w:p w14:paraId="3E2780A0" w14:textId="77777777" w:rsidR="0004434F" w:rsidRPr="0025349E" w:rsidRDefault="0004434F">
            <w:pPr>
              <w:pStyle w:val="TAL"/>
              <w:rPr>
                <w:ins w:id="1530" w:author="Huawei-Yaping" w:date="2025-07-29T19:03:00Z"/>
              </w:rPr>
            </w:pPr>
            <w:ins w:id="1531" w:author="Huawei-Yaping" w:date="2025-07-29T19:03:00Z">
              <w:r w:rsidRPr="0025349E">
                <w:t>Not present</w:t>
              </w:r>
            </w:ins>
          </w:p>
        </w:tc>
        <w:tc>
          <w:tcPr>
            <w:tcW w:w="1701" w:type="dxa"/>
            <w:tcBorders>
              <w:top w:val="single" w:sz="4" w:space="0" w:color="auto"/>
              <w:left w:val="single" w:sz="4" w:space="0" w:color="auto"/>
              <w:bottom w:val="single" w:sz="4" w:space="0" w:color="auto"/>
              <w:right w:val="single" w:sz="4" w:space="0" w:color="auto"/>
            </w:tcBorders>
          </w:tcPr>
          <w:p w14:paraId="0C7E497A" w14:textId="77777777" w:rsidR="0004434F" w:rsidRPr="0025349E" w:rsidRDefault="0004434F">
            <w:pPr>
              <w:pStyle w:val="TAL"/>
              <w:rPr>
                <w:ins w:id="1532" w:author="Huawei-Yaping" w:date="2025-07-29T19:03:00Z"/>
              </w:rPr>
            </w:pPr>
          </w:p>
        </w:tc>
        <w:tc>
          <w:tcPr>
            <w:tcW w:w="1245" w:type="dxa"/>
            <w:tcBorders>
              <w:top w:val="single" w:sz="4" w:space="0" w:color="auto"/>
              <w:left w:val="single" w:sz="4" w:space="0" w:color="auto"/>
              <w:bottom w:val="single" w:sz="4" w:space="0" w:color="auto"/>
              <w:right w:val="single" w:sz="4" w:space="0" w:color="auto"/>
            </w:tcBorders>
          </w:tcPr>
          <w:p w14:paraId="63D58E82" w14:textId="77777777" w:rsidR="0004434F" w:rsidRPr="0025349E" w:rsidRDefault="0004434F">
            <w:pPr>
              <w:pStyle w:val="TAL"/>
              <w:rPr>
                <w:ins w:id="1533" w:author="Huawei-Yaping" w:date="2025-07-29T19:03:00Z"/>
              </w:rPr>
            </w:pPr>
          </w:p>
        </w:tc>
      </w:tr>
      <w:tr w:rsidR="0004434F" w:rsidRPr="0025349E" w14:paraId="5A23B86F" w14:textId="77777777" w:rsidTr="002B434B">
        <w:trPr>
          <w:ins w:id="1534" w:author="Huawei-Yaping" w:date="2025-07-29T19:03:00Z"/>
        </w:trPr>
        <w:tc>
          <w:tcPr>
            <w:tcW w:w="4536" w:type="dxa"/>
            <w:tcBorders>
              <w:top w:val="single" w:sz="4" w:space="0" w:color="auto"/>
              <w:left w:val="single" w:sz="4" w:space="0" w:color="auto"/>
              <w:bottom w:val="single" w:sz="4" w:space="0" w:color="auto"/>
              <w:right w:val="single" w:sz="4" w:space="0" w:color="auto"/>
            </w:tcBorders>
            <w:hideMark/>
          </w:tcPr>
          <w:p w14:paraId="4116FB0A" w14:textId="77777777" w:rsidR="0004434F" w:rsidRPr="0025349E" w:rsidRDefault="0004434F">
            <w:pPr>
              <w:pStyle w:val="TAL"/>
              <w:rPr>
                <w:ins w:id="1535" w:author="Huawei-Yaping" w:date="2025-07-29T19:03:00Z"/>
              </w:rPr>
            </w:pPr>
            <w:ins w:id="1536" w:author="Huawei-Yaping" w:date="2025-07-29T19:03:00Z">
              <w:r w:rsidRPr="0025349E">
                <w:t xml:space="preserve">  searchSpacesToAddModList SEQUENCE(SIZE (1..10)) OF </w:t>
              </w:r>
              <w:r w:rsidRPr="0025349E">
                <w:rPr>
                  <w:lang w:eastAsia="en-GB"/>
                </w:rPr>
                <w:t>SearchSpace</w:t>
              </w:r>
              <w:r w:rsidRPr="0025349E">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9A974B1" w14:textId="52BA82AB" w:rsidR="0004434F" w:rsidRPr="0025349E" w:rsidRDefault="001242ED">
            <w:pPr>
              <w:pStyle w:val="TAL"/>
              <w:rPr>
                <w:ins w:id="1537" w:author="Huawei-Yaping" w:date="2025-07-29T19:03:00Z"/>
              </w:rPr>
            </w:pPr>
            <w:ins w:id="1538" w:author="Huawei-Yaping" w:date="2025-07-30T11:13:00Z">
              <w:r w:rsidRPr="0025349E">
                <w:rPr>
                  <w:rFonts w:eastAsia="MS Mincho"/>
                </w:rPr>
                <w:t>2 entries</w:t>
              </w:r>
            </w:ins>
          </w:p>
        </w:tc>
        <w:tc>
          <w:tcPr>
            <w:tcW w:w="1701" w:type="dxa"/>
            <w:tcBorders>
              <w:top w:val="single" w:sz="4" w:space="0" w:color="auto"/>
              <w:left w:val="single" w:sz="4" w:space="0" w:color="auto"/>
              <w:bottom w:val="single" w:sz="4" w:space="0" w:color="auto"/>
              <w:right w:val="single" w:sz="4" w:space="0" w:color="auto"/>
            </w:tcBorders>
          </w:tcPr>
          <w:p w14:paraId="64EE7DC5" w14:textId="77777777" w:rsidR="0004434F" w:rsidRPr="0025349E" w:rsidRDefault="0004434F">
            <w:pPr>
              <w:pStyle w:val="TAL"/>
              <w:rPr>
                <w:ins w:id="1539" w:author="Huawei-Yaping" w:date="2025-07-29T19:03:00Z"/>
              </w:rPr>
            </w:pPr>
          </w:p>
        </w:tc>
        <w:tc>
          <w:tcPr>
            <w:tcW w:w="1245" w:type="dxa"/>
            <w:tcBorders>
              <w:top w:val="single" w:sz="4" w:space="0" w:color="auto"/>
              <w:left w:val="single" w:sz="4" w:space="0" w:color="auto"/>
              <w:bottom w:val="single" w:sz="4" w:space="0" w:color="auto"/>
              <w:right w:val="single" w:sz="4" w:space="0" w:color="auto"/>
            </w:tcBorders>
          </w:tcPr>
          <w:p w14:paraId="2C5BD5BF" w14:textId="77777777" w:rsidR="0004434F" w:rsidRPr="0025349E" w:rsidRDefault="0004434F">
            <w:pPr>
              <w:pStyle w:val="TAL"/>
              <w:rPr>
                <w:ins w:id="1540" w:author="Huawei-Yaping" w:date="2025-07-29T19:03:00Z"/>
              </w:rPr>
            </w:pPr>
          </w:p>
        </w:tc>
      </w:tr>
      <w:tr w:rsidR="0004434F" w:rsidRPr="0025349E" w14:paraId="2613B5E6" w14:textId="77777777" w:rsidTr="002B434B">
        <w:trPr>
          <w:ins w:id="1541" w:author="Huawei-Yaping" w:date="2025-07-29T19:03:00Z"/>
        </w:trPr>
        <w:tc>
          <w:tcPr>
            <w:tcW w:w="4536" w:type="dxa"/>
            <w:tcBorders>
              <w:top w:val="single" w:sz="4" w:space="0" w:color="auto"/>
              <w:left w:val="single" w:sz="4" w:space="0" w:color="auto"/>
              <w:bottom w:val="nil"/>
              <w:right w:val="single" w:sz="4" w:space="0" w:color="auto"/>
            </w:tcBorders>
            <w:hideMark/>
          </w:tcPr>
          <w:p w14:paraId="27674F12" w14:textId="77777777" w:rsidR="0004434F" w:rsidRPr="0025349E" w:rsidRDefault="0004434F">
            <w:pPr>
              <w:pStyle w:val="TAL"/>
              <w:rPr>
                <w:ins w:id="1542" w:author="Huawei-Yaping" w:date="2025-07-29T19:03:00Z"/>
              </w:rPr>
            </w:pPr>
            <w:ins w:id="1543" w:author="Huawei-Yaping" w:date="2025-07-29T19:03:00Z">
              <w:r w:rsidRPr="0025349E">
                <w:t xml:space="preserve">    SearchSpace[1]</w:t>
              </w:r>
            </w:ins>
          </w:p>
        </w:tc>
        <w:tc>
          <w:tcPr>
            <w:tcW w:w="2268" w:type="dxa"/>
            <w:tcBorders>
              <w:top w:val="single" w:sz="4" w:space="0" w:color="auto"/>
              <w:left w:val="single" w:sz="4" w:space="0" w:color="auto"/>
              <w:bottom w:val="single" w:sz="4" w:space="0" w:color="auto"/>
              <w:right w:val="single" w:sz="4" w:space="0" w:color="auto"/>
            </w:tcBorders>
            <w:hideMark/>
          </w:tcPr>
          <w:p w14:paraId="415129B9" w14:textId="70A89939" w:rsidR="0004434F" w:rsidRPr="0025349E" w:rsidRDefault="0004434F">
            <w:pPr>
              <w:pStyle w:val="TAL"/>
              <w:rPr>
                <w:ins w:id="1544" w:author="Huawei-Yaping" w:date="2025-07-29T19:03:00Z"/>
              </w:rPr>
            </w:pPr>
            <w:ins w:id="1545" w:author="Huawei-Yaping" w:date="2025-07-29T19:03:00Z">
              <w:r w:rsidRPr="0025349E">
                <w:t>SearchSpace</w:t>
              </w:r>
            </w:ins>
            <w:ins w:id="1546" w:author="Huawei-Yaping" w:date="2025-07-30T11:13:00Z">
              <w:r w:rsidR="001242ED" w:rsidRPr="0025349E">
                <w:rPr>
                  <w:rFonts w:eastAsia="MS Mincho"/>
                </w:rPr>
                <w:t xml:space="preserve"> with Condition TRP0</w:t>
              </w:r>
            </w:ins>
          </w:p>
        </w:tc>
        <w:tc>
          <w:tcPr>
            <w:tcW w:w="1701" w:type="dxa"/>
            <w:tcBorders>
              <w:top w:val="single" w:sz="4" w:space="0" w:color="auto"/>
              <w:left w:val="single" w:sz="4" w:space="0" w:color="auto"/>
              <w:bottom w:val="single" w:sz="4" w:space="0" w:color="auto"/>
              <w:right w:val="single" w:sz="4" w:space="0" w:color="auto"/>
            </w:tcBorders>
            <w:hideMark/>
          </w:tcPr>
          <w:p w14:paraId="61BA8349" w14:textId="492D7E81" w:rsidR="0004434F" w:rsidRPr="0025349E" w:rsidRDefault="0004434F">
            <w:pPr>
              <w:pStyle w:val="TAL"/>
              <w:rPr>
                <w:ins w:id="1547" w:author="Huawei-Yaping" w:date="2025-07-29T19:03:00Z"/>
              </w:rPr>
            </w:pPr>
          </w:p>
        </w:tc>
        <w:tc>
          <w:tcPr>
            <w:tcW w:w="1245" w:type="dxa"/>
            <w:tcBorders>
              <w:top w:val="single" w:sz="4" w:space="0" w:color="auto"/>
              <w:left w:val="single" w:sz="4" w:space="0" w:color="auto"/>
              <w:bottom w:val="single" w:sz="4" w:space="0" w:color="auto"/>
              <w:right w:val="single" w:sz="4" w:space="0" w:color="auto"/>
            </w:tcBorders>
          </w:tcPr>
          <w:p w14:paraId="4B4B62A2" w14:textId="77777777" w:rsidR="0004434F" w:rsidRPr="0025349E" w:rsidRDefault="0004434F">
            <w:pPr>
              <w:pStyle w:val="TAL"/>
              <w:rPr>
                <w:ins w:id="1548" w:author="Huawei-Yaping" w:date="2025-07-29T19:03:00Z"/>
              </w:rPr>
            </w:pPr>
          </w:p>
        </w:tc>
      </w:tr>
      <w:tr w:rsidR="001242ED" w:rsidRPr="0025349E" w14:paraId="7AADA953" w14:textId="77777777" w:rsidTr="0004434F">
        <w:trPr>
          <w:ins w:id="1549" w:author="Huawei-Yaping" w:date="2025-07-30T11:13:00Z"/>
        </w:trPr>
        <w:tc>
          <w:tcPr>
            <w:tcW w:w="4536" w:type="dxa"/>
            <w:tcBorders>
              <w:top w:val="single" w:sz="4" w:space="0" w:color="auto"/>
              <w:left w:val="single" w:sz="4" w:space="0" w:color="auto"/>
              <w:bottom w:val="nil"/>
              <w:right w:val="single" w:sz="4" w:space="0" w:color="auto"/>
            </w:tcBorders>
          </w:tcPr>
          <w:p w14:paraId="57E3E346" w14:textId="614C52CC" w:rsidR="001242ED" w:rsidRPr="0025349E" w:rsidRDefault="001242ED" w:rsidP="001242ED">
            <w:pPr>
              <w:pStyle w:val="TAL"/>
              <w:rPr>
                <w:ins w:id="1550" w:author="Huawei-Yaping" w:date="2025-07-30T11:13:00Z"/>
              </w:rPr>
            </w:pPr>
            <w:ins w:id="1551" w:author="Huawei-Yaping" w:date="2025-07-30T11:13:00Z">
              <w:r w:rsidRPr="0025349E">
                <w:t xml:space="preserve">    SearchSpace[1]</w:t>
              </w:r>
            </w:ins>
          </w:p>
        </w:tc>
        <w:tc>
          <w:tcPr>
            <w:tcW w:w="2268" w:type="dxa"/>
            <w:tcBorders>
              <w:top w:val="single" w:sz="4" w:space="0" w:color="auto"/>
              <w:left w:val="single" w:sz="4" w:space="0" w:color="auto"/>
              <w:bottom w:val="single" w:sz="4" w:space="0" w:color="auto"/>
              <w:right w:val="single" w:sz="4" w:space="0" w:color="auto"/>
            </w:tcBorders>
          </w:tcPr>
          <w:p w14:paraId="5C92CDAB" w14:textId="578CA1F1" w:rsidR="001242ED" w:rsidRPr="0025349E" w:rsidRDefault="001242ED" w:rsidP="001242ED">
            <w:pPr>
              <w:pStyle w:val="TAL"/>
              <w:rPr>
                <w:ins w:id="1552" w:author="Huawei-Yaping" w:date="2025-07-30T11:13:00Z"/>
              </w:rPr>
            </w:pPr>
            <w:ins w:id="1553" w:author="Huawei-Yaping" w:date="2025-07-30T11:13:00Z">
              <w:r w:rsidRPr="0025349E">
                <w:t xml:space="preserve">SearchSpace </w:t>
              </w:r>
              <w:r w:rsidRPr="0025349E">
                <w:rPr>
                  <w:rFonts w:eastAsia="MS Mincho"/>
                </w:rPr>
                <w:t>with Condition TRP</w:t>
              </w:r>
            </w:ins>
            <w:ins w:id="1554" w:author="Huawei-Yaping" w:date="2025-07-30T11:14:00Z">
              <w:r w:rsidRPr="0025349E">
                <w:rPr>
                  <w:rFonts w:eastAsia="MS Mincho"/>
                </w:rPr>
                <w:t>1</w:t>
              </w:r>
            </w:ins>
          </w:p>
        </w:tc>
        <w:tc>
          <w:tcPr>
            <w:tcW w:w="1701" w:type="dxa"/>
            <w:tcBorders>
              <w:top w:val="single" w:sz="4" w:space="0" w:color="auto"/>
              <w:left w:val="single" w:sz="4" w:space="0" w:color="auto"/>
              <w:bottom w:val="single" w:sz="4" w:space="0" w:color="auto"/>
              <w:right w:val="single" w:sz="4" w:space="0" w:color="auto"/>
            </w:tcBorders>
          </w:tcPr>
          <w:p w14:paraId="06E8FFC7" w14:textId="77777777" w:rsidR="001242ED" w:rsidRPr="0025349E" w:rsidRDefault="001242ED" w:rsidP="001242ED">
            <w:pPr>
              <w:pStyle w:val="TAL"/>
              <w:rPr>
                <w:ins w:id="1555" w:author="Huawei-Yaping" w:date="2025-07-30T11:13:00Z"/>
              </w:rPr>
            </w:pPr>
          </w:p>
        </w:tc>
        <w:tc>
          <w:tcPr>
            <w:tcW w:w="1245" w:type="dxa"/>
            <w:tcBorders>
              <w:top w:val="single" w:sz="4" w:space="0" w:color="auto"/>
              <w:left w:val="single" w:sz="4" w:space="0" w:color="auto"/>
              <w:bottom w:val="single" w:sz="4" w:space="0" w:color="auto"/>
              <w:right w:val="single" w:sz="4" w:space="0" w:color="auto"/>
            </w:tcBorders>
          </w:tcPr>
          <w:p w14:paraId="33A922ED" w14:textId="77777777" w:rsidR="001242ED" w:rsidRPr="0025349E" w:rsidRDefault="001242ED" w:rsidP="001242ED">
            <w:pPr>
              <w:pStyle w:val="TAL"/>
              <w:rPr>
                <w:ins w:id="1556" w:author="Huawei-Yaping" w:date="2025-07-30T11:13:00Z"/>
              </w:rPr>
            </w:pPr>
          </w:p>
        </w:tc>
      </w:tr>
      <w:tr w:rsidR="0004434F" w:rsidRPr="0025349E" w14:paraId="4761C7CF" w14:textId="77777777" w:rsidTr="002B434B">
        <w:trPr>
          <w:ins w:id="1557" w:author="Huawei-Yaping" w:date="2025-07-29T19:03:00Z"/>
        </w:trPr>
        <w:tc>
          <w:tcPr>
            <w:tcW w:w="4536" w:type="dxa"/>
            <w:tcBorders>
              <w:top w:val="single" w:sz="4" w:space="0" w:color="auto"/>
              <w:left w:val="single" w:sz="4" w:space="0" w:color="auto"/>
              <w:bottom w:val="single" w:sz="4" w:space="0" w:color="auto"/>
              <w:right w:val="single" w:sz="4" w:space="0" w:color="auto"/>
            </w:tcBorders>
            <w:hideMark/>
          </w:tcPr>
          <w:p w14:paraId="7D4CE073" w14:textId="77777777" w:rsidR="0004434F" w:rsidRPr="0025349E" w:rsidRDefault="0004434F">
            <w:pPr>
              <w:pStyle w:val="TAL"/>
              <w:rPr>
                <w:ins w:id="1558" w:author="Huawei-Yaping" w:date="2025-07-29T19:03:00Z"/>
              </w:rPr>
            </w:pPr>
            <w:ins w:id="1559" w:author="Huawei-Yaping" w:date="2025-07-29T19:03:00Z">
              <w:r w:rsidRPr="0025349E">
                <w:t xml:space="preserve">  }</w:t>
              </w:r>
            </w:ins>
          </w:p>
        </w:tc>
        <w:tc>
          <w:tcPr>
            <w:tcW w:w="2268" w:type="dxa"/>
            <w:tcBorders>
              <w:top w:val="single" w:sz="4" w:space="0" w:color="auto"/>
              <w:left w:val="single" w:sz="4" w:space="0" w:color="auto"/>
              <w:bottom w:val="single" w:sz="4" w:space="0" w:color="auto"/>
              <w:right w:val="single" w:sz="4" w:space="0" w:color="auto"/>
            </w:tcBorders>
          </w:tcPr>
          <w:p w14:paraId="094BA739" w14:textId="77777777" w:rsidR="0004434F" w:rsidRPr="0025349E" w:rsidRDefault="0004434F">
            <w:pPr>
              <w:pStyle w:val="TAL"/>
              <w:rPr>
                <w:ins w:id="1560" w:author="Huawei-Yaping" w:date="2025-07-29T19:03:00Z"/>
              </w:rPr>
            </w:pPr>
          </w:p>
        </w:tc>
        <w:tc>
          <w:tcPr>
            <w:tcW w:w="1701" w:type="dxa"/>
            <w:tcBorders>
              <w:top w:val="single" w:sz="4" w:space="0" w:color="auto"/>
              <w:left w:val="single" w:sz="4" w:space="0" w:color="auto"/>
              <w:bottom w:val="single" w:sz="4" w:space="0" w:color="auto"/>
              <w:right w:val="single" w:sz="4" w:space="0" w:color="auto"/>
            </w:tcBorders>
          </w:tcPr>
          <w:p w14:paraId="365AEA88" w14:textId="77777777" w:rsidR="0004434F" w:rsidRPr="0025349E" w:rsidRDefault="0004434F">
            <w:pPr>
              <w:pStyle w:val="TAL"/>
              <w:rPr>
                <w:ins w:id="1561" w:author="Huawei-Yaping" w:date="2025-07-29T19:03:00Z"/>
              </w:rPr>
            </w:pPr>
          </w:p>
        </w:tc>
        <w:tc>
          <w:tcPr>
            <w:tcW w:w="1245" w:type="dxa"/>
            <w:tcBorders>
              <w:top w:val="single" w:sz="4" w:space="0" w:color="auto"/>
              <w:left w:val="single" w:sz="4" w:space="0" w:color="auto"/>
              <w:bottom w:val="single" w:sz="4" w:space="0" w:color="auto"/>
              <w:right w:val="single" w:sz="4" w:space="0" w:color="auto"/>
            </w:tcBorders>
          </w:tcPr>
          <w:p w14:paraId="58E43F6B" w14:textId="77777777" w:rsidR="0004434F" w:rsidRPr="0025349E" w:rsidRDefault="0004434F">
            <w:pPr>
              <w:pStyle w:val="TAL"/>
              <w:rPr>
                <w:ins w:id="1562" w:author="Huawei-Yaping" w:date="2025-07-29T19:03:00Z"/>
              </w:rPr>
            </w:pPr>
          </w:p>
        </w:tc>
      </w:tr>
      <w:tr w:rsidR="0004434F" w:rsidRPr="0025349E" w14:paraId="43E437E8" w14:textId="77777777" w:rsidTr="002B434B">
        <w:trPr>
          <w:ins w:id="1563" w:author="Huawei-Yaping" w:date="2025-07-29T19:03:00Z"/>
        </w:trPr>
        <w:tc>
          <w:tcPr>
            <w:tcW w:w="4536" w:type="dxa"/>
            <w:tcBorders>
              <w:top w:val="single" w:sz="4" w:space="0" w:color="auto"/>
              <w:left w:val="single" w:sz="4" w:space="0" w:color="auto"/>
              <w:bottom w:val="single" w:sz="4" w:space="0" w:color="auto"/>
              <w:right w:val="single" w:sz="4" w:space="0" w:color="auto"/>
            </w:tcBorders>
            <w:hideMark/>
          </w:tcPr>
          <w:p w14:paraId="36FB7F5D" w14:textId="77777777" w:rsidR="0004434F" w:rsidRPr="0025349E" w:rsidRDefault="0004434F">
            <w:pPr>
              <w:pStyle w:val="TAL"/>
              <w:rPr>
                <w:ins w:id="1564" w:author="Huawei-Yaping" w:date="2025-07-29T19:03:00Z"/>
              </w:rPr>
            </w:pPr>
            <w:ins w:id="1565" w:author="Huawei-Yaping" w:date="2025-07-29T19:03:00Z">
              <w:r w:rsidRPr="0025349E">
                <w:t>}</w:t>
              </w:r>
            </w:ins>
          </w:p>
        </w:tc>
        <w:tc>
          <w:tcPr>
            <w:tcW w:w="2268" w:type="dxa"/>
            <w:tcBorders>
              <w:top w:val="single" w:sz="4" w:space="0" w:color="auto"/>
              <w:left w:val="single" w:sz="4" w:space="0" w:color="auto"/>
              <w:bottom w:val="single" w:sz="4" w:space="0" w:color="auto"/>
              <w:right w:val="single" w:sz="4" w:space="0" w:color="auto"/>
            </w:tcBorders>
          </w:tcPr>
          <w:p w14:paraId="6951F17E" w14:textId="77777777" w:rsidR="0004434F" w:rsidRPr="0025349E" w:rsidRDefault="0004434F">
            <w:pPr>
              <w:pStyle w:val="TAL"/>
              <w:rPr>
                <w:ins w:id="1566" w:author="Huawei-Yaping" w:date="2025-07-29T19:03:00Z"/>
              </w:rPr>
            </w:pPr>
          </w:p>
        </w:tc>
        <w:tc>
          <w:tcPr>
            <w:tcW w:w="1701" w:type="dxa"/>
            <w:tcBorders>
              <w:top w:val="single" w:sz="4" w:space="0" w:color="auto"/>
              <w:left w:val="single" w:sz="4" w:space="0" w:color="auto"/>
              <w:bottom w:val="single" w:sz="4" w:space="0" w:color="auto"/>
              <w:right w:val="single" w:sz="4" w:space="0" w:color="auto"/>
            </w:tcBorders>
          </w:tcPr>
          <w:p w14:paraId="07AA5F65" w14:textId="77777777" w:rsidR="0004434F" w:rsidRPr="0025349E" w:rsidRDefault="0004434F">
            <w:pPr>
              <w:pStyle w:val="TAL"/>
              <w:rPr>
                <w:ins w:id="1567" w:author="Huawei-Yaping" w:date="2025-07-29T19:03:00Z"/>
              </w:rPr>
            </w:pPr>
          </w:p>
        </w:tc>
        <w:tc>
          <w:tcPr>
            <w:tcW w:w="1245" w:type="dxa"/>
            <w:tcBorders>
              <w:top w:val="single" w:sz="4" w:space="0" w:color="auto"/>
              <w:left w:val="single" w:sz="4" w:space="0" w:color="auto"/>
              <w:bottom w:val="single" w:sz="4" w:space="0" w:color="auto"/>
              <w:right w:val="single" w:sz="4" w:space="0" w:color="auto"/>
            </w:tcBorders>
          </w:tcPr>
          <w:p w14:paraId="2E1A5965" w14:textId="77777777" w:rsidR="0004434F" w:rsidRPr="0025349E" w:rsidRDefault="0004434F">
            <w:pPr>
              <w:pStyle w:val="TAL"/>
              <w:rPr>
                <w:ins w:id="1568" w:author="Huawei-Yaping" w:date="2025-07-29T19:03:00Z"/>
              </w:rPr>
            </w:pPr>
          </w:p>
        </w:tc>
      </w:tr>
    </w:tbl>
    <w:p w14:paraId="4B0436E7" w14:textId="6C257B58" w:rsidR="0004434F" w:rsidRPr="0025349E" w:rsidRDefault="0004434F" w:rsidP="00251146">
      <w:pPr>
        <w:rPr>
          <w:ins w:id="1569" w:author="Huawei-Yaping" w:date="2025-07-30T11:09:00Z"/>
          <w:lang w:eastAsia="sv-SE"/>
        </w:rPr>
      </w:pPr>
    </w:p>
    <w:p w14:paraId="3ED6CCA6" w14:textId="0C44DF8A" w:rsidR="00054BD0" w:rsidRPr="0025349E" w:rsidRDefault="00054BD0" w:rsidP="00054BD0">
      <w:pPr>
        <w:pStyle w:val="TH"/>
        <w:rPr>
          <w:ins w:id="1570" w:author="Huawei-Yaping" w:date="2025-07-30T11:09:00Z"/>
          <w:lang w:eastAsia="zh-CN"/>
        </w:rPr>
      </w:pPr>
      <w:bookmarkStart w:id="1571" w:name="_CRTable7_3_115"/>
      <w:ins w:id="1572" w:author="Huawei-Yaping" w:date="2025-07-30T11:09:00Z">
        <w:r w:rsidRPr="0025349E">
          <w:lastRenderedPageBreak/>
          <w:t xml:space="preserve">Table </w:t>
        </w:r>
      </w:ins>
      <w:bookmarkEnd w:id="1571"/>
      <w:ins w:id="1573" w:author="Huawei-Yaping" w:date="2025-07-30T14:29:00Z">
        <w:r w:rsidR="00B04149" w:rsidRPr="0025349E">
          <w:t>7</w:t>
        </w:r>
        <w:r w:rsidR="00B04149" w:rsidRPr="0025349E">
          <w:rPr>
            <w:rFonts w:cs="v4.2.0"/>
          </w:rPr>
          <w:t>.5.13.4.1.4.3-</w:t>
        </w:r>
      </w:ins>
      <w:ins w:id="1574" w:author="Huawei-Yaping" w:date="2025-07-30T11:09:00Z">
        <w:r w:rsidRPr="0025349E">
          <w:t>5: ControlResourceSet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54BD0" w:rsidRPr="0025349E" w14:paraId="2D6F001A" w14:textId="77777777" w:rsidTr="002B434B">
        <w:trPr>
          <w:ins w:id="1575" w:author="Huawei-Yaping" w:date="2025-07-30T11:09:00Z"/>
        </w:trPr>
        <w:tc>
          <w:tcPr>
            <w:tcW w:w="9750" w:type="dxa"/>
            <w:gridSpan w:val="4"/>
            <w:tcBorders>
              <w:top w:val="single" w:sz="4" w:space="0" w:color="auto"/>
              <w:left w:val="single" w:sz="4" w:space="0" w:color="auto"/>
              <w:bottom w:val="single" w:sz="4" w:space="0" w:color="auto"/>
              <w:right w:val="single" w:sz="4" w:space="0" w:color="auto"/>
            </w:tcBorders>
            <w:hideMark/>
          </w:tcPr>
          <w:p w14:paraId="5175C0B7" w14:textId="301CA996" w:rsidR="00054BD0" w:rsidRPr="0025349E" w:rsidRDefault="00054BD0">
            <w:pPr>
              <w:pStyle w:val="TAH"/>
              <w:jc w:val="left"/>
              <w:rPr>
                <w:ins w:id="1576" w:author="Huawei-Yaping" w:date="2025-07-30T11:09:00Z"/>
                <w:b w:val="0"/>
                <w:lang w:eastAsia="en-GB"/>
              </w:rPr>
            </w:pPr>
            <w:ins w:id="1577" w:author="Huawei-Yaping" w:date="2025-07-30T11:09:00Z">
              <w:r w:rsidRPr="0025349E">
                <w:rPr>
                  <w:b w:val="0"/>
                  <w:lang w:eastAsia="en-GB"/>
                </w:rPr>
                <w:t xml:space="preserve">Derivation Path: </w:t>
              </w:r>
            </w:ins>
            <w:ins w:id="1578" w:author="Huawei-Yaping" w:date="2025-07-30T11:16:00Z">
              <w:r w:rsidR="004E168C" w:rsidRPr="0025349E">
                <w:rPr>
                  <w:rStyle w:val="TALChar"/>
                  <w:b w:val="0"/>
                  <w:bCs/>
                </w:rPr>
                <w:t xml:space="preserve">TS 38.508-1 [14], Table </w:t>
              </w:r>
            </w:ins>
            <w:ins w:id="1579" w:author="Huawei-Yaping" w:date="2025-07-30T11:17:00Z">
              <w:r w:rsidR="004E168C" w:rsidRPr="0025349E">
                <w:rPr>
                  <w:rStyle w:val="TALChar"/>
                  <w:b w:val="0"/>
                  <w:bCs/>
                </w:rPr>
                <w:t>7.3.1-15</w:t>
              </w:r>
            </w:ins>
          </w:p>
        </w:tc>
      </w:tr>
      <w:tr w:rsidR="00054BD0" w:rsidRPr="0025349E" w14:paraId="1A5D55B0" w14:textId="77777777" w:rsidTr="002B434B">
        <w:trPr>
          <w:ins w:id="1580" w:author="Huawei-Yaping" w:date="2025-07-30T11:09:00Z"/>
        </w:trPr>
        <w:tc>
          <w:tcPr>
            <w:tcW w:w="4536" w:type="dxa"/>
            <w:tcBorders>
              <w:top w:val="single" w:sz="4" w:space="0" w:color="auto"/>
              <w:left w:val="single" w:sz="4" w:space="0" w:color="auto"/>
              <w:bottom w:val="single" w:sz="4" w:space="0" w:color="auto"/>
              <w:right w:val="single" w:sz="4" w:space="0" w:color="auto"/>
            </w:tcBorders>
            <w:hideMark/>
          </w:tcPr>
          <w:p w14:paraId="1663B433" w14:textId="77777777" w:rsidR="00054BD0" w:rsidRPr="0025349E" w:rsidRDefault="00054BD0">
            <w:pPr>
              <w:pStyle w:val="TAH"/>
              <w:rPr>
                <w:ins w:id="1581" w:author="Huawei-Yaping" w:date="2025-07-30T11:09:00Z"/>
                <w:lang w:eastAsia="en-GB"/>
              </w:rPr>
            </w:pPr>
            <w:ins w:id="1582" w:author="Huawei-Yaping" w:date="2025-07-30T11:09:00Z">
              <w:r w:rsidRPr="0025349E">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A04B856" w14:textId="77777777" w:rsidR="00054BD0" w:rsidRPr="0025349E" w:rsidRDefault="00054BD0">
            <w:pPr>
              <w:pStyle w:val="TAH"/>
              <w:rPr>
                <w:ins w:id="1583" w:author="Huawei-Yaping" w:date="2025-07-30T11:09:00Z"/>
                <w:lang w:eastAsia="en-GB"/>
              </w:rPr>
            </w:pPr>
            <w:ins w:id="1584" w:author="Huawei-Yaping" w:date="2025-07-30T11:09:00Z">
              <w:r w:rsidRPr="0025349E">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2206A5F" w14:textId="77777777" w:rsidR="00054BD0" w:rsidRPr="0025349E" w:rsidRDefault="00054BD0">
            <w:pPr>
              <w:pStyle w:val="TAH"/>
              <w:rPr>
                <w:ins w:id="1585" w:author="Huawei-Yaping" w:date="2025-07-30T11:09:00Z"/>
                <w:lang w:eastAsia="en-GB"/>
              </w:rPr>
            </w:pPr>
            <w:ins w:id="1586" w:author="Huawei-Yaping" w:date="2025-07-30T11:09:00Z">
              <w:r w:rsidRPr="0025349E">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09DA204" w14:textId="77777777" w:rsidR="00054BD0" w:rsidRPr="0025349E" w:rsidRDefault="00054BD0">
            <w:pPr>
              <w:pStyle w:val="TAH"/>
              <w:rPr>
                <w:ins w:id="1587" w:author="Huawei-Yaping" w:date="2025-07-30T11:09:00Z"/>
                <w:lang w:eastAsia="en-GB"/>
              </w:rPr>
            </w:pPr>
            <w:ins w:id="1588" w:author="Huawei-Yaping" w:date="2025-07-30T11:09:00Z">
              <w:r w:rsidRPr="0025349E">
                <w:rPr>
                  <w:lang w:eastAsia="en-GB"/>
                </w:rPr>
                <w:t>Condition</w:t>
              </w:r>
            </w:ins>
          </w:p>
        </w:tc>
      </w:tr>
      <w:tr w:rsidR="00054BD0" w:rsidRPr="0025349E" w14:paraId="0B36DCF7" w14:textId="77777777" w:rsidTr="002B434B">
        <w:trPr>
          <w:ins w:id="1589" w:author="Huawei-Yaping" w:date="2025-07-30T11:09:00Z"/>
        </w:trPr>
        <w:tc>
          <w:tcPr>
            <w:tcW w:w="4536" w:type="dxa"/>
            <w:tcBorders>
              <w:top w:val="single" w:sz="4" w:space="0" w:color="auto"/>
              <w:left w:val="single" w:sz="4" w:space="0" w:color="auto"/>
              <w:bottom w:val="single" w:sz="4" w:space="0" w:color="auto"/>
              <w:right w:val="single" w:sz="4" w:space="0" w:color="auto"/>
            </w:tcBorders>
            <w:hideMark/>
          </w:tcPr>
          <w:p w14:paraId="09ACF970" w14:textId="77777777" w:rsidR="00054BD0" w:rsidRPr="0025349E" w:rsidRDefault="00054BD0">
            <w:pPr>
              <w:pStyle w:val="TAL"/>
              <w:rPr>
                <w:ins w:id="1590" w:author="Huawei-Yaping" w:date="2025-07-30T11:09:00Z"/>
                <w:lang w:eastAsia="en-GB"/>
              </w:rPr>
            </w:pPr>
            <w:ins w:id="1591" w:author="Huawei-Yaping" w:date="2025-07-30T11:09:00Z">
              <w:r w:rsidRPr="0025349E">
                <w:rPr>
                  <w:lang w:eastAsia="en-GB"/>
                </w:rPr>
                <w:t xml:space="preserve">ControlResourceSet ::= </w:t>
              </w:r>
              <w:r w:rsidRPr="0025349E">
                <w:rPr>
                  <w:snapToGrid w:val="0"/>
                  <w:lang w:eastAsia="en-GB"/>
                </w:rPr>
                <w:t xml:space="preserve">SEQUENCE </w:t>
              </w:r>
              <w:r w:rsidRPr="0025349E">
                <w:rPr>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4BE9EF84" w14:textId="77777777" w:rsidR="00054BD0" w:rsidRPr="0025349E" w:rsidRDefault="00054BD0">
            <w:pPr>
              <w:pStyle w:val="TAL"/>
              <w:rPr>
                <w:ins w:id="1592" w:author="Huawei-Yaping" w:date="2025-07-30T11:09:00Z"/>
                <w:lang w:eastAsia="en-GB"/>
              </w:rPr>
            </w:pPr>
          </w:p>
        </w:tc>
        <w:tc>
          <w:tcPr>
            <w:tcW w:w="1701" w:type="dxa"/>
            <w:tcBorders>
              <w:top w:val="single" w:sz="4" w:space="0" w:color="auto"/>
              <w:left w:val="single" w:sz="4" w:space="0" w:color="auto"/>
              <w:bottom w:val="single" w:sz="4" w:space="0" w:color="auto"/>
              <w:right w:val="single" w:sz="4" w:space="0" w:color="auto"/>
            </w:tcBorders>
          </w:tcPr>
          <w:p w14:paraId="68966CC6" w14:textId="77777777" w:rsidR="00054BD0" w:rsidRPr="0025349E" w:rsidRDefault="00054BD0">
            <w:pPr>
              <w:pStyle w:val="TAL"/>
              <w:rPr>
                <w:ins w:id="1593" w:author="Huawei-Yaping" w:date="2025-07-30T11:09:00Z"/>
                <w:lang w:eastAsia="en-GB"/>
              </w:rPr>
            </w:pPr>
          </w:p>
        </w:tc>
        <w:tc>
          <w:tcPr>
            <w:tcW w:w="1245" w:type="dxa"/>
            <w:tcBorders>
              <w:top w:val="single" w:sz="4" w:space="0" w:color="auto"/>
              <w:left w:val="single" w:sz="4" w:space="0" w:color="auto"/>
              <w:bottom w:val="single" w:sz="4" w:space="0" w:color="auto"/>
              <w:right w:val="single" w:sz="4" w:space="0" w:color="auto"/>
            </w:tcBorders>
          </w:tcPr>
          <w:p w14:paraId="6DD7CF41" w14:textId="77777777" w:rsidR="00054BD0" w:rsidRPr="0025349E" w:rsidRDefault="00054BD0">
            <w:pPr>
              <w:pStyle w:val="TAL"/>
              <w:rPr>
                <w:ins w:id="1594" w:author="Huawei-Yaping" w:date="2025-07-30T11:09:00Z"/>
                <w:lang w:eastAsia="en-GB"/>
              </w:rPr>
            </w:pPr>
          </w:p>
        </w:tc>
      </w:tr>
      <w:tr w:rsidR="00054BD0" w:rsidRPr="0025349E" w14:paraId="7286CF05" w14:textId="77777777" w:rsidTr="002B434B">
        <w:trPr>
          <w:ins w:id="1595" w:author="Huawei-Yaping" w:date="2025-07-30T11:09:00Z"/>
        </w:trPr>
        <w:tc>
          <w:tcPr>
            <w:tcW w:w="4536" w:type="dxa"/>
            <w:tcBorders>
              <w:top w:val="single" w:sz="4" w:space="0" w:color="auto"/>
              <w:left w:val="single" w:sz="4" w:space="0" w:color="auto"/>
              <w:bottom w:val="nil"/>
              <w:right w:val="single" w:sz="4" w:space="0" w:color="auto"/>
            </w:tcBorders>
            <w:hideMark/>
          </w:tcPr>
          <w:p w14:paraId="52C79605" w14:textId="77777777" w:rsidR="00054BD0" w:rsidRPr="0025349E" w:rsidRDefault="00054BD0">
            <w:pPr>
              <w:pStyle w:val="TAL"/>
              <w:rPr>
                <w:ins w:id="1596" w:author="Huawei-Yaping" w:date="2025-07-30T11:09:00Z"/>
                <w:lang w:eastAsia="en-GB"/>
              </w:rPr>
            </w:pPr>
            <w:ins w:id="1597" w:author="Huawei-Yaping" w:date="2025-07-30T11:09:00Z">
              <w:r w:rsidRPr="0025349E">
                <w:rPr>
                  <w:lang w:eastAsia="en-GB"/>
                </w:rPr>
                <w:t xml:space="preserve">  controlResourceSetId</w:t>
              </w:r>
            </w:ins>
          </w:p>
        </w:tc>
        <w:tc>
          <w:tcPr>
            <w:tcW w:w="2268" w:type="dxa"/>
            <w:tcBorders>
              <w:top w:val="single" w:sz="4" w:space="0" w:color="auto"/>
              <w:left w:val="single" w:sz="4" w:space="0" w:color="auto"/>
              <w:bottom w:val="single" w:sz="4" w:space="0" w:color="auto"/>
              <w:right w:val="single" w:sz="4" w:space="0" w:color="auto"/>
            </w:tcBorders>
            <w:hideMark/>
          </w:tcPr>
          <w:p w14:paraId="4DD310B0" w14:textId="77777777" w:rsidR="00054BD0" w:rsidRPr="0025349E" w:rsidRDefault="00054BD0">
            <w:pPr>
              <w:pStyle w:val="TAL"/>
              <w:rPr>
                <w:ins w:id="1598" w:author="Huawei-Yaping" w:date="2025-07-30T11:09:00Z"/>
                <w:lang w:eastAsia="en-GB"/>
              </w:rPr>
            </w:pPr>
            <w:ins w:id="1599" w:author="Huawei-Yaping" w:date="2025-07-30T11:09:00Z">
              <w:r w:rsidRPr="0025349E">
                <w:rPr>
                  <w:lang w:eastAsia="en-GB"/>
                </w:rPr>
                <w:t>ControlResourceSetId</w:t>
              </w:r>
            </w:ins>
          </w:p>
        </w:tc>
        <w:tc>
          <w:tcPr>
            <w:tcW w:w="1701" w:type="dxa"/>
            <w:tcBorders>
              <w:top w:val="single" w:sz="4" w:space="0" w:color="auto"/>
              <w:left w:val="single" w:sz="4" w:space="0" w:color="auto"/>
              <w:bottom w:val="single" w:sz="4" w:space="0" w:color="auto"/>
              <w:right w:val="single" w:sz="4" w:space="0" w:color="auto"/>
            </w:tcBorders>
          </w:tcPr>
          <w:p w14:paraId="353405BB" w14:textId="77777777" w:rsidR="00054BD0" w:rsidRPr="0025349E" w:rsidRDefault="00054BD0">
            <w:pPr>
              <w:pStyle w:val="TAL"/>
              <w:rPr>
                <w:ins w:id="1600" w:author="Huawei-Yaping" w:date="2025-07-30T11:09:00Z"/>
                <w:lang w:eastAsia="en-GB"/>
              </w:rPr>
            </w:pPr>
          </w:p>
        </w:tc>
        <w:tc>
          <w:tcPr>
            <w:tcW w:w="1245" w:type="dxa"/>
            <w:tcBorders>
              <w:top w:val="single" w:sz="4" w:space="0" w:color="auto"/>
              <w:left w:val="single" w:sz="4" w:space="0" w:color="auto"/>
              <w:bottom w:val="single" w:sz="4" w:space="0" w:color="auto"/>
              <w:right w:val="single" w:sz="4" w:space="0" w:color="auto"/>
            </w:tcBorders>
          </w:tcPr>
          <w:p w14:paraId="27CCAFF3" w14:textId="6F384286" w:rsidR="00054BD0" w:rsidRPr="0025349E" w:rsidRDefault="003A1804">
            <w:pPr>
              <w:pStyle w:val="TAL"/>
              <w:rPr>
                <w:ins w:id="1601" w:author="Huawei-Yaping" w:date="2025-07-30T11:09:00Z"/>
                <w:lang w:eastAsia="en-GB"/>
              </w:rPr>
            </w:pPr>
            <w:ins w:id="1602" w:author="Huawei-Yaping" w:date="2025-07-30T11:14:00Z">
              <w:r w:rsidRPr="0025349E">
                <w:rPr>
                  <w:rFonts w:eastAsia="MS Mincho"/>
                </w:rPr>
                <w:t>TRP0</w:t>
              </w:r>
            </w:ins>
          </w:p>
        </w:tc>
      </w:tr>
      <w:tr w:rsidR="00054BD0" w:rsidRPr="0025349E" w14:paraId="5C9C8904" w14:textId="77777777" w:rsidTr="002B434B">
        <w:trPr>
          <w:ins w:id="1603" w:author="Huawei-Yaping" w:date="2025-07-30T11:11:00Z"/>
        </w:trPr>
        <w:tc>
          <w:tcPr>
            <w:tcW w:w="4536" w:type="dxa"/>
            <w:tcBorders>
              <w:top w:val="nil"/>
              <w:left w:val="single" w:sz="4" w:space="0" w:color="auto"/>
              <w:bottom w:val="single" w:sz="4" w:space="0" w:color="auto"/>
              <w:right w:val="single" w:sz="4" w:space="0" w:color="auto"/>
            </w:tcBorders>
          </w:tcPr>
          <w:p w14:paraId="0A1C8DEE" w14:textId="77777777" w:rsidR="00054BD0" w:rsidRPr="0025349E" w:rsidRDefault="00054BD0">
            <w:pPr>
              <w:pStyle w:val="TAL"/>
              <w:rPr>
                <w:ins w:id="1604" w:author="Huawei-Yaping" w:date="2025-07-30T11:11:00Z"/>
                <w:lang w:eastAsia="en-GB"/>
              </w:rPr>
            </w:pPr>
          </w:p>
        </w:tc>
        <w:tc>
          <w:tcPr>
            <w:tcW w:w="2268" w:type="dxa"/>
            <w:tcBorders>
              <w:top w:val="single" w:sz="4" w:space="0" w:color="auto"/>
              <w:left w:val="single" w:sz="4" w:space="0" w:color="auto"/>
              <w:bottom w:val="single" w:sz="4" w:space="0" w:color="auto"/>
              <w:right w:val="single" w:sz="4" w:space="0" w:color="auto"/>
            </w:tcBorders>
          </w:tcPr>
          <w:p w14:paraId="047D94FE" w14:textId="4864BA7D" w:rsidR="00054BD0" w:rsidRPr="0025349E" w:rsidRDefault="00054BD0">
            <w:pPr>
              <w:pStyle w:val="TAL"/>
              <w:rPr>
                <w:ins w:id="1605" w:author="Huawei-Yaping" w:date="2025-07-30T11:11:00Z"/>
                <w:lang w:eastAsia="en-GB"/>
              </w:rPr>
            </w:pPr>
            <w:ins w:id="1606" w:author="Huawei-Yaping" w:date="2025-07-30T11:11:00Z">
              <w:r w:rsidRPr="0025349E">
                <w:rPr>
                  <w:lang w:eastAsia="en-GB"/>
                </w:rPr>
                <w:t>ControlResourceSetId+1</w:t>
              </w:r>
            </w:ins>
          </w:p>
        </w:tc>
        <w:tc>
          <w:tcPr>
            <w:tcW w:w="1701" w:type="dxa"/>
            <w:tcBorders>
              <w:top w:val="single" w:sz="4" w:space="0" w:color="auto"/>
              <w:left w:val="single" w:sz="4" w:space="0" w:color="auto"/>
              <w:bottom w:val="single" w:sz="4" w:space="0" w:color="auto"/>
              <w:right w:val="single" w:sz="4" w:space="0" w:color="auto"/>
            </w:tcBorders>
          </w:tcPr>
          <w:p w14:paraId="60C98A38" w14:textId="77777777" w:rsidR="00054BD0" w:rsidRPr="0025349E" w:rsidRDefault="00054BD0">
            <w:pPr>
              <w:pStyle w:val="TAL"/>
              <w:rPr>
                <w:ins w:id="1607" w:author="Huawei-Yaping" w:date="2025-07-30T11:11:00Z"/>
                <w:lang w:eastAsia="en-GB"/>
              </w:rPr>
            </w:pPr>
          </w:p>
        </w:tc>
        <w:tc>
          <w:tcPr>
            <w:tcW w:w="1245" w:type="dxa"/>
            <w:tcBorders>
              <w:top w:val="single" w:sz="4" w:space="0" w:color="auto"/>
              <w:left w:val="single" w:sz="4" w:space="0" w:color="auto"/>
              <w:bottom w:val="single" w:sz="4" w:space="0" w:color="auto"/>
              <w:right w:val="single" w:sz="4" w:space="0" w:color="auto"/>
            </w:tcBorders>
          </w:tcPr>
          <w:p w14:paraId="2EC87E28" w14:textId="476AE8C5" w:rsidR="00054BD0" w:rsidRPr="0025349E" w:rsidRDefault="003A1804">
            <w:pPr>
              <w:pStyle w:val="TAL"/>
              <w:rPr>
                <w:ins w:id="1608" w:author="Huawei-Yaping" w:date="2025-07-30T11:11:00Z"/>
                <w:lang w:eastAsia="en-GB"/>
              </w:rPr>
            </w:pPr>
            <w:ins w:id="1609" w:author="Huawei-Yaping" w:date="2025-07-30T11:14:00Z">
              <w:r w:rsidRPr="0025349E">
                <w:rPr>
                  <w:rFonts w:eastAsia="MS Mincho"/>
                </w:rPr>
                <w:t>TRP1</w:t>
              </w:r>
            </w:ins>
          </w:p>
        </w:tc>
      </w:tr>
      <w:tr w:rsidR="00054BD0" w:rsidRPr="0025349E" w14:paraId="3A038A4A" w14:textId="77777777" w:rsidTr="002B434B">
        <w:trPr>
          <w:ins w:id="1610" w:author="Huawei-Yaping" w:date="2025-07-30T11:09:00Z"/>
        </w:trPr>
        <w:tc>
          <w:tcPr>
            <w:tcW w:w="4536" w:type="dxa"/>
            <w:tcBorders>
              <w:top w:val="single" w:sz="4" w:space="0" w:color="auto"/>
              <w:left w:val="single" w:sz="4" w:space="0" w:color="auto"/>
              <w:bottom w:val="single" w:sz="4" w:space="0" w:color="auto"/>
              <w:right w:val="single" w:sz="4" w:space="0" w:color="auto"/>
            </w:tcBorders>
            <w:hideMark/>
          </w:tcPr>
          <w:p w14:paraId="38C0F98A" w14:textId="77777777" w:rsidR="00054BD0" w:rsidRPr="0025349E" w:rsidRDefault="00054BD0">
            <w:pPr>
              <w:pStyle w:val="TAL"/>
              <w:rPr>
                <w:ins w:id="1611" w:author="Huawei-Yaping" w:date="2025-07-30T11:09:00Z"/>
                <w:lang w:eastAsia="en-GB"/>
              </w:rPr>
            </w:pPr>
            <w:ins w:id="1612" w:author="Huawei-Yaping" w:date="2025-07-30T11:09:00Z">
              <w:r w:rsidRPr="0025349E">
                <w:rPr>
                  <w:lang w:eastAsia="en-GB"/>
                </w:rPr>
                <w:t xml:space="preserve">  frequencyDomainResources</w:t>
              </w:r>
            </w:ins>
          </w:p>
        </w:tc>
        <w:tc>
          <w:tcPr>
            <w:tcW w:w="2268" w:type="dxa"/>
            <w:tcBorders>
              <w:top w:val="single" w:sz="4" w:space="0" w:color="auto"/>
              <w:left w:val="single" w:sz="4" w:space="0" w:color="auto"/>
              <w:bottom w:val="single" w:sz="4" w:space="0" w:color="auto"/>
              <w:right w:val="single" w:sz="4" w:space="0" w:color="auto"/>
            </w:tcBorders>
            <w:hideMark/>
          </w:tcPr>
          <w:p w14:paraId="5E31ED63" w14:textId="4B8C4F59" w:rsidR="00054BD0" w:rsidRPr="0025349E" w:rsidRDefault="00054BD0">
            <w:pPr>
              <w:pStyle w:val="TAL"/>
              <w:rPr>
                <w:ins w:id="1613" w:author="Huawei-Yaping" w:date="2025-07-30T11:09:00Z"/>
                <w:lang w:eastAsia="en-GB"/>
              </w:rPr>
            </w:pPr>
            <w:ins w:id="1614" w:author="Huawei-Yaping" w:date="2025-07-30T11:09:00Z">
              <w:r w:rsidRPr="0025349E">
                <w:rPr>
                  <w:lang w:eastAsia="en-GB"/>
                </w:rPr>
                <w:t>1111</w:t>
              </w:r>
            </w:ins>
            <w:ins w:id="1615" w:author="Huawei-Yaping" w:date="2025-07-30T11:15:00Z">
              <w:r w:rsidR="00B672B1" w:rsidRPr="0025349E">
                <w:rPr>
                  <w:lang w:eastAsia="en-GB"/>
                </w:rPr>
                <w:t>0000</w:t>
              </w:r>
            </w:ins>
            <w:ins w:id="1616" w:author="Huawei-Yaping" w:date="2025-07-30T11:09:00Z">
              <w:r w:rsidRPr="0025349E">
                <w:rPr>
                  <w:lang w:eastAsia="en-GB"/>
                </w:rPr>
                <w:t xml:space="preserve"> 00000000 00000000 00000000 00000000 00000</w:t>
              </w:r>
            </w:ins>
          </w:p>
        </w:tc>
        <w:tc>
          <w:tcPr>
            <w:tcW w:w="1701" w:type="dxa"/>
            <w:tcBorders>
              <w:top w:val="single" w:sz="4" w:space="0" w:color="auto"/>
              <w:left w:val="single" w:sz="4" w:space="0" w:color="auto"/>
              <w:bottom w:val="single" w:sz="4" w:space="0" w:color="auto"/>
              <w:right w:val="single" w:sz="4" w:space="0" w:color="auto"/>
            </w:tcBorders>
          </w:tcPr>
          <w:p w14:paraId="2B971D5A" w14:textId="2E57F02F" w:rsidR="00054BD0" w:rsidRPr="0025349E" w:rsidRDefault="00D53E1F">
            <w:pPr>
              <w:pStyle w:val="TAL"/>
              <w:rPr>
                <w:ins w:id="1617" w:author="Huawei-Yaping" w:date="2025-07-30T11:15:00Z"/>
              </w:rPr>
            </w:pPr>
            <w:ins w:id="1618" w:author="Huawei-Yaping" w:date="2025-07-30T11:15:00Z">
              <w:r w:rsidRPr="0025349E">
                <w:t>CCR.3.1 TDD,</w:t>
              </w:r>
            </w:ins>
          </w:p>
          <w:p w14:paraId="3C6CC907" w14:textId="313DE3C6" w:rsidR="00D53E1F" w:rsidRPr="0025349E" w:rsidRDefault="00D53E1F">
            <w:pPr>
              <w:pStyle w:val="TAL"/>
              <w:rPr>
                <w:ins w:id="1619" w:author="Huawei-Yaping" w:date="2025-07-30T11:09:00Z"/>
                <w:lang w:eastAsia="en-GB"/>
              </w:rPr>
            </w:pPr>
            <w:ins w:id="1620" w:author="Huawei-Yaping" w:date="2025-07-30T11:15:00Z">
              <w:r w:rsidRPr="0025349E">
                <w:t>CCR.3.2 TDD</w:t>
              </w:r>
            </w:ins>
          </w:p>
        </w:tc>
        <w:tc>
          <w:tcPr>
            <w:tcW w:w="1245" w:type="dxa"/>
            <w:tcBorders>
              <w:top w:val="single" w:sz="4" w:space="0" w:color="auto"/>
              <w:left w:val="single" w:sz="4" w:space="0" w:color="auto"/>
              <w:bottom w:val="single" w:sz="4" w:space="0" w:color="auto"/>
              <w:right w:val="single" w:sz="4" w:space="0" w:color="auto"/>
            </w:tcBorders>
            <w:hideMark/>
          </w:tcPr>
          <w:p w14:paraId="3468F81F" w14:textId="41863582" w:rsidR="00054BD0" w:rsidRPr="0025349E" w:rsidRDefault="00054BD0">
            <w:pPr>
              <w:pStyle w:val="TAL"/>
              <w:rPr>
                <w:ins w:id="1621" w:author="Huawei-Yaping" w:date="2025-07-30T11:09:00Z"/>
                <w:lang w:eastAsia="en-GB"/>
              </w:rPr>
            </w:pPr>
          </w:p>
        </w:tc>
      </w:tr>
      <w:tr w:rsidR="00054BD0" w:rsidRPr="0025349E" w14:paraId="27033F13" w14:textId="77777777" w:rsidTr="002B434B">
        <w:trPr>
          <w:ins w:id="1622" w:author="Huawei-Yaping" w:date="2025-07-30T11:09:00Z"/>
        </w:trPr>
        <w:tc>
          <w:tcPr>
            <w:tcW w:w="4536" w:type="dxa"/>
            <w:tcBorders>
              <w:top w:val="nil"/>
              <w:left w:val="single" w:sz="4" w:space="0" w:color="auto"/>
              <w:bottom w:val="single" w:sz="4" w:space="0" w:color="auto"/>
              <w:right w:val="single" w:sz="4" w:space="0" w:color="auto"/>
            </w:tcBorders>
            <w:hideMark/>
          </w:tcPr>
          <w:p w14:paraId="34DD083C" w14:textId="77777777" w:rsidR="00054BD0" w:rsidRPr="0025349E" w:rsidRDefault="00054BD0">
            <w:pPr>
              <w:pStyle w:val="TAL"/>
              <w:rPr>
                <w:ins w:id="1623" w:author="Huawei-Yaping" w:date="2025-07-30T11:09:00Z"/>
                <w:lang w:eastAsia="en-GB"/>
              </w:rPr>
            </w:pPr>
            <w:ins w:id="1624" w:author="Huawei-Yaping" w:date="2025-07-30T11:09:00Z">
              <w:r w:rsidRPr="0025349E">
                <w:rPr>
                  <w:lang w:eastAsia="en-GB"/>
                </w:rPr>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1E91A6FD" w14:textId="2044705D" w:rsidR="00054BD0" w:rsidRPr="0025349E" w:rsidRDefault="00816EE8">
            <w:pPr>
              <w:pStyle w:val="TAL"/>
              <w:rPr>
                <w:ins w:id="1625" w:author="Huawei-Yaping" w:date="2025-07-30T11:09:00Z"/>
                <w:lang w:eastAsia="en-GB"/>
              </w:rPr>
            </w:pPr>
            <w:ins w:id="1626" w:author="Huawei-Yaping" w:date="2025-07-30T14:17:00Z">
              <w:r w:rsidRPr="0025349E">
                <w:rPr>
                  <w:lang w:eastAsia="en-GB"/>
                </w:rPr>
                <w:t>1</w:t>
              </w:r>
            </w:ins>
          </w:p>
        </w:tc>
        <w:tc>
          <w:tcPr>
            <w:tcW w:w="1701" w:type="dxa"/>
            <w:tcBorders>
              <w:top w:val="single" w:sz="4" w:space="0" w:color="auto"/>
              <w:left w:val="single" w:sz="4" w:space="0" w:color="auto"/>
              <w:bottom w:val="single" w:sz="4" w:space="0" w:color="auto"/>
              <w:right w:val="single" w:sz="4" w:space="0" w:color="auto"/>
            </w:tcBorders>
          </w:tcPr>
          <w:p w14:paraId="54BFEC6F" w14:textId="77777777" w:rsidR="00054BD0" w:rsidRPr="0025349E" w:rsidRDefault="00054BD0">
            <w:pPr>
              <w:pStyle w:val="TAL"/>
              <w:rPr>
                <w:ins w:id="1627" w:author="Huawei-Yaping" w:date="2025-07-30T11:09: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1DE44D3" w14:textId="7EA5F8F6" w:rsidR="00054BD0" w:rsidRPr="0025349E" w:rsidRDefault="00054BD0">
            <w:pPr>
              <w:pStyle w:val="TAL"/>
              <w:rPr>
                <w:ins w:id="1628" w:author="Huawei-Yaping" w:date="2025-07-30T11:09:00Z"/>
                <w:lang w:eastAsia="en-GB"/>
              </w:rPr>
            </w:pPr>
          </w:p>
        </w:tc>
      </w:tr>
      <w:tr w:rsidR="005D140F" w:rsidRPr="0025349E" w14:paraId="081D5221" w14:textId="77777777" w:rsidTr="002B434B">
        <w:trPr>
          <w:ins w:id="1629" w:author="Huawei-Yaping" w:date="2025-07-30T11:57:00Z"/>
        </w:trPr>
        <w:tc>
          <w:tcPr>
            <w:tcW w:w="4536" w:type="dxa"/>
            <w:tcBorders>
              <w:top w:val="single" w:sz="4" w:space="0" w:color="auto"/>
              <w:left w:val="single" w:sz="4" w:space="0" w:color="auto"/>
              <w:bottom w:val="nil"/>
              <w:right w:val="single" w:sz="4" w:space="0" w:color="auto"/>
            </w:tcBorders>
          </w:tcPr>
          <w:p w14:paraId="2AB492A3" w14:textId="3A063038" w:rsidR="005D140F" w:rsidRPr="0025349E" w:rsidRDefault="005D140F" w:rsidP="005D140F">
            <w:pPr>
              <w:pStyle w:val="TAL"/>
              <w:rPr>
                <w:ins w:id="1630" w:author="Huawei-Yaping" w:date="2025-07-30T11:57:00Z"/>
                <w:lang w:eastAsia="en-GB"/>
              </w:rPr>
            </w:pPr>
            <w:ins w:id="1631" w:author="Huawei-Yaping" w:date="2025-07-30T14:17:00Z">
              <w:r w:rsidRPr="0025349E">
                <w:rPr>
                  <w:lang w:eastAsia="en-GB"/>
                </w:rPr>
                <w:t xml:space="preserve">  </w:t>
              </w:r>
            </w:ins>
            <w:ins w:id="1632" w:author="Huawei-Yaping" w:date="2025-07-30T11:57:00Z">
              <w:r w:rsidRPr="0025349E">
                <w:t>applyIndicatedTCI-State-r18</w:t>
              </w:r>
            </w:ins>
          </w:p>
        </w:tc>
        <w:tc>
          <w:tcPr>
            <w:tcW w:w="2268" w:type="dxa"/>
            <w:tcBorders>
              <w:top w:val="single" w:sz="4" w:space="0" w:color="auto"/>
              <w:left w:val="single" w:sz="4" w:space="0" w:color="auto"/>
              <w:bottom w:val="single" w:sz="4" w:space="0" w:color="auto"/>
              <w:right w:val="single" w:sz="4" w:space="0" w:color="auto"/>
            </w:tcBorders>
          </w:tcPr>
          <w:p w14:paraId="6C6A45BD" w14:textId="6A2BBF2B" w:rsidR="005D140F" w:rsidRPr="0025349E" w:rsidRDefault="005D140F" w:rsidP="005D140F">
            <w:pPr>
              <w:pStyle w:val="TAL"/>
              <w:rPr>
                <w:ins w:id="1633" w:author="Huawei-Yaping" w:date="2025-07-30T11:57:00Z"/>
                <w:lang w:eastAsia="zh-CN"/>
              </w:rPr>
            </w:pPr>
            <w:ins w:id="1634" w:author="Huawei-Yaping" w:date="2025-07-30T14:18:00Z">
              <w:r w:rsidRPr="0025349E">
                <w:rPr>
                  <w:rFonts w:hint="eastAsia"/>
                  <w:lang w:eastAsia="zh-CN"/>
                </w:rPr>
                <w:t>f</w:t>
              </w:r>
              <w:r w:rsidRPr="0025349E">
                <w:rPr>
                  <w:lang w:eastAsia="zh-CN"/>
                </w:rPr>
                <w:t>irst</w:t>
              </w:r>
            </w:ins>
          </w:p>
        </w:tc>
        <w:tc>
          <w:tcPr>
            <w:tcW w:w="1701" w:type="dxa"/>
            <w:tcBorders>
              <w:top w:val="single" w:sz="4" w:space="0" w:color="auto"/>
              <w:left w:val="single" w:sz="4" w:space="0" w:color="auto"/>
              <w:bottom w:val="single" w:sz="4" w:space="0" w:color="auto"/>
              <w:right w:val="single" w:sz="4" w:space="0" w:color="auto"/>
            </w:tcBorders>
          </w:tcPr>
          <w:p w14:paraId="44024B49" w14:textId="77777777" w:rsidR="005D140F" w:rsidRPr="0025349E" w:rsidRDefault="005D140F" w:rsidP="005D140F">
            <w:pPr>
              <w:pStyle w:val="TAL"/>
              <w:rPr>
                <w:ins w:id="1635" w:author="Huawei-Yaping" w:date="2025-07-30T11: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270F1174" w14:textId="267AA2C8" w:rsidR="005D140F" w:rsidRPr="0025349E" w:rsidRDefault="005D140F" w:rsidP="005D140F">
            <w:pPr>
              <w:pStyle w:val="TAL"/>
              <w:rPr>
                <w:ins w:id="1636" w:author="Huawei-Yaping" w:date="2025-07-30T11:57:00Z"/>
                <w:lang w:eastAsia="en-GB"/>
              </w:rPr>
            </w:pPr>
            <w:ins w:id="1637" w:author="Huawei-Yaping" w:date="2025-07-30T14:20:00Z">
              <w:r w:rsidRPr="0025349E">
                <w:rPr>
                  <w:rFonts w:eastAsia="MS Mincho"/>
                </w:rPr>
                <w:t>TRP0</w:t>
              </w:r>
            </w:ins>
          </w:p>
        </w:tc>
      </w:tr>
      <w:tr w:rsidR="005D140F" w:rsidRPr="0025349E" w14:paraId="36C84DA9" w14:textId="77777777" w:rsidTr="004E168C">
        <w:trPr>
          <w:ins w:id="1638" w:author="Huawei-Yaping" w:date="2025-07-30T14:18:00Z"/>
        </w:trPr>
        <w:tc>
          <w:tcPr>
            <w:tcW w:w="4536" w:type="dxa"/>
            <w:tcBorders>
              <w:top w:val="nil"/>
              <w:left w:val="single" w:sz="4" w:space="0" w:color="auto"/>
              <w:bottom w:val="single" w:sz="4" w:space="0" w:color="auto"/>
              <w:right w:val="single" w:sz="4" w:space="0" w:color="auto"/>
            </w:tcBorders>
          </w:tcPr>
          <w:p w14:paraId="5E666330" w14:textId="77777777" w:rsidR="005D140F" w:rsidRPr="0025349E" w:rsidRDefault="005D140F" w:rsidP="005D140F">
            <w:pPr>
              <w:pStyle w:val="TAL"/>
              <w:rPr>
                <w:ins w:id="1639" w:author="Huawei-Yaping" w:date="2025-07-30T14:18:00Z"/>
                <w:lang w:eastAsia="en-GB"/>
              </w:rPr>
            </w:pPr>
          </w:p>
        </w:tc>
        <w:tc>
          <w:tcPr>
            <w:tcW w:w="2268" w:type="dxa"/>
            <w:tcBorders>
              <w:top w:val="single" w:sz="4" w:space="0" w:color="auto"/>
              <w:left w:val="single" w:sz="4" w:space="0" w:color="auto"/>
              <w:bottom w:val="single" w:sz="4" w:space="0" w:color="auto"/>
              <w:right w:val="single" w:sz="4" w:space="0" w:color="auto"/>
            </w:tcBorders>
          </w:tcPr>
          <w:p w14:paraId="18F807AD" w14:textId="2313D926" w:rsidR="005D140F" w:rsidRPr="0025349E" w:rsidRDefault="005D140F" w:rsidP="005D140F">
            <w:pPr>
              <w:pStyle w:val="TAL"/>
              <w:rPr>
                <w:ins w:id="1640" w:author="Huawei-Yaping" w:date="2025-07-30T14:18:00Z"/>
                <w:lang w:eastAsia="zh-CN"/>
              </w:rPr>
            </w:pPr>
            <w:ins w:id="1641" w:author="Huawei-Yaping" w:date="2025-07-30T14:18:00Z">
              <w:r w:rsidRPr="0025349E">
                <w:rPr>
                  <w:rFonts w:hint="eastAsia"/>
                  <w:lang w:eastAsia="zh-CN"/>
                </w:rPr>
                <w:t>s</w:t>
              </w:r>
              <w:r w:rsidRPr="0025349E">
                <w:rPr>
                  <w:lang w:eastAsia="zh-CN"/>
                </w:rPr>
                <w:t>econd</w:t>
              </w:r>
            </w:ins>
          </w:p>
        </w:tc>
        <w:tc>
          <w:tcPr>
            <w:tcW w:w="1701" w:type="dxa"/>
            <w:tcBorders>
              <w:top w:val="single" w:sz="4" w:space="0" w:color="auto"/>
              <w:left w:val="single" w:sz="4" w:space="0" w:color="auto"/>
              <w:bottom w:val="single" w:sz="4" w:space="0" w:color="auto"/>
              <w:right w:val="single" w:sz="4" w:space="0" w:color="auto"/>
            </w:tcBorders>
          </w:tcPr>
          <w:p w14:paraId="7E4B2626" w14:textId="77777777" w:rsidR="005D140F" w:rsidRPr="0025349E" w:rsidRDefault="005D140F" w:rsidP="005D140F">
            <w:pPr>
              <w:pStyle w:val="TAL"/>
              <w:rPr>
                <w:ins w:id="1642" w:author="Huawei-Yaping" w:date="2025-07-30T14:18:00Z"/>
                <w:lang w:eastAsia="en-GB"/>
              </w:rPr>
            </w:pPr>
          </w:p>
        </w:tc>
        <w:tc>
          <w:tcPr>
            <w:tcW w:w="1245" w:type="dxa"/>
            <w:tcBorders>
              <w:top w:val="single" w:sz="4" w:space="0" w:color="auto"/>
              <w:left w:val="single" w:sz="4" w:space="0" w:color="auto"/>
              <w:bottom w:val="single" w:sz="4" w:space="0" w:color="auto"/>
              <w:right w:val="single" w:sz="4" w:space="0" w:color="auto"/>
            </w:tcBorders>
          </w:tcPr>
          <w:p w14:paraId="240389C0" w14:textId="49C39AE3" w:rsidR="005D140F" w:rsidRPr="0025349E" w:rsidRDefault="005D140F" w:rsidP="005D140F">
            <w:pPr>
              <w:pStyle w:val="TAL"/>
              <w:rPr>
                <w:ins w:id="1643" w:author="Huawei-Yaping" w:date="2025-07-30T14:18:00Z"/>
                <w:lang w:eastAsia="en-GB"/>
              </w:rPr>
            </w:pPr>
            <w:ins w:id="1644" w:author="Huawei-Yaping" w:date="2025-07-30T14:20:00Z">
              <w:r w:rsidRPr="0025349E">
                <w:rPr>
                  <w:rFonts w:eastAsia="MS Mincho"/>
                </w:rPr>
                <w:t>TRP1</w:t>
              </w:r>
            </w:ins>
          </w:p>
        </w:tc>
      </w:tr>
      <w:tr w:rsidR="00054BD0" w:rsidRPr="0025349E" w14:paraId="5E0D466F" w14:textId="77777777" w:rsidTr="002B434B">
        <w:trPr>
          <w:ins w:id="1645" w:author="Huawei-Yaping" w:date="2025-07-30T11:09:00Z"/>
        </w:trPr>
        <w:tc>
          <w:tcPr>
            <w:tcW w:w="4536" w:type="dxa"/>
            <w:tcBorders>
              <w:top w:val="single" w:sz="4" w:space="0" w:color="auto"/>
              <w:left w:val="single" w:sz="4" w:space="0" w:color="auto"/>
              <w:bottom w:val="single" w:sz="4" w:space="0" w:color="auto"/>
              <w:right w:val="single" w:sz="4" w:space="0" w:color="auto"/>
            </w:tcBorders>
            <w:hideMark/>
          </w:tcPr>
          <w:p w14:paraId="3F6A98DB" w14:textId="77777777" w:rsidR="00054BD0" w:rsidRPr="0025349E" w:rsidRDefault="00054BD0">
            <w:pPr>
              <w:pStyle w:val="TAL"/>
              <w:rPr>
                <w:ins w:id="1646" w:author="Huawei-Yaping" w:date="2025-07-30T11:09:00Z"/>
                <w:lang w:eastAsia="en-GB"/>
              </w:rPr>
            </w:pPr>
            <w:ins w:id="1647" w:author="Huawei-Yaping" w:date="2025-07-30T11:09:00Z">
              <w:r w:rsidRPr="0025349E">
                <w:rPr>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7776DB4D" w14:textId="77777777" w:rsidR="00054BD0" w:rsidRPr="0025349E" w:rsidRDefault="00054BD0">
            <w:pPr>
              <w:pStyle w:val="TAL"/>
              <w:rPr>
                <w:ins w:id="1648" w:author="Huawei-Yaping" w:date="2025-07-30T11:09:00Z"/>
                <w:lang w:eastAsia="en-GB"/>
              </w:rPr>
            </w:pPr>
          </w:p>
        </w:tc>
        <w:tc>
          <w:tcPr>
            <w:tcW w:w="1701" w:type="dxa"/>
            <w:tcBorders>
              <w:top w:val="single" w:sz="4" w:space="0" w:color="auto"/>
              <w:left w:val="single" w:sz="4" w:space="0" w:color="auto"/>
              <w:bottom w:val="single" w:sz="4" w:space="0" w:color="auto"/>
              <w:right w:val="single" w:sz="4" w:space="0" w:color="auto"/>
            </w:tcBorders>
          </w:tcPr>
          <w:p w14:paraId="25C81FB2" w14:textId="77777777" w:rsidR="00054BD0" w:rsidRPr="0025349E" w:rsidRDefault="00054BD0">
            <w:pPr>
              <w:pStyle w:val="TAL"/>
              <w:rPr>
                <w:ins w:id="1649" w:author="Huawei-Yaping" w:date="2025-07-30T11:09:00Z"/>
                <w:lang w:eastAsia="en-GB"/>
              </w:rPr>
            </w:pPr>
          </w:p>
        </w:tc>
        <w:tc>
          <w:tcPr>
            <w:tcW w:w="1245" w:type="dxa"/>
            <w:tcBorders>
              <w:top w:val="single" w:sz="4" w:space="0" w:color="auto"/>
              <w:left w:val="single" w:sz="4" w:space="0" w:color="auto"/>
              <w:bottom w:val="single" w:sz="4" w:space="0" w:color="auto"/>
              <w:right w:val="single" w:sz="4" w:space="0" w:color="auto"/>
            </w:tcBorders>
          </w:tcPr>
          <w:p w14:paraId="0974B9EC" w14:textId="77777777" w:rsidR="00054BD0" w:rsidRPr="0025349E" w:rsidRDefault="00054BD0">
            <w:pPr>
              <w:pStyle w:val="TAL"/>
              <w:rPr>
                <w:ins w:id="1650" w:author="Huawei-Yaping" w:date="2025-07-30T11:09:00Z"/>
                <w:lang w:eastAsia="en-GB"/>
              </w:rPr>
            </w:pPr>
          </w:p>
        </w:tc>
      </w:tr>
    </w:tbl>
    <w:p w14:paraId="74F9D7A3" w14:textId="79DD9B68" w:rsidR="00235E8D" w:rsidRPr="0025349E" w:rsidRDefault="00235E8D" w:rsidP="00251146">
      <w:pPr>
        <w:rPr>
          <w:ins w:id="1651" w:author="Huawei-Yaping" w:date="2025-07-30T11:17:00Z"/>
          <w:lang w:eastAsia="sv-SE"/>
        </w:rPr>
      </w:pPr>
    </w:p>
    <w:p w14:paraId="066A0B2D" w14:textId="6A8B3268" w:rsidR="007C6272" w:rsidRPr="0025349E" w:rsidRDefault="007C6272" w:rsidP="007C6272">
      <w:pPr>
        <w:pStyle w:val="TH"/>
        <w:rPr>
          <w:ins w:id="1652" w:author="Huawei-Yaping" w:date="2025-07-30T11:17:00Z"/>
          <w:i/>
          <w:iCs/>
          <w:lang w:eastAsia="zh-CN"/>
        </w:rPr>
      </w:pPr>
      <w:bookmarkStart w:id="1653" w:name="_CRTable4_6_3162"/>
      <w:ins w:id="1654" w:author="Huawei-Yaping" w:date="2025-07-30T11:17:00Z">
        <w:r w:rsidRPr="0025349E">
          <w:t xml:space="preserve">Table </w:t>
        </w:r>
      </w:ins>
      <w:bookmarkEnd w:id="1653"/>
      <w:ins w:id="1655" w:author="Huawei-Yaping" w:date="2025-07-30T14:31:00Z">
        <w:r w:rsidR="008869FF" w:rsidRPr="0025349E">
          <w:t>7</w:t>
        </w:r>
        <w:r w:rsidR="008869FF" w:rsidRPr="0025349E">
          <w:rPr>
            <w:rFonts w:cs="v4.2.0"/>
          </w:rPr>
          <w:t>.5.13.4.1.4.3-6</w:t>
        </w:r>
      </w:ins>
      <w:ins w:id="1656" w:author="Huawei-Yaping" w:date="2025-07-30T11:17:00Z">
        <w:r w:rsidRPr="0025349E">
          <w:t xml:space="preserve">: </w:t>
        </w:r>
        <w:r w:rsidRPr="0025349E">
          <w:rPr>
            <w:i/>
            <w:iCs/>
          </w:rPr>
          <w:t>SearchSpace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6272" w:rsidRPr="0025349E" w14:paraId="5A3F1906" w14:textId="77777777" w:rsidTr="002B434B">
        <w:trPr>
          <w:ins w:id="1657" w:author="Huawei-Yaping" w:date="2025-07-30T11:17:00Z"/>
        </w:trPr>
        <w:tc>
          <w:tcPr>
            <w:tcW w:w="9750" w:type="dxa"/>
            <w:gridSpan w:val="4"/>
            <w:tcBorders>
              <w:top w:val="single" w:sz="4" w:space="0" w:color="auto"/>
              <w:left w:val="single" w:sz="4" w:space="0" w:color="auto"/>
              <w:bottom w:val="single" w:sz="4" w:space="0" w:color="auto"/>
              <w:right w:val="single" w:sz="4" w:space="0" w:color="auto"/>
            </w:tcBorders>
            <w:hideMark/>
          </w:tcPr>
          <w:p w14:paraId="2D3B6283" w14:textId="62E39E7C" w:rsidR="007C6272" w:rsidRPr="0025349E" w:rsidRDefault="007C6272">
            <w:pPr>
              <w:pStyle w:val="TAH"/>
              <w:jc w:val="left"/>
              <w:rPr>
                <w:ins w:id="1658" w:author="Huawei-Yaping" w:date="2025-07-30T11:17:00Z"/>
                <w:b w:val="0"/>
                <w:lang w:eastAsia="zh-CN"/>
              </w:rPr>
            </w:pPr>
            <w:ins w:id="1659" w:author="Huawei-Yaping" w:date="2025-07-30T11:17:00Z">
              <w:r w:rsidRPr="0025349E">
                <w:rPr>
                  <w:b w:val="0"/>
                  <w:lang w:eastAsia="en-GB"/>
                </w:rPr>
                <w:t xml:space="preserve">Derivation Path: </w:t>
              </w:r>
            </w:ins>
            <w:ins w:id="1660" w:author="Huawei-Yaping" w:date="2025-07-30T11:41:00Z">
              <w:r w:rsidR="00D24266" w:rsidRPr="0025349E">
                <w:rPr>
                  <w:rStyle w:val="TALChar"/>
                  <w:b w:val="0"/>
                  <w:bCs/>
                </w:rPr>
                <w:t>TS 38.508-1 [14], Table 4.6.3-95</w:t>
              </w:r>
            </w:ins>
          </w:p>
        </w:tc>
      </w:tr>
      <w:tr w:rsidR="007C6272" w:rsidRPr="0025349E" w14:paraId="4F701F59" w14:textId="77777777" w:rsidTr="002B434B">
        <w:trPr>
          <w:ins w:id="1661" w:author="Huawei-Yaping" w:date="2025-07-30T11:17:00Z"/>
        </w:trPr>
        <w:tc>
          <w:tcPr>
            <w:tcW w:w="4536" w:type="dxa"/>
            <w:tcBorders>
              <w:top w:val="single" w:sz="4" w:space="0" w:color="auto"/>
              <w:left w:val="single" w:sz="4" w:space="0" w:color="auto"/>
              <w:bottom w:val="single" w:sz="4" w:space="0" w:color="auto"/>
              <w:right w:val="single" w:sz="4" w:space="0" w:color="auto"/>
            </w:tcBorders>
            <w:hideMark/>
          </w:tcPr>
          <w:p w14:paraId="41AFE86D" w14:textId="77777777" w:rsidR="007C6272" w:rsidRPr="0025349E" w:rsidRDefault="007C6272">
            <w:pPr>
              <w:pStyle w:val="TAH"/>
              <w:rPr>
                <w:ins w:id="1662" w:author="Huawei-Yaping" w:date="2025-07-30T11:17:00Z"/>
                <w:lang w:eastAsia="en-GB"/>
              </w:rPr>
            </w:pPr>
            <w:ins w:id="1663" w:author="Huawei-Yaping" w:date="2025-07-30T11:17:00Z">
              <w:r w:rsidRPr="0025349E">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47470FF" w14:textId="77777777" w:rsidR="007C6272" w:rsidRPr="0025349E" w:rsidRDefault="007C6272">
            <w:pPr>
              <w:pStyle w:val="TAH"/>
              <w:rPr>
                <w:ins w:id="1664" w:author="Huawei-Yaping" w:date="2025-07-30T11:17:00Z"/>
                <w:lang w:eastAsia="en-GB"/>
              </w:rPr>
            </w:pPr>
            <w:ins w:id="1665" w:author="Huawei-Yaping" w:date="2025-07-30T11:17:00Z">
              <w:r w:rsidRPr="0025349E">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21FA07B" w14:textId="77777777" w:rsidR="007C6272" w:rsidRPr="0025349E" w:rsidRDefault="007C6272">
            <w:pPr>
              <w:pStyle w:val="TAH"/>
              <w:rPr>
                <w:ins w:id="1666" w:author="Huawei-Yaping" w:date="2025-07-30T11:17:00Z"/>
                <w:lang w:eastAsia="en-GB"/>
              </w:rPr>
            </w:pPr>
            <w:ins w:id="1667" w:author="Huawei-Yaping" w:date="2025-07-30T11:17:00Z">
              <w:r w:rsidRPr="0025349E">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25C7137" w14:textId="77777777" w:rsidR="007C6272" w:rsidRPr="0025349E" w:rsidRDefault="007C6272">
            <w:pPr>
              <w:pStyle w:val="TAH"/>
              <w:rPr>
                <w:ins w:id="1668" w:author="Huawei-Yaping" w:date="2025-07-30T11:17:00Z"/>
                <w:lang w:eastAsia="en-GB"/>
              </w:rPr>
            </w:pPr>
            <w:ins w:id="1669" w:author="Huawei-Yaping" w:date="2025-07-30T11:17:00Z">
              <w:r w:rsidRPr="0025349E">
                <w:rPr>
                  <w:lang w:eastAsia="en-GB"/>
                </w:rPr>
                <w:t>Condition</w:t>
              </w:r>
            </w:ins>
          </w:p>
        </w:tc>
      </w:tr>
      <w:tr w:rsidR="007C6272" w:rsidRPr="0025349E" w14:paraId="76CB2F3F" w14:textId="77777777" w:rsidTr="002B434B">
        <w:trPr>
          <w:ins w:id="1670" w:author="Huawei-Yaping" w:date="2025-07-30T11:17:00Z"/>
        </w:trPr>
        <w:tc>
          <w:tcPr>
            <w:tcW w:w="4536" w:type="dxa"/>
            <w:tcBorders>
              <w:top w:val="single" w:sz="4" w:space="0" w:color="auto"/>
              <w:left w:val="single" w:sz="4" w:space="0" w:color="auto"/>
              <w:bottom w:val="single" w:sz="4" w:space="0" w:color="auto"/>
              <w:right w:val="single" w:sz="4" w:space="0" w:color="auto"/>
            </w:tcBorders>
            <w:hideMark/>
          </w:tcPr>
          <w:p w14:paraId="1B6F8767" w14:textId="77777777" w:rsidR="007C6272" w:rsidRPr="0025349E" w:rsidRDefault="007C6272">
            <w:pPr>
              <w:pStyle w:val="TAL"/>
              <w:rPr>
                <w:ins w:id="1671" w:author="Huawei-Yaping" w:date="2025-07-30T11:17:00Z"/>
                <w:lang w:eastAsia="en-GB"/>
              </w:rPr>
            </w:pPr>
            <w:ins w:id="1672" w:author="Huawei-Yaping" w:date="2025-07-30T11:17:00Z">
              <w:r w:rsidRPr="0025349E">
                <w:rPr>
                  <w:lang w:eastAsia="en-GB"/>
                </w:rPr>
                <w:t xml:space="preserve">SearchSpace ::= </w:t>
              </w:r>
              <w:r w:rsidRPr="0025349E">
                <w:rPr>
                  <w:snapToGrid w:val="0"/>
                  <w:lang w:eastAsia="en-GB"/>
                </w:rPr>
                <w:t xml:space="preserve">SEQUENCE </w:t>
              </w:r>
              <w:r w:rsidRPr="0025349E">
                <w:rPr>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20AA4DBE" w14:textId="77777777" w:rsidR="007C6272" w:rsidRPr="0025349E" w:rsidRDefault="007C6272">
            <w:pPr>
              <w:pStyle w:val="TAL"/>
              <w:rPr>
                <w:ins w:id="1673" w:author="Huawei-Yaping" w:date="2025-07-30T11:17:00Z"/>
                <w:lang w:eastAsia="en-GB"/>
              </w:rPr>
            </w:pPr>
          </w:p>
        </w:tc>
        <w:tc>
          <w:tcPr>
            <w:tcW w:w="1701" w:type="dxa"/>
            <w:tcBorders>
              <w:top w:val="single" w:sz="4" w:space="0" w:color="auto"/>
              <w:left w:val="single" w:sz="4" w:space="0" w:color="auto"/>
              <w:bottom w:val="single" w:sz="4" w:space="0" w:color="auto"/>
              <w:right w:val="single" w:sz="4" w:space="0" w:color="auto"/>
            </w:tcBorders>
          </w:tcPr>
          <w:p w14:paraId="407524E6" w14:textId="77777777" w:rsidR="007C6272" w:rsidRPr="0025349E" w:rsidRDefault="007C6272">
            <w:pPr>
              <w:pStyle w:val="TAL"/>
              <w:rPr>
                <w:ins w:id="1674" w:author="Huawei-Yaping" w:date="2025-07-30T11:17:00Z"/>
                <w:lang w:eastAsia="en-GB"/>
              </w:rPr>
            </w:pPr>
          </w:p>
        </w:tc>
        <w:tc>
          <w:tcPr>
            <w:tcW w:w="1245" w:type="dxa"/>
            <w:tcBorders>
              <w:top w:val="single" w:sz="4" w:space="0" w:color="auto"/>
              <w:left w:val="single" w:sz="4" w:space="0" w:color="auto"/>
              <w:bottom w:val="single" w:sz="4" w:space="0" w:color="auto"/>
              <w:right w:val="single" w:sz="4" w:space="0" w:color="auto"/>
            </w:tcBorders>
          </w:tcPr>
          <w:p w14:paraId="69157234" w14:textId="77777777" w:rsidR="007C6272" w:rsidRPr="0025349E" w:rsidRDefault="007C6272">
            <w:pPr>
              <w:pStyle w:val="TAL"/>
              <w:rPr>
                <w:ins w:id="1675" w:author="Huawei-Yaping" w:date="2025-07-30T11:17:00Z"/>
                <w:lang w:eastAsia="en-GB"/>
              </w:rPr>
            </w:pPr>
          </w:p>
        </w:tc>
      </w:tr>
      <w:tr w:rsidR="00D3145E" w:rsidRPr="0025349E" w14:paraId="1FE7C36A" w14:textId="77777777" w:rsidTr="002B434B">
        <w:trPr>
          <w:ins w:id="1676" w:author="Huawei-Yaping" w:date="2025-07-30T11:17:00Z"/>
        </w:trPr>
        <w:tc>
          <w:tcPr>
            <w:tcW w:w="4536" w:type="dxa"/>
            <w:tcBorders>
              <w:top w:val="single" w:sz="4" w:space="0" w:color="auto"/>
              <w:left w:val="single" w:sz="4" w:space="0" w:color="auto"/>
              <w:bottom w:val="nil"/>
              <w:right w:val="single" w:sz="4" w:space="0" w:color="auto"/>
            </w:tcBorders>
            <w:hideMark/>
          </w:tcPr>
          <w:p w14:paraId="6BE0757A" w14:textId="77777777" w:rsidR="00D3145E" w:rsidRPr="0025349E" w:rsidRDefault="00D3145E" w:rsidP="00D3145E">
            <w:pPr>
              <w:pStyle w:val="TAL"/>
              <w:rPr>
                <w:ins w:id="1677" w:author="Huawei-Yaping" w:date="2025-07-30T11:17:00Z"/>
                <w:lang w:eastAsia="en-GB"/>
              </w:rPr>
            </w:pPr>
            <w:ins w:id="1678" w:author="Huawei-Yaping" w:date="2025-07-30T11:17:00Z">
              <w:r w:rsidRPr="0025349E">
                <w:rPr>
                  <w:lang w:eastAsia="en-GB"/>
                </w:rPr>
                <w:t xml:space="preserve">  searchSpaceId</w:t>
              </w:r>
            </w:ins>
          </w:p>
        </w:tc>
        <w:tc>
          <w:tcPr>
            <w:tcW w:w="2268" w:type="dxa"/>
            <w:tcBorders>
              <w:top w:val="single" w:sz="4" w:space="0" w:color="auto"/>
              <w:left w:val="single" w:sz="4" w:space="0" w:color="auto"/>
              <w:bottom w:val="single" w:sz="4" w:space="0" w:color="auto"/>
              <w:right w:val="single" w:sz="4" w:space="0" w:color="auto"/>
            </w:tcBorders>
            <w:hideMark/>
          </w:tcPr>
          <w:p w14:paraId="1D07B140" w14:textId="1EC57FA9" w:rsidR="00D3145E" w:rsidRPr="0025349E" w:rsidRDefault="00D3145E" w:rsidP="00D3145E">
            <w:pPr>
              <w:pStyle w:val="TAL"/>
              <w:rPr>
                <w:ins w:id="1679" w:author="Huawei-Yaping" w:date="2025-07-30T11:17:00Z"/>
                <w:lang w:eastAsia="en-GB"/>
              </w:rPr>
            </w:pPr>
            <w:ins w:id="1680" w:author="Huawei-Yaping" w:date="2025-07-30T11:19:00Z">
              <w:r w:rsidRPr="0025349E">
                <w:rPr>
                  <w:lang w:eastAsia="en-GB"/>
                </w:rPr>
                <w:t>2</w:t>
              </w:r>
            </w:ins>
          </w:p>
        </w:tc>
        <w:tc>
          <w:tcPr>
            <w:tcW w:w="1701" w:type="dxa"/>
            <w:tcBorders>
              <w:top w:val="single" w:sz="4" w:space="0" w:color="auto"/>
              <w:left w:val="single" w:sz="4" w:space="0" w:color="auto"/>
              <w:bottom w:val="single" w:sz="4" w:space="0" w:color="auto"/>
              <w:right w:val="single" w:sz="4" w:space="0" w:color="auto"/>
            </w:tcBorders>
          </w:tcPr>
          <w:p w14:paraId="4B279554" w14:textId="77777777" w:rsidR="00D3145E" w:rsidRPr="0025349E" w:rsidRDefault="00D3145E" w:rsidP="00D3145E">
            <w:pPr>
              <w:pStyle w:val="TAL"/>
              <w:rPr>
                <w:ins w:id="1681" w:author="Huawei-Yaping" w:date="2025-07-30T11:17: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8989061" w14:textId="754DF0FB" w:rsidR="00D3145E" w:rsidRPr="0025349E" w:rsidRDefault="00D3145E" w:rsidP="00D3145E">
            <w:pPr>
              <w:pStyle w:val="TAL"/>
              <w:rPr>
                <w:ins w:id="1682" w:author="Huawei-Yaping" w:date="2025-07-30T11:17:00Z"/>
                <w:lang w:eastAsia="en-GB"/>
              </w:rPr>
            </w:pPr>
            <w:ins w:id="1683" w:author="Huawei-Yaping" w:date="2025-07-30T11:20:00Z">
              <w:r w:rsidRPr="0025349E">
                <w:rPr>
                  <w:rFonts w:eastAsia="MS Mincho"/>
                </w:rPr>
                <w:t>TRP0</w:t>
              </w:r>
            </w:ins>
          </w:p>
        </w:tc>
      </w:tr>
      <w:tr w:rsidR="00D3145E" w:rsidRPr="0025349E" w14:paraId="010C6821" w14:textId="77777777" w:rsidTr="002B434B">
        <w:trPr>
          <w:ins w:id="1684" w:author="Huawei-Yaping" w:date="2025-07-30T11:17:00Z"/>
        </w:trPr>
        <w:tc>
          <w:tcPr>
            <w:tcW w:w="4536" w:type="dxa"/>
            <w:tcBorders>
              <w:top w:val="nil"/>
              <w:left w:val="single" w:sz="4" w:space="0" w:color="auto"/>
              <w:bottom w:val="nil"/>
              <w:right w:val="single" w:sz="4" w:space="0" w:color="auto"/>
            </w:tcBorders>
          </w:tcPr>
          <w:p w14:paraId="19407BBF" w14:textId="77777777" w:rsidR="00D3145E" w:rsidRPr="0025349E" w:rsidRDefault="00D3145E" w:rsidP="00D3145E">
            <w:pPr>
              <w:pStyle w:val="TAL"/>
              <w:rPr>
                <w:ins w:id="1685" w:author="Huawei-Yaping" w:date="2025-07-30T11:17:00Z"/>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9D817BE" w14:textId="03C12856" w:rsidR="00D3145E" w:rsidRPr="0025349E" w:rsidRDefault="00D3145E" w:rsidP="00D3145E">
            <w:pPr>
              <w:pStyle w:val="TAL"/>
              <w:rPr>
                <w:ins w:id="1686" w:author="Huawei-Yaping" w:date="2025-07-30T11:17:00Z"/>
                <w:lang w:eastAsia="en-GB"/>
              </w:rPr>
            </w:pPr>
            <w:ins w:id="1687" w:author="Huawei-Yaping" w:date="2025-07-30T11:20:00Z">
              <w:r w:rsidRPr="0025349E">
                <w:rPr>
                  <w:lang w:eastAsia="en-GB"/>
                </w:rPr>
                <w:t>3</w:t>
              </w:r>
            </w:ins>
          </w:p>
        </w:tc>
        <w:tc>
          <w:tcPr>
            <w:tcW w:w="1701" w:type="dxa"/>
            <w:tcBorders>
              <w:top w:val="single" w:sz="4" w:space="0" w:color="auto"/>
              <w:left w:val="single" w:sz="4" w:space="0" w:color="auto"/>
              <w:bottom w:val="single" w:sz="4" w:space="0" w:color="auto"/>
              <w:right w:val="single" w:sz="4" w:space="0" w:color="auto"/>
            </w:tcBorders>
          </w:tcPr>
          <w:p w14:paraId="5213A731" w14:textId="77777777" w:rsidR="00D3145E" w:rsidRPr="0025349E" w:rsidRDefault="00D3145E" w:rsidP="00D3145E">
            <w:pPr>
              <w:pStyle w:val="TAL"/>
              <w:rPr>
                <w:ins w:id="1688" w:author="Huawei-Yaping" w:date="2025-07-30T11:17: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701F477" w14:textId="33ACC69B" w:rsidR="00D3145E" w:rsidRPr="0025349E" w:rsidRDefault="00D3145E" w:rsidP="00D3145E">
            <w:pPr>
              <w:pStyle w:val="TAL"/>
              <w:rPr>
                <w:ins w:id="1689" w:author="Huawei-Yaping" w:date="2025-07-30T11:17:00Z"/>
                <w:lang w:eastAsia="en-GB"/>
              </w:rPr>
            </w:pPr>
            <w:ins w:id="1690" w:author="Huawei-Yaping" w:date="2025-07-30T11:20:00Z">
              <w:r w:rsidRPr="0025349E">
                <w:rPr>
                  <w:rFonts w:eastAsia="MS Mincho"/>
                </w:rPr>
                <w:t>TRP1</w:t>
              </w:r>
            </w:ins>
          </w:p>
        </w:tc>
      </w:tr>
      <w:tr w:rsidR="003143F6" w:rsidRPr="0025349E" w14:paraId="39268AC6" w14:textId="77777777" w:rsidTr="002B434B">
        <w:trPr>
          <w:ins w:id="1691" w:author="Huawei-Yaping" w:date="2025-07-30T11:17:00Z"/>
        </w:trPr>
        <w:tc>
          <w:tcPr>
            <w:tcW w:w="4536" w:type="dxa"/>
            <w:tcBorders>
              <w:top w:val="single" w:sz="4" w:space="0" w:color="auto"/>
              <w:left w:val="single" w:sz="4" w:space="0" w:color="auto"/>
              <w:bottom w:val="nil"/>
              <w:right w:val="single" w:sz="4" w:space="0" w:color="auto"/>
            </w:tcBorders>
            <w:hideMark/>
          </w:tcPr>
          <w:p w14:paraId="5F502191" w14:textId="77777777" w:rsidR="003143F6" w:rsidRPr="0025349E" w:rsidRDefault="003143F6" w:rsidP="003143F6">
            <w:pPr>
              <w:pStyle w:val="TAL"/>
              <w:rPr>
                <w:ins w:id="1692" w:author="Huawei-Yaping" w:date="2025-07-30T11:17:00Z"/>
                <w:lang w:eastAsia="en-GB"/>
              </w:rPr>
            </w:pPr>
            <w:ins w:id="1693" w:author="Huawei-Yaping" w:date="2025-07-30T11:17:00Z">
              <w:r w:rsidRPr="0025349E">
                <w:rPr>
                  <w:lang w:eastAsia="en-GB"/>
                </w:rPr>
                <w:t xml:space="preserve">  controlResourceSetId</w:t>
              </w:r>
            </w:ins>
          </w:p>
        </w:tc>
        <w:tc>
          <w:tcPr>
            <w:tcW w:w="2268" w:type="dxa"/>
            <w:tcBorders>
              <w:top w:val="single" w:sz="4" w:space="0" w:color="auto"/>
              <w:left w:val="single" w:sz="4" w:space="0" w:color="auto"/>
              <w:bottom w:val="single" w:sz="4" w:space="0" w:color="auto"/>
              <w:right w:val="single" w:sz="4" w:space="0" w:color="auto"/>
            </w:tcBorders>
            <w:hideMark/>
          </w:tcPr>
          <w:p w14:paraId="2024B1E3" w14:textId="5F35815F" w:rsidR="003143F6" w:rsidRPr="0025349E" w:rsidRDefault="003143F6" w:rsidP="003143F6">
            <w:pPr>
              <w:pStyle w:val="TAL"/>
              <w:rPr>
                <w:ins w:id="1694" w:author="Huawei-Yaping" w:date="2025-07-30T11:17:00Z"/>
                <w:lang w:eastAsia="en-GB"/>
              </w:rPr>
            </w:pPr>
            <w:ins w:id="1695" w:author="Huawei-Yaping" w:date="2025-07-30T11:21:00Z">
              <w:r w:rsidRPr="0025349E">
                <w:rPr>
                  <w:lang w:eastAsia="en-GB"/>
                </w:rPr>
                <w:t>ControlResourceSetId</w:t>
              </w:r>
            </w:ins>
          </w:p>
        </w:tc>
        <w:tc>
          <w:tcPr>
            <w:tcW w:w="1701" w:type="dxa"/>
            <w:tcBorders>
              <w:top w:val="single" w:sz="4" w:space="0" w:color="auto"/>
              <w:left w:val="single" w:sz="4" w:space="0" w:color="auto"/>
              <w:bottom w:val="single" w:sz="4" w:space="0" w:color="auto"/>
              <w:right w:val="single" w:sz="4" w:space="0" w:color="auto"/>
            </w:tcBorders>
          </w:tcPr>
          <w:p w14:paraId="3AC90EC2" w14:textId="77777777" w:rsidR="003143F6" w:rsidRPr="0025349E" w:rsidRDefault="003143F6" w:rsidP="003143F6">
            <w:pPr>
              <w:pStyle w:val="TAL"/>
              <w:rPr>
                <w:ins w:id="1696" w:author="Huawei-Yaping" w:date="2025-07-30T11:17:00Z"/>
                <w:lang w:eastAsia="en-GB"/>
              </w:rPr>
            </w:pPr>
          </w:p>
        </w:tc>
        <w:tc>
          <w:tcPr>
            <w:tcW w:w="1245" w:type="dxa"/>
            <w:tcBorders>
              <w:top w:val="single" w:sz="4" w:space="0" w:color="auto"/>
              <w:left w:val="single" w:sz="4" w:space="0" w:color="auto"/>
              <w:bottom w:val="single" w:sz="4" w:space="0" w:color="auto"/>
              <w:right w:val="single" w:sz="4" w:space="0" w:color="auto"/>
            </w:tcBorders>
          </w:tcPr>
          <w:p w14:paraId="4E47F248" w14:textId="60E9DE72" w:rsidR="003143F6" w:rsidRPr="0025349E" w:rsidRDefault="003143F6" w:rsidP="003143F6">
            <w:pPr>
              <w:pStyle w:val="TAL"/>
              <w:rPr>
                <w:ins w:id="1697" w:author="Huawei-Yaping" w:date="2025-07-30T11:17:00Z"/>
                <w:lang w:eastAsia="en-GB"/>
              </w:rPr>
            </w:pPr>
            <w:ins w:id="1698" w:author="Huawei-Yaping" w:date="2025-07-30T11:36:00Z">
              <w:r w:rsidRPr="0025349E">
                <w:rPr>
                  <w:rFonts w:eastAsia="MS Mincho"/>
                </w:rPr>
                <w:t>TRP0</w:t>
              </w:r>
            </w:ins>
          </w:p>
        </w:tc>
      </w:tr>
      <w:tr w:rsidR="003143F6" w:rsidRPr="0025349E" w14:paraId="2F79711B" w14:textId="77777777" w:rsidTr="002B434B">
        <w:trPr>
          <w:ins w:id="1699" w:author="Huawei-Yaping" w:date="2025-07-30T11:17:00Z"/>
        </w:trPr>
        <w:tc>
          <w:tcPr>
            <w:tcW w:w="4536" w:type="dxa"/>
            <w:tcBorders>
              <w:top w:val="nil"/>
              <w:left w:val="single" w:sz="4" w:space="0" w:color="auto"/>
              <w:bottom w:val="single" w:sz="4" w:space="0" w:color="auto"/>
              <w:right w:val="single" w:sz="4" w:space="0" w:color="auto"/>
            </w:tcBorders>
          </w:tcPr>
          <w:p w14:paraId="16A6A6DF" w14:textId="77777777" w:rsidR="003143F6" w:rsidRPr="0025349E" w:rsidRDefault="003143F6" w:rsidP="003143F6">
            <w:pPr>
              <w:pStyle w:val="TAL"/>
              <w:rPr>
                <w:ins w:id="1700" w:author="Huawei-Yaping" w:date="2025-07-30T11:17:00Z"/>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125C83CB" w14:textId="7A0FCE61" w:rsidR="003143F6" w:rsidRPr="0025349E" w:rsidRDefault="003143F6" w:rsidP="003143F6">
            <w:pPr>
              <w:pStyle w:val="TAL"/>
              <w:rPr>
                <w:ins w:id="1701" w:author="Huawei-Yaping" w:date="2025-07-30T11:17:00Z"/>
                <w:lang w:eastAsia="en-GB"/>
              </w:rPr>
            </w:pPr>
            <w:ins w:id="1702" w:author="Huawei-Yaping" w:date="2025-07-30T11:21:00Z">
              <w:r w:rsidRPr="0025349E">
                <w:rPr>
                  <w:lang w:eastAsia="en-GB"/>
                </w:rPr>
                <w:t>ControlResourceSetId+1</w:t>
              </w:r>
            </w:ins>
          </w:p>
        </w:tc>
        <w:tc>
          <w:tcPr>
            <w:tcW w:w="1701" w:type="dxa"/>
            <w:tcBorders>
              <w:top w:val="single" w:sz="4" w:space="0" w:color="auto"/>
              <w:left w:val="single" w:sz="4" w:space="0" w:color="auto"/>
              <w:bottom w:val="single" w:sz="4" w:space="0" w:color="auto"/>
              <w:right w:val="single" w:sz="4" w:space="0" w:color="auto"/>
            </w:tcBorders>
          </w:tcPr>
          <w:p w14:paraId="0238C0DE" w14:textId="77777777" w:rsidR="003143F6" w:rsidRPr="0025349E" w:rsidRDefault="003143F6" w:rsidP="003143F6">
            <w:pPr>
              <w:pStyle w:val="TAL"/>
              <w:rPr>
                <w:ins w:id="1703" w:author="Huawei-Yaping" w:date="2025-07-30T11:17: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64BA803" w14:textId="0707B148" w:rsidR="003143F6" w:rsidRPr="0025349E" w:rsidRDefault="003143F6" w:rsidP="003143F6">
            <w:pPr>
              <w:pStyle w:val="TAL"/>
              <w:rPr>
                <w:ins w:id="1704" w:author="Huawei-Yaping" w:date="2025-07-30T11:17:00Z"/>
                <w:lang w:eastAsia="en-GB"/>
              </w:rPr>
            </w:pPr>
            <w:ins w:id="1705" w:author="Huawei-Yaping" w:date="2025-07-30T11:36:00Z">
              <w:r w:rsidRPr="0025349E">
                <w:rPr>
                  <w:rFonts w:eastAsia="MS Mincho"/>
                </w:rPr>
                <w:t>TRP1</w:t>
              </w:r>
            </w:ins>
          </w:p>
        </w:tc>
      </w:tr>
      <w:tr w:rsidR="007C6272" w:rsidRPr="0025349E" w14:paraId="5BE6E871" w14:textId="77777777" w:rsidTr="002B434B">
        <w:trPr>
          <w:ins w:id="1706" w:author="Huawei-Yaping" w:date="2025-07-30T11:17:00Z"/>
        </w:trPr>
        <w:tc>
          <w:tcPr>
            <w:tcW w:w="4536" w:type="dxa"/>
            <w:tcBorders>
              <w:top w:val="single" w:sz="4" w:space="0" w:color="auto"/>
              <w:left w:val="single" w:sz="4" w:space="0" w:color="auto"/>
              <w:bottom w:val="single" w:sz="4" w:space="0" w:color="auto"/>
              <w:right w:val="single" w:sz="4" w:space="0" w:color="auto"/>
            </w:tcBorders>
            <w:hideMark/>
          </w:tcPr>
          <w:p w14:paraId="60F4E682" w14:textId="77777777" w:rsidR="007C6272" w:rsidRPr="0025349E" w:rsidRDefault="007C6272">
            <w:pPr>
              <w:pStyle w:val="TAL"/>
              <w:rPr>
                <w:ins w:id="1707" w:author="Huawei-Yaping" w:date="2025-07-30T11:17:00Z"/>
                <w:lang w:eastAsia="en-GB"/>
              </w:rPr>
            </w:pPr>
            <w:ins w:id="1708" w:author="Huawei-Yaping" w:date="2025-07-30T11:17:00Z">
              <w:r w:rsidRPr="0025349E">
                <w:rPr>
                  <w:lang w:eastAsia="en-GB"/>
                </w:rPr>
                <w:t xml:space="preserve">  monitoringSlotPeriodicityAndOffset CHOICE {</w:t>
              </w:r>
            </w:ins>
          </w:p>
        </w:tc>
        <w:tc>
          <w:tcPr>
            <w:tcW w:w="2268" w:type="dxa"/>
            <w:tcBorders>
              <w:top w:val="single" w:sz="4" w:space="0" w:color="auto"/>
              <w:left w:val="single" w:sz="4" w:space="0" w:color="auto"/>
              <w:bottom w:val="single" w:sz="4" w:space="0" w:color="auto"/>
              <w:right w:val="single" w:sz="4" w:space="0" w:color="auto"/>
            </w:tcBorders>
          </w:tcPr>
          <w:p w14:paraId="2E3BF0EE" w14:textId="77777777" w:rsidR="007C6272" w:rsidRPr="0025349E" w:rsidRDefault="007C6272">
            <w:pPr>
              <w:pStyle w:val="TAL"/>
              <w:rPr>
                <w:ins w:id="1709" w:author="Huawei-Yaping" w:date="2025-07-30T11:17:00Z"/>
                <w:lang w:eastAsia="en-GB"/>
              </w:rPr>
            </w:pPr>
          </w:p>
        </w:tc>
        <w:tc>
          <w:tcPr>
            <w:tcW w:w="1701" w:type="dxa"/>
            <w:tcBorders>
              <w:top w:val="single" w:sz="4" w:space="0" w:color="auto"/>
              <w:left w:val="single" w:sz="4" w:space="0" w:color="auto"/>
              <w:bottom w:val="single" w:sz="4" w:space="0" w:color="auto"/>
              <w:right w:val="single" w:sz="4" w:space="0" w:color="auto"/>
            </w:tcBorders>
          </w:tcPr>
          <w:p w14:paraId="4C969CEC" w14:textId="77777777" w:rsidR="007C6272" w:rsidRPr="0025349E" w:rsidRDefault="007C6272">
            <w:pPr>
              <w:pStyle w:val="TAL"/>
              <w:rPr>
                <w:ins w:id="1710" w:author="Huawei-Yaping" w:date="2025-07-30T11:17:00Z"/>
                <w:lang w:eastAsia="en-GB"/>
              </w:rPr>
            </w:pPr>
          </w:p>
        </w:tc>
        <w:tc>
          <w:tcPr>
            <w:tcW w:w="1245" w:type="dxa"/>
            <w:tcBorders>
              <w:top w:val="single" w:sz="4" w:space="0" w:color="auto"/>
              <w:left w:val="single" w:sz="4" w:space="0" w:color="auto"/>
              <w:bottom w:val="single" w:sz="4" w:space="0" w:color="auto"/>
              <w:right w:val="single" w:sz="4" w:space="0" w:color="auto"/>
            </w:tcBorders>
          </w:tcPr>
          <w:p w14:paraId="490EE7FE" w14:textId="77777777" w:rsidR="007C6272" w:rsidRPr="0025349E" w:rsidRDefault="007C6272">
            <w:pPr>
              <w:pStyle w:val="TAL"/>
              <w:rPr>
                <w:ins w:id="1711" w:author="Huawei-Yaping" w:date="2025-07-30T11:17:00Z"/>
                <w:lang w:eastAsia="en-GB"/>
              </w:rPr>
            </w:pPr>
          </w:p>
        </w:tc>
      </w:tr>
      <w:tr w:rsidR="00454881" w:rsidRPr="0025349E" w14:paraId="2455FAB7" w14:textId="77777777" w:rsidTr="002B434B">
        <w:trPr>
          <w:ins w:id="1712" w:author="Huawei-Yaping" w:date="2025-07-30T11:17:00Z"/>
        </w:trPr>
        <w:tc>
          <w:tcPr>
            <w:tcW w:w="4536" w:type="dxa"/>
            <w:tcBorders>
              <w:top w:val="single" w:sz="4" w:space="0" w:color="auto"/>
              <w:left w:val="single" w:sz="4" w:space="0" w:color="auto"/>
              <w:bottom w:val="single" w:sz="4" w:space="0" w:color="auto"/>
              <w:right w:val="single" w:sz="4" w:space="0" w:color="auto"/>
            </w:tcBorders>
            <w:hideMark/>
          </w:tcPr>
          <w:p w14:paraId="447029D7" w14:textId="1D05F86D" w:rsidR="00454881" w:rsidRPr="0025349E" w:rsidRDefault="00454881" w:rsidP="00454881">
            <w:pPr>
              <w:pStyle w:val="TAL"/>
              <w:rPr>
                <w:ins w:id="1713" w:author="Huawei-Yaping" w:date="2025-07-30T11:17:00Z"/>
                <w:lang w:eastAsia="en-GB"/>
              </w:rPr>
            </w:pPr>
            <w:ins w:id="1714" w:author="Huawei-Yaping" w:date="2025-07-30T11:23:00Z">
              <w:r w:rsidRPr="0025349E">
                <w:rPr>
                  <w:lang w:eastAsia="en-GB"/>
                </w:rPr>
                <w:t xml:space="preserve">    sl160</w:t>
              </w:r>
            </w:ins>
          </w:p>
        </w:tc>
        <w:tc>
          <w:tcPr>
            <w:tcW w:w="2268" w:type="dxa"/>
            <w:tcBorders>
              <w:top w:val="single" w:sz="4" w:space="0" w:color="auto"/>
              <w:left w:val="single" w:sz="4" w:space="0" w:color="auto"/>
              <w:bottom w:val="single" w:sz="4" w:space="0" w:color="auto"/>
              <w:right w:val="single" w:sz="4" w:space="0" w:color="auto"/>
            </w:tcBorders>
            <w:hideMark/>
          </w:tcPr>
          <w:p w14:paraId="1E020170" w14:textId="7F1857CB" w:rsidR="00454881" w:rsidRPr="0025349E" w:rsidRDefault="00454881" w:rsidP="00454881">
            <w:pPr>
              <w:pStyle w:val="TAL"/>
              <w:rPr>
                <w:ins w:id="1715" w:author="Huawei-Yaping" w:date="2025-07-30T11:17:00Z"/>
                <w:lang w:eastAsia="en-GB"/>
              </w:rPr>
            </w:pPr>
            <w:ins w:id="1716" w:author="Huawei-Yaping" w:date="2025-07-30T11:23:00Z">
              <w:r w:rsidRPr="0025349E">
                <w:rPr>
                  <w:lang w:eastAsia="en-GB"/>
                </w:rPr>
                <w:t>0</w:t>
              </w:r>
            </w:ins>
          </w:p>
        </w:tc>
        <w:tc>
          <w:tcPr>
            <w:tcW w:w="1701" w:type="dxa"/>
            <w:tcBorders>
              <w:top w:val="single" w:sz="4" w:space="0" w:color="auto"/>
              <w:left w:val="single" w:sz="4" w:space="0" w:color="auto"/>
              <w:bottom w:val="single" w:sz="4" w:space="0" w:color="auto"/>
              <w:right w:val="single" w:sz="4" w:space="0" w:color="auto"/>
            </w:tcBorders>
          </w:tcPr>
          <w:p w14:paraId="4DFDE17B" w14:textId="77777777" w:rsidR="00454881" w:rsidRPr="0025349E" w:rsidRDefault="00454881" w:rsidP="00454881">
            <w:pPr>
              <w:pStyle w:val="TAL"/>
              <w:rPr>
                <w:ins w:id="1717" w:author="Huawei-Yaping" w:date="2025-07-30T11:17:00Z"/>
                <w:lang w:eastAsia="en-GB"/>
              </w:rPr>
            </w:pPr>
          </w:p>
        </w:tc>
        <w:tc>
          <w:tcPr>
            <w:tcW w:w="1245" w:type="dxa"/>
            <w:tcBorders>
              <w:top w:val="single" w:sz="4" w:space="0" w:color="auto"/>
              <w:left w:val="single" w:sz="4" w:space="0" w:color="auto"/>
              <w:bottom w:val="single" w:sz="4" w:space="0" w:color="auto"/>
              <w:right w:val="single" w:sz="4" w:space="0" w:color="auto"/>
            </w:tcBorders>
          </w:tcPr>
          <w:p w14:paraId="1FC00394" w14:textId="77777777" w:rsidR="00454881" w:rsidRPr="0025349E" w:rsidRDefault="00454881" w:rsidP="00454881">
            <w:pPr>
              <w:pStyle w:val="TAL"/>
              <w:rPr>
                <w:ins w:id="1718" w:author="Huawei-Yaping" w:date="2025-07-30T11:17:00Z"/>
                <w:lang w:eastAsia="en-GB"/>
              </w:rPr>
            </w:pPr>
          </w:p>
        </w:tc>
      </w:tr>
      <w:tr w:rsidR="007C6272" w:rsidRPr="0025349E" w14:paraId="6CDF9613" w14:textId="77777777" w:rsidTr="002B434B">
        <w:trPr>
          <w:ins w:id="1719" w:author="Huawei-Yaping" w:date="2025-07-30T11:17:00Z"/>
        </w:trPr>
        <w:tc>
          <w:tcPr>
            <w:tcW w:w="4536" w:type="dxa"/>
            <w:tcBorders>
              <w:top w:val="single" w:sz="4" w:space="0" w:color="auto"/>
              <w:left w:val="single" w:sz="4" w:space="0" w:color="auto"/>
              <w:bottom w:val="single" w:sz="4" w:space="0" w:color="auto"/>
              <w:right w:val="single" w:sz="4" w:space="0" w:color="auto"/>
            </w:tcBorders>
            <w:hideMark/>
          </w:tcPr>
          <w:p w14:paraId="5B2CAE12" w14:textId="77777777" w:rsidR="007C6272" w:rsidRPr="0025349E" w:rsidRDefault="007C6272">
            <w:pPr>
              <w:pStyle w:val="TAL"/>
              <w:rPr>
                <w:ins w:id="1720" w:author="Huawei-Yaping" w:date="2025-07-30T11:17:00Z"/>
                <w:lang w:eastAsia="en-GB"/>
              </w:rPr>
            </w:pPr>
            <w:ins w:id="1721" w:author="Huawei-Yaping" w:date="2025-07-30T11:17:00Z">
              <w:r w:rsidRPr="0025349E">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C1EE25F" w14:textId="77777777" w:rsidR="007C6272" w:rsidRPr="0025349E" w:rsidRDefault="007C6272">
            <w:pPr>
              <w:pStyle w:val="TAL"/>
              <w:rPr>
                <w:ins w:id="1722" w:author="Huawei-Yaping" w:date="2025-07-30T11:17:00Z"/>
                <w:lang w:eastAsia="en-GB"/>
              </w:rPr>
            </w:pPr>
          </w:p>
        </w:tc>
        <w:tc>
          <w:tcPr>
            <w:tcW w:w="1701" w:type="dxa"/>
            <w:tcBorders>
              <w:top w:val="single" w:sz="4" w:space="0" w:color="auto"/>
              <w:left w:val="single" w:sz="4" w:space="0" w:color="auto"/>
              <w:bottom w:val="single" w:sz="4" w:space="0" w:color="auto"/>
              <w:right w:val="single" w:sz="4" w:space="0" w:color="auto"/>
            </w:tcBorders>
          </w:tcPr>
          <w:p w14:paraId="27DF3DB1" w14:textId="77777777" w:rsidR="007C6272" w:rsidRPr="0025349E" w:rsidRDefault="007C6272">
            <w:pPr>
              <w:pStyle w:val="TAL"/>
              <w:rPr>
                <w:ins w:id="1723" w:author="Huawei-Yaping" w:date="2025-07-30T11:17:00Z"/>
                <w:lang w:eastAsia="en-GB"/>
              </w:rPr>
            </w:pPr>
          </w:p>
        </w:tc>
        <w:tc>
          <w:tcPr>
            <w:tcW w:w="1245" w:type="dxa"/>
            <w:tcBorders>
              <w:top w:val="single" w:sz="4" w:space="0" w:color="auto"/>
              <w:left w:val="single" w:sz="4" w:space="0" w:color="auto"/>
              <w:bottom w:val="single" w:sz="4" w:space="0" w:color="auto"/>
              <w:right w:val="single" w:sz="4" w:space="0" w:color="auto"/>
            </w:tcBorders>
          </w:tcPr>
          <w:p w14:paraId="3A4E6759" w14:textId="77777777" w:rsidR="007C6272" w:rsidRPr="0025349E" w:rsidRDefault="007C6272">
            <w:pPr>
              <w:pStyle w:val="TAL"/>
              <w:rPr>
                <w:ins w:id="1724" w:author="Huawei-Yaping" w:date="2025-07-30T11:17:00Z"/>
                <w:lang w:eastAsia="en-GB"/>
              </w:rPr>
            </w:pPr>
          </w:p>
        </w:tc>
      </w:tr>
      <w:tr w:rsidR="007C6272" w:rsidRPr="0025349E" w14:paraId="4DA9C782" w14:textId="77777777" w:rsidTr="002B434B">
        <w:trPr>
          <w:ins w:id="1725" w:author="Huawei-Yaping" w:date="2025-07-30T11:17:00Z"/>
        </w:trPr>
        <w:tc>
          <w:tcPr>
            <w:tcW w:w="4536" w:type="dxa"/>
            <w:tcBorders>
              <w:top w:val="single" w:sz="4" w:space="0" w:color="auto"/>
              <w:left w:val="single" w:sz="4" w:space="0" w:color="auto"/>
              <w:bottom w:val="single" w:sz="4" w:space="0" w:color="auto"/>
              <w:right w:val="single" w:sz="4" w:space="0" w:color="auto"/>
            </w:tcBorders>
            <w:hideMark/>
          </w:tcPr>
          <w:p w14:paraId="588D4173" w14:textId="77777777" w:rsidR="007C6272" w:rsidRPr="0025349E" w:rsidRDefault="007C6272">
            <w:pPr>
              <w:pStyle w:val="TAL"/>
              <w:rPr>
                <w:ins w:id="1726" w:author="Huawei-Yaping" w:date="2025-07-30T11:17:00Z"/>
                <w:lang w:eastAsia="en-GB"/>
              </w:rPr>
            </w:pPr>
            <w:ins w:id="1727" w:author="Huawei-Yaping" w:date="2025-07-30T11:17:00Z">
              <w:r w:rsidRPr="0025349E">
                <w:rPr>
                  <w:lang w:eastAsia="en-GB"/>
                </w:rPr>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3E14BE02" w14:textId="77777777" w:rsidR="007C6272" w:rsidRPr="0025349E" w:rsidRDefault="007C6272">
            <w:pPr>
              <w:pStyle w:val="TAL"/>
              <w:rPr>
                <w:ins w:id="1728" w:author="Huawei-Yaping" w:date="2025-07-30T11:17:00Z"/>
                <w:lang w:eastAsia="en-GB"/>
              </w:rPr>
            </w:pPr>
            <w:ins w:id="1729" w:author="Huawei-Yaping" w:date="2025-07-30T11:17:00Z">
              <w:r w:rsidRPr="0025349E">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3CCA156A" w14:textId="77777777" w:rsidR="007C6272" w:rsidRPr="0025349E" w:rsidRDefault="007C6272">
            <w:pPr>
              <w:pStyle w:val="TAL"/>
              <w:rPr>
                <w:ins w:id="1730" w:author="Huawei-Yaping" w:date="2025-07-30T11:17:00Z"/>
                <w:lang w:eastAsia="en-GB"/>
              </w:rPr>
            </w:pPr>
            <w:ins w:id="1731" w:author="Huawei-Yaping" w:date="2025-07-30T11:17:00Z">
              <w:r w:rsidRPr="0025349E">
                <w:rPr>
                  <w:lang w:eastAsia="en-GB"/>
                </w:rPr>
                <w:t>1 slot per default</w:t>
              </w:r>
            </w:ins>
          </w:p>
        </w:tc>
        <w:tc>
          <w:tcPr>
            <w:tcW w:w="1245" w:type="dxa"/>
            <w:tcBorders>
              <w:top w:val="single" w:sz="4" w:space="0" w:color="auto"/>
              <w:left w:val="single" w:sz="4" w:space="0" w:color="auto"/>
              <w:bottom w:val="single" w:sz="4" w:space="0" w:color="auto"/>
              <w:right w:val="single" w:sz="4" w:space="0" w:color="auto"/>
            </w:tcBorders>
          </w:tcPr>
          <w:p w14:paraId="2FA45050" w14:textId="77777777" w:rsidR="007C6272" w:rsidRPr="0025349E" w:rsidRDefault="007C6272">
            <w:pPr>
              <w:pStyle w:val="TAL"/>
              <w:rPr>
                <w:ins w:id="1732" w:author="Huawei-Yaping" w:date="2025-07-30T11:17:00Z"/>
                <w:lang w:eastAsia="en-GB"/>
              </w:rPr>
            </w:pPr>
          </w:p>
        </w:tc>
      </w:tr>
      <w:tr w:rsidR="003143F6" w:rsidRPr="0025349E" w14:paraId="7936558D" w14:textId="77777777" w:rsidTr="002B434B">
        <w:trPr>
          <w:ins w:id="1733" w:author="Huawei-Yaping" w:date="2025-07-30T11:17:00Z"/>
        </w:trPr>
        <w:tc>
          <w:tcPr>
            <w:tcW w:w="4536" w:type="dxa"/>
            <w:tcBorders>
              <w:top w:val="single" w:sz="4" w:space="0" w:color="auto"/>
              <w:left w:val="single" w:sz="4" w:space="0" w:color="auto"/>
              <w:bottom w:val="nil"/>
              <w:right w:val="single" w:sz="4" w:space="0" w:color="auto"/>
            </w:tcBorders>
            <w:hideMark/>
          </w:tcPr>
          <w:p w14:paraId="41995615" w14:textId="77777777" w:rsidR="003143F6" w:rsidRPr="0025349E" w:rsidRDefault="003143F6" w:rsidP="003143F6">
            <w:pPr>
              <w:pStyle w:val="TAL"/>
              <w:rPr>
                <w:ins w:id="1734" w:author="Huawei-Yaping" w:date="2025-07-30T11:17:00Z"/>
                <w:lang w:eastAsia="en-GB"/>
              </w:rPr>
            </w:pPr>
            <w:ins w:id="1735" w:author="Huawei-Yaping" w:date="2025-07-30T11:17:00Z">
              <w:r w:rsidRPr="0025349E">
                <w:rPr>
                  <w:lang w:eastAsia="en-GB"/>
                </w:rPr>
                <w:t xml:space="preserve">  monitoringSymbolsWithinSlot</w:t>
              </w:r>
            </w:ins>
          </w:p>
        </w:tc>
        <w:tc>
          <w:tcPr>
            <w:tcW w:w="2268" w:type="dxa"/>
            <w:tcBorders>
              <w:top w:val="single" w:sz="4" w:space="0" w:color="auto"/>
              <w:left w:val="single" w:sz="4" w:space="0" w:color="auto"/>
              <w:bottom w:val="single" w:sz="4" w:space="0" w:color="auto"/>
              <w:right w:val="single" w:sz="4" w:space="0" w:color="auto"/>
            </w:tcBorders>
            <w:hideMark/>
          </w:tcPr>
          <w:p w14:paraId="32884D0E" w14:textId="195EE130" w:rsidR="003143F6" w:rsidRPr="0025349E" w:rsidRDefault="003143F6" w:rsidP="003143F6">
            <w:pPr>
              <w:pStyle w:val="TAL"/>
              <w:rPr>
                <w:ins w:id="1736" w:author="Huawei-Yaping" w:date="2025-07-30T11:17:00Z"/>
                <w:lang w:eastAsia="en-GB"/>
              </w:rPr>
            </w:pPr>
            <w:ins w:id="1737" w:author="Huawei-Yaping" w:date="2025-07-30T11:35:00Z">
              <w:r w:rsidRPr="0025349E">
                <w:t>11000000000000</w:t>
              </w:r>
            </w:ins>
          </w:p>
        </w:tc>
        <w:tc>
          <w:tcPr>
            <w:tcW w:w="1701" w:type="dxa"/>
            <w:tcBorders>
              <w:top w:val="single" w:sz="4" w:space="0" w:color="auto"/>
              <w:left w:val="single" w:sz="4" w:space="0" w:color="auto"/>
              <w:bottom w:val="single" w:sz="4" w:space="0" w:color="auto"/>
              <w:right w:val="single" w:sz="4" w:space="0" w:color="auto"/>
            </w:tcBorders>
          </w:tcPr>
          <w:p w14:paraId="3200F25F" w14:textId="3420F4F9" w:rsidR="003143F6" w:rsidRPr="0025349E" w:rsidRDefault="003143F6" w:rsidP="003143F6">
            <w:pPr>
              <w:pStyle w:val="TAL"/>
              <w:rPr>
                <w:ins w:id="1738" w:author="Huawei-Yaping" w:date="2025-07-30T11:17:00Z"/>
                <w:lang w:eastAsia="en-GB"/>
              </w:rPr>
            </w:pPr>
            <w:ins w:id="1739" w:author="Huawei-Yaping" w:date="2025-07-30T11:36:00Z">
              <w:r w:rsidRPr="0025349E">
                <w:t>CCR.3.1 TDD,</w:t>
              </w:r>
            </w:ins>
          </w:p>
        </w:tc>
        <w:tc>
          <w:tcPr>
            <w:tcW w:w="1245" w:type="dxa"/>
            <w:tcBorders>
              <w:top w:val="single" w:sz="4" w:space="0" w:color="auto"/>
              <w:left w:val="single" w:sz="4" w:space="0" w:color="auto"/>
              <w:bottom w:val="single" w:sz="4" w:space="0" w:color="auto"/>
              <w:right w:val="single" w:sz="4" w:space="0" w:color="auto"/>
            </w:tcBorders>
          </w:tcPr>
          <w:p w14:paraId="695EE9A5" w14:textId="29909D31" w:rsidR="003143F6" w:rsidRPr="0025349E" w:rsidRDefault="003143F6" w:rsidP="003143F6">
            <w:pPr>
              <w:pStyle w:val="TAL"/>
              <w:rPr>
                <w:ins w:id="1740" w:author="Huawei-Yaping" w:date="2025-07-30T11:17:00Z"/>
                <w:lang w:eastAsia="en-GB"/>
              </w:rPr>
            </w:pPr>
            <w:ins w:id="1741" w:author="Huawei-Yaping" w:date="2025-07-30T11:36:00Z">
              <w:r w:rsidRPr="0025349E">
                <w:rPr>
                  <w:rFonts w:eastAsia="MS Mincho"/>
                </w:rPr>
                <w:t>TRP0</w:t>
              </w:r>
            </w:ins>
          </w:p>
        </w:tc>
      </w:tr>
      <w:tr w:rsidR="003143F6" w:rsidRPr="0025349E" w14:paraId="4245A6AC" w14:textId="77777777" w:rsidTr="002B434B">
        <w:trPr>
          <w:ins w:id="1742" w:author="Huawei-Yaping" w:date="2025-07-30T11:35:00Z"/>
        </w:trPr>
        <w:tc>
          <w:tcPr>
            <w:tcW w:w="4536" w:type="dxa"/>
            <w:tcBorders>
              <w:top w:val="nil"/>
              <w:left w:val="single" w:sz="4" w:space="0" w:color="auto"/>
              <w:bottom w:val="single" w:sz="4" w:space="0" w:color="auto"/>
              <w:right w:val="single" w:sz="4" w:space="0" w:color="auto"/>
            </w:tcBorders>
          </w:tcPr>
          <w:p w14:paraId="4BBBC7C6" w14:textId="77777777" w:rsidR="003143F6" w:rsidRPr="0025349E" w:rsidRDefault="003143F6" w:rsidP="003143F6">
            <w:pPr>
              <w:pStyle w:val="TAL"/>
              <w:rPr>
                <w:ins w:id="1743" w:author="Huawei-Yaping" w:date="2025-07-30T11:35:00Z"/>
                <w:lang w:eastAsia="en-GB"/>
              </w:rPr>
            </w:pPr>
          </w:p>
        </w:tc>
        <w:tc>
          <w:tcPr>
            <w:tcW w:w="2268" w:type="dxa"/>
            <w:tcBorders>
              <w:top w:val="single" w:sz="4" w:space="0" w:color="auto"/>
              <w:left w:val="single" w:sz="4" w:space="0" w:color="auto"/>
              <w:bottom w:val="single" w:sz="4" w:space="0" w:color="auto"/>
              <w:right w:val="single" w:sz="4" w:space="0" w:color="auto"/>
            </w:tcBorders>
          </w:tcPr>
          <w:p w14:paraId="7DEBC4B4" w14:textId="1293B652" w:rsidR="003143F6" w:rsidRPr="0025349E" w:rsidRDefault="003143F6" w:rsidP="003143F6">
            <w:pPr>
              <w:pStyle w:val="TAL"/>
              <w:rPr>
                <w:ins w:id="1744" w:author="Huawei-Yaping" w:date="2025-07-30T11:35:00Z"/>
              </w:rPr>
            </w:pPr>
            <w:ins w:id="1745" w:author="Huawei-Yaping" w:date="2025-07-30T11:35:00Z">
              <w:r w:rsidRPr="0025349E">
                <w:t>00110000000000</w:t>
              </w:r>
            </w:ins>
          </w:p>
        </w:tc>
        <w:tc>
          <w:tcPr>
            <w:tcW w:w="1701" w:type="dxa"/>
            <w:tcBorders>
              <w:top w:val="single" w:sz="4" w:space="0" w:color="auto"/>
              <w:left w:val="single" w:sz="4" w:space="0" w:color="auto"/>
              <w:bottom w:val="single" w:sz="4" w:space="0" w:color="auto"/>
              <w:right w:val="single" w:sz="4" w:space="0" w:color="auto"/>
            </w:tcBorders>
          </w:tcPr>
          <w:p w14:paraId="58E61C0F" w14:textId="6F62CAD9" w:rsidR="003143F6" w:rsidRPr="0025349E" w:rsidRDefault="003143F6" w:rsidP="003143F6">
            <w:pPr>
              <w:pStyle w:val="TAL"/>
              <w:rPr>
                <w:ins w:id="1746" w:author="Huawei-Yaping" w:date="2025-07-30T11:35:00Z"/>
                <w:lang w:eastAsia="en-GB"/>
              </w:rPr>
            </w:pPr>
            <w:ins w:id="1747" w:author="Huawei-Yaping" w:date="2025-07-30T11:36:00Z">
              <w:r w:rsidRPr="0025349E">
                <w:t>CCR.3.2 TDD</w:t>
              </w:r>
            </w:ins>
          </w:p>
        </w:tc>
        <w:tc>
          <w:tcPr>
            <w:tcW w:w="1245" w:type="dxa"/>
            <w:tcBorders>
              <w:top w:val="single" w:sz="4" w:space="0" w:color="auto"/>
              <w:left w:val="single" w:sz="4" w:space="0" w:color="auto"/>
              <w:bottom w:val="single" w:sz="4" w:space="0" w:color="auto"/>
              <w:right w:val="single" w:sz="4" w:space="0" w:color="auto"/>
            </w:tcBorders>
          </w:tcPr>
          <w:p w14:paraId="0ECF503B" w14:textId="2BEB255D" w:rsidR="003143F6" w:rsidRPr="0025349E" w:rsidRDefault="003143F6" w:rsidP="003143F6">
            <w:pPr>
              <w:pStyle w:val="TAL"/>
              <w:rPr>
                <w:ins w:id="1748" w:author="Huawei-Yaping" w:date="2025-07-30T11:35:00Z"/>
                <w:lang w:eastAsia="en-GB"/>
              </w:rPr>
            </w:pPr>
            <w:ins w:id="1749" w:author="Huawei-Yaping" w:date="2025-07-30T11:36:00Z">
              <w:r w:rsidRPr="0025349E">
                <w:rPr>
                  <w:rFonts w:eastAsia="MS Mincho"/>
                </w:rPr>
                <w:t>TRP1</w:t>
              </w:r>
            </w:ins>
          </w:p>
        </w:tc>
      </w:tr>
      <w:tr w:rsidR="007C6272" w:rsidRPr="0025349E" w14:paraId="48171A1C" w14:textId="77777777" w:rsidTr="002B434B">
        <w:trPr>
          <w:ins w:id="1750" w:author="Huawei-Yaping" w:date="2025-07-30T11:17:00Z"/>
        </w:trPr>
        <w:tc>
          <w:tcPr>
            <w:tcW w:w="4536" w:type="dxa"/>
            <w:tcBorders>
              <w:top w:val="single" w:sz="4" w:space="0" w:color="auto"/>
              <w:left w:val="single" w:sz="4" w:space="0" w:color="auto"/>
              <w:bottom w:val="single" w:sz="4" w:space="0" w:color="auto"/>
              <w:right w:val="single" w:sz="4" w:space="0" w:color="auto"/>
            </w:tcBorders>
            <w:hideMark/>
          </w:tcPr>
          <w:p w14:paraId="5CEB4C96" w14:textId="77777777" w:rsidR="007C6272" w:rsidRPr="0025349E" w:rsidRDefault="007C6272">
            <w:pPr>
              <w:pStyle w:val="TAL"/>
              <w:rPr>
                <w:ins w:id="1751" w:author="Huawei-Yaping" w:date="2025-07-30T11:17:00Z"/>
                <w:lang w:eastAsia="en-GB"/>
              </w:rPr>
            </w:pPr>
            <w:ins w:id="1752" w:author="Huawei-Yaping" w:date="2025-07-30T11:17:00Z">
              <w:r w:rsidRPr="0025349E">
                <w:rPr>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49E5EC36" w14:textId="77777777" w:rsidR="007C6272" w:rsidRPr="0025349E" w:rsidRDefault="007C6272">
            <w:pPr>
              <w:pStyle w:val="TAL"/>
              <w:rPr>
                <w:ins w:id="1753" w:author="Huawei-Yaping" w:date="2025-07-30T11:17:00Z"/>
                <w:lang w:eastAsia="en-GB"/>
              </w:rPr>
            </w:pPr>
          </w:p>
        </w:tc>
        <w:tc>
          <w:tcPr>
            <w:tcW w:w="1701" w:type="dxa"/>
            <w:tcBorders>
              <w:top w:val="single" w:sz="4" w:space="0" w:color="auto"/>
              <w:left w:val="single" w:sz="4" w:space="0" w:color="auto"/>
              <w:bottom w:val="single" w:sz="4" w:space="0" w:color="auto"/>
              <w:right w:val="single" w:sz="4" w:space="0" w:color="auto"/>
            </w:tcBorders>
          </w:tcPr>
          <w:p w14:paraId="14A3A5AB" w14:textId="77777777" w:rsidR="007C6272" w:rsidRPr="0025349E" w:rsidRDefault="007C6272">
            <w:pPr>
              <w:pStyle w:val="TAL"/>
              <w:rPr>
                <w:ins w:id="1754" w:author="Huawei-Yaping" w:date="2025-07-30T11:17:00Z"/>
                <w:lang w:eastAsia="en-GB"/>
              </w:rPr>
            </w:pPr>
          </w:p>
        </w:tc>
        <w:tc>
          <w:tcPr>
            <w:tcW w:w="1245" w:type="dxa"/>
            <w:tcBorders>
              <w:top w:val="single" w:sz="4" w:space="0" w:color="auto"/>
              <w:left w:val="single" w:sz="4" w:space="0" w:color="auto"/>
              <w:bottom w:val="single" w:sz="4" w:space="0" w:color="auto"/>
              <w:right w:val="single" w:sz="4" w:space="0" w:color="auto"/>
            </w:tcBorders>
          </w:tcPr>
          <w:p w14:paraId="651740A0" w14:textId="77777777" w:rsidR="007C6272" w:rsidRPr="0025349E" w:rsidRDefault="007C6272">
            <w:pPr>
              <w:pStyle w:val="TAL"/>
              <w:rPr>
                <w:ins w:id="1755" w:author="Huawei-Yaping" w:date="2025-07-30T11:17:00Z"/>
                <w:lang w:eastAsia="en-GB"/>
              </w:rPr>
            </w:pPr>
          </w:p>
        </w:tc>
      </w:tr>
    </w:tbl>
    <w:p w14:paraId="459FD686" w14:textId="77777777" w:rsidR="007C6272" w:rsidRPr="0025349E" w:rsidRDefault="007C6272" w:rsidP="00251146">
      <w:pPr>
        <w:rPr>
          <w:ins w:id="1756" w:author="Huawei-Yaping" w:date="2025-07-29T15:22:00Z"/>
          <w:lang w:eastAsia="sv-SE"/>
        </w:rPr>
      </w:pPr>
    </w:p>
    <w:p w14:paraId="1E1E9FD9" w14:textId="29BBBF40" w:rsidR="00974F6E" w:rsidRPr="0025349E" w:rsidRDefault="00974F6E" w:rsidP="00974F6E">
      <w:pPr>
        <w:pStyle w:val="TH"/>
        <w:rPr>
          <w:ins w:id="1757" w:author="Huawei-Yaping" w:date="2025-07-29T15:22:00Z"/>
        </w:rPr>
      </w:pPr>
      <w:ins w:id="1758" w:author="Huawei-Yaping" w:date="2025-07-29T15:22:00Z">
        <w:r w:rsidRPr="0025349E">
          <w:rPr>
            <w:rFonts w:eastAsia="宋体"/>
          </w:rPr>
          <w:lastRenderedPageBreak/>
          <w:t xml:space="preserve">Table </w:t>
        </w:r>
      </w:ins>
      <w:ins w:id="1759" w:author="Huawei-Yaping" w:date="2025-07-30T14:33:00Z">
        <w:r w:rsidR="00646FE4" w:rsidRPr="0025349E">
          <w:t>7</w:t>
        </w:r>
        <w:r w:rsidR="00646FE4" w:rsidRPr="0025349E">
          <w:rPr>
            <w:rFonts w:cs="v4.2.0"/>
          </w:rPr>
          <w:t>.5.13.4.1.4.3</w:t>
        </w:r>
      </w:ins>
      <w:ins w:id="1760" w:author="Huawei-Yaping" w:date="2025-07-30T14:34:00Z">
        <w:r w:rsidR="00646FE4" w:rsidRPr="0025349E">
          <w:rPr>
            <w:rFonts w:cs="v4.2.0" w:hint="eastAsia"/>
            <w:lang w:eastAsia="zh-CN"/>
          </w:rPr>
          <w:t>-</w:t>
        </w:r>
        <w:r w:rsidR="00646FE4" w:rsidRPr="0025349E">
          <w:rPr>
            <w:rFonts w:cs="v4.2.0"/>
          </w:rPr>
          <w:t>7</w:t>
        </w:r>
      </w:ins>
      <w:ins w:id="1761" w:author="Huawei-Yaping" w:date="2025-07-29T15:22:00Z">
        <w:r w:rsidRPr="0025349E">
          <w:rPr>
            <w:rFonts w:eastAsia="宋体"/>
          </w:rPr>
          <w:t xml:space="preserve">: </w:t>
        </w:r>
        <w:r w:rsidRPr="0025349E">
          <w:rPr>
            <w:rFonts w:eastAsia="宋体"/>
            <w:i/>
          </w:rPr>
          <w:t>BWP-UplinkDedicated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74F6E" w:rsidRPr="0025349E" w14:paraId="15D339E3" w14:textId="77777777" w:rsidTr="00C32455">
        <w:trPr>
          <w:ins w:id="1762" w:author="Huawei-Yaping" w:date="2025-07-29T15:22:00Z"/>
        </w:trPr>
        <w:tc>
          <w:tcPr>
            <w:tcW w:w="9750" w:type="dxa"/>
            <w:gridSpan w:val="4"/>
            <w:tcBorders>
              <w:top w:val="single" w:sz="4" w:space="0" w:color="auto"/>
              <w:left w:val="single" w:sz="4" w:space="0" w:color="auto"/>
              <w:bottom w:val="single" w:sz="4" w:space="0" w:color="auto"/>
              <w:right w:val="single" w:sz="4" w:space="0" w:color="auto"/>
            </w:tcBorders>
            <w:hideMark/>
          </w:tcPr>
          <w:p w14:paraId="17E70C65" w14:textId="77777777" w:rsidR="00974F6E" w:rsidRPr="0025349E" w:rsidRDefault="00974F6E" w:rsidP="00C32455">
            <w:pPr>
              <w:keepNext/>
              <w:keepLines/>
              <w:spacing w:after="0"/>
              <w:rPr>
                <w:ins w:id="1763" w:author="Huawei-Yaping" w:date="2025-07-29T15:22:00Z"/>
                <w:rFonts w:ascii="Arial" w:hAnsi="Arial"/>
                <w:sz w:val="18"/>
              </w:rPr>
            </w:pPr>
            <w:ins w:id="1764" w:author="Huawei-Yaping" w:date="2025-07-29T15:22:00Z">
              <w:r w:rsidRPr="0025349E">
                <w:rPr>
                  <w:rFonts w:ascii="Arial" w:eastAsia="宋体" w:hAnsi="Arial"/>
                  <w:sz w:val="18"/>
                </w:rPr>
                <w:t>Derivation Path: TS 38.508-1 [14], Table 4.6.3-15</w:t>
              </w:r>
            </w:ins>
          </w:p>
        </w:tc>
      </w:tr>
      <w:tr w:rsidR="00974F6E" w:rsidRPr="0025349E" w14:paraId="5017E653" w14:textId="77777777" w:rsidTr="00C32455">
        <w:trPr>
          <w:ins w:id="1765"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63607FF8" w14:textId="77777777" w:rsidR="00974F6E" w:rsidRPr="0025349E" w:rsidRDefault="00974F6E" w:rsidP="00C32455">
            <w:pPr>
              <w:keepNext/>
              <w:keepLines/>
              <w:spacing w:after="0"/>
              <w:jc w:val="center"/>
              <w:rPr>
                <w:ins w:id="1766" w:author="Huawei-Yaping" w:date="2025-07-29T15:22:00Z"/>
                <w:rFonts w:ascii="Arial" w:hAnsi="Arial"/>
                <w:b/>
                <w:sz w:val="18"/>
              </w:rPr>
            </w:pPr>
            <w:ins w:id="1767" w:author="Huawei-Yaping" w:date="2025-07-29T15:22:00Z">
              <w:r w:rsidRPr="0025349E">
                <w:rPr>
                  <w:rFonts w:ascii="Arial" w:eastAsia="宋体"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81A4A61" w14:textId="77777777" w:rsidR="00974F6E" w:rsidRPr="0025349E" w:rsidRDefault="00974F6E" w:rsidP="00C32455">
            <w:pPr>
              <w:keepNext/>
              <w:keepLines/>
              <w:spacing w:after="0"/>
              <w:jc w:val="center"/>
              <w:rPr>
                <w:ins w:id="1768" w:author="Huawei-Yaping" w:date="2025-07-29T15:22:00Z"/>
                <w:rFonts w:ascii="Arial" w:hAnsi="Arial"/>
                <w:b/>
                <w:sz w:val="18"/>
              </w:rPr>
            </w:pPr>
            <w:ins w:id="1769" w:author="Huawei-Yaping" w:date="2025-07-29T15:22:00Z">
              <w:r w:rsidRPr="0025349E">
                <w:rPr>
                  <w:rFonts w:ascii="Arial" w:eastAsia="宋体"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3A41352" w14:textId="77777777" w:rsidR="00974F6E" w:rsidRPr="0025349E" w:rsidRDefault="00974F6E" w:rsidP="00C32455">
            <w:pPr>
              <w:keepNext/>
              <w:keepLines/>
              <w:spacing w:after="0"/>
              <w:jc w:val="center"/>
              <w:rPr>
                <w:ins w:id="1770" w:author="Huawei-Yaping" w:date="2025-07-29T15:22:00Z"/>
                <w:rFonts w:ascii="Arial" w:hAnsi="Arial"/>
                <w:b/>
                <w:sz w:val="18"/>
              </w:rPr>
            </w:pPr>
            <w:ins w:id="1771" w:author="Huawei-Yaping" w:date="2025-07-29T15:22:00Z">
              <w:r w:rsidRPr="0025349E">
                <w:rPr>
                  <w:rFonts w:ascii="Arial" w:eastAsia="宋体"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88637CF" w14:textId="77777777" w:rsidR="00974F6E" w:rsidRPr="0025349E" w:rsidRDefault="00974F6E" w:rsidP="00C32455">
            <w:pPr>
              <w:keepNext/>
              <w:keepLines/>
              <w:spacing w:after="0"/>
              <w:jc w:val="center"/>
              <w:rPr>
                <w:ins w:id="1772" w:author="Huawei-Yaping" w:date="2025-07-29T15:22:00Z"/>
                <w:rFonts w:ascii="Arial" w:hAnsi="Arial"/>
                <w:b/>
                <w:sz w:val="18"/>
              </w:rPr>
            </w:pPr>
            <w:ins w:id="1773" w:author="Huawei-Yaping" w:date="2025-07-29T15:22:00Z">
              <w:r w:rsidRPr="0025349E">
                <w:rPr>
                  <w:rFonts w:ascii="Arial" w:eastAsia="宋体" w:hAnsi="Arial"/>
                  <w:b/>
                  <w:sz w:val="18"/>
                </w:rPr>
                <w:t>Condition</w:t>
              </w:r>
            </w:ins>
          </w:p>
        </w:tc>
      </w:tr>
      <w:tr w:rsidR="00974F6E" w:rsidRPr="0025349E" w14:paraId="2C7FDC4A" w14:textId="77777777" w:rsidTr="00C32455">
        <w:trPr>
          <w:ins w:id="1774"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3FEBEE2C" w14:textId="77777777" w:rsidR="00974F6E" w:rsidRPr="0025349E" w:rsidRDefault="00974F6E" w:rsidP="00C32455">
            <w:pPr>
              <w:keepNext/>
              <w:keepLines/>
              <w:spacing w:after="0"/>
              <w:rPr>
                <w:ins w:id="1775" w:author="Huawei-Yaping" w:date="2025-07-29T15:22:00Z"/>
                <w:rFonts w:ascii="Arial" w:hAnsi="Arial"/>
                <w:sz w:val="18"/>
              </w:rPr>
            </w:pPr>
            <w:ins w:id="1776" w:author="Huawei-Yaping" w:date="2025-07-29T15:22:00Z">
              <w:r w:rsidRPr="0025349E">
                <w:rPr>
                  <w:rFonts w:ascii="Arial" w:eastAsia="宋体" w:hAnsi="Arial"/>
                  <w:sz w:val="18"/>
                </w:rPr>
                <w:t xml:space="preserve">BWP-UplinkDedicated ::= </w:t>
              </w:r>
              <w:r w:rsidRPr="0025349E">
                <w:rPr>
                  <w:rFonts w:ascii="Arial" w:eastAsia="宋体" w:hAnsi="Arial"/>
                  <w:snapToGrid w:val="0"/>
                  <w:sz w:val="18"/>
                </w:rPr>
                <w:t xml:space="preserve">SEQUENCE </w:t>
              </w:r>
              <w:r w:rsidRPr="0025349E">
                <w:rPr>
                  <w:rFonts w:ascii="Arial" w:eastAsia="宋体"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591CD6AA" w14:textId="77777777" w:rsidR="00974F6E" w:rsidRPr="0025349E" w:rsidRDefault="00974F6E" w:rsidP="00C32455">
            <w:pPr>
              <w:keepNext/>
              <w:keepLines/>
              <w:spacing w:after="0"/>
              <w:rPr>
                <w:ins w:id="1777" w:author="Huawei-Yaping" w:date="2025-07-29T15:2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6418F1" w14:textId="77777777" w:rsidR="00974F6E" w:rsidRPr="0025349E" w:rsidRDefault="00974F6E" w:rsidP="00C32455">
            <w:pPr>
              <w:keepNext/>
              <w:keepLines/>
              <w:spacing w:after="0"/>
              <w:rPr>
                <w:ins w:id="1778"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1D9F95" w14:textId="77777777" w:rsidR="00974F6E" w:rsidRPr="0025349E" w:rsidRDefault="00974F6E" w:rsidP="00C32455">
            <w:pPr>
              <w:keepNext/>
              <w:keepLines/>
              <w:spacing w:after="0"/>
              <w:rPr>
                <w:ins w:id="1779" w:author="Huawei-Yaping" w:date="2025-07-29T15:22:00Z"/>
                <w:rFonts w:ascii="Arial" w:hAnsi="Arial"/>
                <w:sz w:val="18"/>
              </w:rPr>
            </w:pPr>
          </w:p>
        </w:tc>
      </w:tr>
      <w:tr w:rsidR="00974F6E" w:rsidRPr="0025349E" w14:paraId="3714086C" w14:textId="77777777" w:rsidTr="00C32455">
        <w:trPr>
          <w:ins w:id="1780"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4032CF76" w14:textId="77777777" w:rsidR="00974F6E" w:rsidRPr="0025349E" w:rsidRDefault="00974F6E" w:rsidP="00C32455">
            <w:pPr>
              <w:keepNext/>
              <w:keepLines/>
              <w:spacing w:after="0"/>
              <w:rPr>
                <w:ins w:id="1781" w:author="Huawei-Yaping" w:date="2025-07-29T15:22:00Z"/>
                <w:rFonts w:ascii="Arial" w:hAnsi="Arial"/>
                <w:sz w:val="18"/>
              </w:rPr>
            </w:pPr>
            <w:ins w:id="1782" w:author="Huawei-Yaping" w:date="2025-07-29T15:22:00Z">
              <w:r w:rsidRPr="0025349E">
                <w:rPr>
                  <w:rFonts w:ascii="Arial" w:eastAsia="宋体" w:hAnsi="Arial"/>
                  <w:sz w:val="18"/>
                </w:rPr>
                <w:t xml:space="preserve">  pathlossReferenceRSToAddModList-r17 </w:t>
              </w:r>
              <w:r w:rsidRPr="0025349E">
                <w:rPr>
                  <w:rFonts w:ascii="Arial" w:eastAsia="宋体" w:hAnsi="Arial"/>
                  <w:color w:val="993366"/>
                  <w:sz w:val="18"/>
                </w:rPr>
                <w:t>SEQUENCE</w:t>
              </w:r>
              <w:r w:rsidRPr="0025349E">
                <w:rPr>
                  <w:rFonts w:ascii="Arial" w:eastAsia="宋体" w:hAnsi="Arial"/>
                  <w:sz w:val="18"/>
                </w:rPr>
                <w:t xml:space="preserve"> (</w:t>
              </w:r>
              <w:r w:rsidRPr="0025349E">
                <w:rPr>
                  <w:rFonts w:ascii="Arial" w:eastAsia="宋体" w:hAnsi="Arial"/>
                  <w:color w:val="993366"/>
                  <w:sz w:val="18"/>
                </w:rPr>
                <w:t>SIZE</w:t>
              </w:r>
              <w:r w:rsidRPr="0025349E">
                <w:rPr>
                  <w:rFonts w:ascii="Arial" w:eastAsia="宋体" w:hAnsi="Arial"/>
                  <w:sz w:val="18"/>
                </w:rPr>
                <w:t xml:space="preserve"> (1..maxNrofPathlossReferenceRSs-r17))</w:t>
              </w:r>
              <w:r w:rsidRPr="0025349E">
                <w:rPr>
                  <w:rFonts w:ascii="Arial" w:eastAsia="宋体" w:hAnsi="Arial"/>
                  <w:color w:val="993366"/>
                  <w:sz w:val="18"/>
                </w:rPr>
                <w:t xml:space="preserve"> OF</w:t>
              </w:r>
              <w:r w:rsidRPr="0025349E">
                <w:rPr>
                  <w:rFonts w:ascii="Arial" w:eastAsia="宋体" w:hAnsi="Arial"/>
                  <w:sz w:val="18"/>
                </w:rPr>
                <w:t xml:space="preserve"> PathlossReferenceRS-r17 {</w:t>
              </w:r>
            </w:ins>
          </w:p>
        </w:tc>
        <w:tc>
          <w:tcPr>
            <w:tcW w:w="2268" w:type="dxa"/>
            <w:tcBorders>
              <w:top w:val="single" w:sz="4" w:space="0" w:color="auto"/>
              <w:left w:val="single" w:sz="4" w:space="0" w:color="auto"/>
              <w:bottom w:val="single" w:sz="4" w:space="0" w:color="auto"/>
              <w:right w:val="single" w:sz="4" w:space="0" w:color="auto"/>
            </w:tcBorders>
            <w:hideMark/>
          </w:tcPr>
          <w:p w14:paraId="784DADC4" w14:textId="1F47A736" w:rsidR="00974F6E" w:rsidRPr="0025349E" w:rsidRDefault="00974F6E" w:rsidP="00C32455">
            <w:pPr>
              <w:keepNext/>
              <w:keepLines/>
              <w:spacing w:after="0"/>
              <w:rPr>
                <w:ins w:id="1783" w:author="Huawei-Yaping" w:date="2025-07-29T15:22:00Z"/>
                <w:rFonts w:ascii="Arial" w:hAnsi="Arial"/>
                <w:sz w:val="18"/>
              </w:rPr>
            </w:pPr>
            <w:ins w:id="1784" w:author="Huawei-Yaping" w:date="2025-07-29T15:23:00Z">
              <w:r w:rsidRPr="0025349E">
                <w:rPr>
                  <w:rFonts w:ascii="Arial" w:eastAsia="宋体" w:hAnsi="Arial"/>
                  <w:sz w:val="18"/>
                </w:rPr>
                <w:t>4</w:t>
              </w:r>
            </w:ins>
            <w:ins w:id="1785" w:author="Huawei-Yaping" w:date="2025-07-29T15:22:00Z">
              <w:r w:rsidRPr="0025349E">
                <w:rPr>
                  <w:rFonts w:ascii="Arial" w:eastAsia="宋体" w:hAnsi="Arial"/>
                  <w:sz w:val="18"/>
                </w:rPr>
                <w:t xml:space="preserve"> entr</w:t>
              </w:r>
              <w:r w:rsidRPr="0025349E">
                <w:rPr>
                  <w:rFonts w:ascii="Arial" w:eastAsia="宋体" w:hAnsi="Arial" w:hint="eastAsia"/>
                  <w:sz w:val="18"/>
                  <w:lang w:eastAsia="zh-CN"/>
                </w:rPr>
                <w:t>ies</w:t>
              </w:r>
            </w:ins>
          </w:p>
        </w:tc>
        <w:tc>
          <w:tcPr>
            <w:tcW w:w="1701" w:type="dxa"/>
            <w:tcBorders>
              <w:top w:val="single" w:sz="4" w:space="0" w:color="auto"/>
              <w:left w:val="single" w:sz="4" w:space="0" w:color="auto"/>
              <w:bottom w:val="single" w:sz="4" w:space="0" w:color="auto"/>
              <w:right w:val="single" w:sz="4" w:space="0" w:color="auto"/>
            </w:tcBorders>
          </w:tcPr>
          <w:p w14:paraId="5710387B" w14:textId="77777777" w:rsidR="00974F6E" w:rsidRPr="0025349E" w:rsidRDefault="00974F6E" w:rsidP="00C32455">
            <w:pPr>
              <w:keepNext/>
              <w:keepLines/>
              <w:spacing w:after="0"/>
              <w:rPr>
                <w:ins w:id="1786"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539F53" w14:textId="77777777" w:rsidR="00974F6E" w:rsidRPr="0025349E" w:rsidRDefault="00974F6E" w:rsidP="00C32455">
            <w:pPr>
              <w:keepNext/>
              <w:keepLines/>
              <w:spacing w:after="0"/>
              <w:rPr>
                <w:ins w:id="1787" w:author="Huawei-Yaping" w:date="2025-07-29T15:22:00Z"/>
                <w:rFonts w:ascii="Arial" w:hAnsi="Arial"/>
                <w:sz w:val="18"/>
              </w:rPr>
            </w:pPr>
          </w:p>
        </w:tc>
      </w:tr>
      <w:tr w:rsidR="00974F6E" w:rsidRPr="0025349E" w14:paraId="26BC92DD" w14:textId="77777777" w:rsidTr="00C32455">
        <w:trPr>
          <w:ins w:id="1788"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1693E5D6" w14:textId="77777777" w:rsidR="00974F6E" w:rsidRPr="0025349E" w:rsidRDefault="00974F6E" w:rsidP="00C32455">
            <w:pPr>
              <w:keepNext/>
              <w:keepLines/>
              <w:spacing w:after="0"/>
              <w:rPr>
                <w:ins w:id="1789" w:author="Huawei-Yaping" w:date="2025-07-29T15:22:00Z"/>
                <w:rFonts w:ascii="Arial" w:hAnsi="Arial"/>
                <w:sz w:val="18"/>
              </w:rPr>
            </w:pPr>
            <w:ins w:id="1790" w:author="Huawei-Yaping" w:date="2025-07-29T15:22:00Z">
              <w:r w:rsidRPr="0025349E">
                <w:rPr>
                  <w:rFonts w:ascii="Arial" w:eastAsia="宋体" w:hAnsi="Arial"/>
                  <w:sz w:val="18"/>
                </w:rPr>
                <w:t xml:space="preserve">    PathlossReferenceRS-r17 [1] SEQUENCE {</w:t>
              </w:r>
            </w:ins>
          </w:p>
        </w:tc>
        <w:tc>
          <w:tcPr>
            <w:tcW w:w="2268" w:type="dxa"/>
            <w:tcBorders>
              <w:top w:val="single" w:sz="4" w:space="0" w:color="auto"/>
              <w:left w:val="single" w:sz="4" w:space="0" w:color="auto"/>
              <w:bottom w:val="single" w:sz="4" w:space="0" w:color="auto"/>
              <w:right w:val="single" w:sz="4" w:space="0" w:color="auto"/>
            </w:tcBorders>
          </w:tcPr>
          <w:p w14:paraId="42E50AF9" w14:textId="77777777" w:rsidR="00974F6E" w:rsidRPr="0025349E" w:rsidRDefault="00974F6E" w:rsidP="00C32455">
            <w:pPr>
              <w:keepNext/>
              <w:keepLines/>
              <w:spacing w:after="0"/>
              <w:rPr>
                <w:ins w:id="1791" w:author="Huawei-Yaping" w:date="2025-07-29T15:2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E2D031" w14:textId="77777777" w:rsidR="00974F6E" w:rsidRPr="0025349E" w:rsidRDefault="00974F6E" w:rsidP="00C32455">
            <w:pPr>
              <w:keepNext/>
              <w:keepLines/>
              <w:spacing w:after="0"/>
              <w:rPr>
                <w:ins w:id="1792" w:author="Huawei-Yaping" w:date="2025-07-29T15:22:00Z"/>
                <w:rFonts w:ascii="Arial" w:hAnsi="Arial"/>
                <w:sz w:val="18"/>
              </w:rPr>
            </w:pPr>
            <w:ins w:id="1793" w:author="Huawei-Yaping" w:date="2025-07-29T15:22:00Z">
              <w:r w:rsidRPr="0025349E">
                <w:rPr>
                  <w:rFonts w:ascii="Arial" w:eastAsia="宋体"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0359CA8F" w14:textId="77777777" w:rsidR="00974F6E" w:rsidRPr="0025349E" w:rsidRDefault="00974F6E" w:rsidP="00C32455">
            <w:pPr>
              <w:keepNext/>
              <w:keepLines/>
              <w:spacing w:after="0"/>
              <w:rPr>
                <w:ins w:id="1794" w:author="Huawei-Yaping" w:date="2025-07-29T15:22:00Z"/>
                <w:rFonts w:ascii="Arial" w:hAnsi="Arial"/>
                <w:sz w:val="18"/>
              </w:rPr>
            </w:pPr>
          </w:p>
        </w:tc>
      </w:tr>
      <w:tr w:rsidR="00974F6E" w:rsidRPr="0025349E" w14:paraId="6DC583B7" w14:textId="77777777" w:rsidTr="00C32455">
        <w:trPr>
          <w:ins w:id="1795"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2B5AE3A1" w14:textId="77777777" w:rsidR="00974F6E" w:rsidRPr="0025349E" w:rsidRDefault="00974F6E" w:rsidP="00C32455">
            <w:pPr>
              <w:keepNext/>
              <w:keepLines/>
              <w:spacing w:after="0"/>
              <w:rPr>
                <w:ins w:id="1796" w:author="Huawei-Yaping" w:date="2025-07-29T15:22:00Z"/>
                <w:rFonts w:ascii="Arial" w:hAnsi="Arial"/>
                <w:sz w:val="18"/>
              </w:rPr>
            </w:pPr>
            <w:ins w:id="1797" w:author="Huawei-Yaping" w:date="2025-07-29T15:22:00Z">
              <w:r w:rsidRPr="0025349E">
                <w:rPr>
                  <w:rFonts w:ascii="Arial" w:eastAsia="宋体" w:hAnsi="Arial"/>
                  <w:sz w:val="18"/>
                </w:rPr>
                <w:t xml:space="preserve">      pathlossReferenceRS-Id-r17</w:t>
              </w:r>
            </w:ins>
          </w:p>
        </w:tc>
        <w:tc>
          <w:tcPr>
            <w:tcW w:w="2268" w:type="dxa"/>
            <w:tcBorders>
              <w:top w:val="single" w:sz="4" w:space="0" w:color="auto"/>
              <w:left w:val="single" w:sz="4" w:space="0" w:color="auto"/>
              <w:bottom w:val="single" w:sz="4" w:space="0" w:color="auto"/>
              <w:right w:val="single" w:sz="4" w:space="0" w:color="auto"/>
            </w:tcBorders>
            <w:hideMark/>
          </w:tcPr>
          <w:p w14:paraId="58DB6BEE" w14:textId="77777777" w:rsidR="00974F6E" w:rsidRPr="0025349E" w:rsidRDefault="00974F6E" w:rsidP="00C32455">
            <w:pPr>
              <w:keepNext/>
              <w:keepLines/>
              <w:spacing w:after="0"/>
              <w:rPr>
                <w:ins w:id="1798" w:author="Huawei-Yaping" w:date="2025-07-29T15:22:00Z"/>
                <w:rFonts w:ascii="Arial" w:hAnsi="Arial"/>
                <w:sz w:val="18"/>
              </w:rPr>
            </w:pPr>
            <w:ins w:id="1799" w:author="Huawei-Yaping" w:date="2025-07-29T15:22:00Z">
              <w:r w:rsidRPr="0025349E">
                <w:rPr>
                  <w:rFonts w:ascii="Arial" w:eastAsia="宋体"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74C87E7F" w14:textId="77777777" w:rsidR="00974F6E" w:rsidRPr="0025349E" w:rsidRDefault="00974F6E" w:rsidP="00C32455">
            <w:pPr>
              <w:keepNext/>
              <w:keepLines/>
              <w:spacing w:after="0"/>
              <w:rPr>
                <w:ins w:id="1800"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A9C3B3" w14:textId="77777777" w:rsidR="00974F6E" w:rsidRPr="0025349E" w:rsidRDefault="00974F6E" w:rsidP="00C32455">
            <w:pPr>
              <w:keepNext/>
              <w:keepLines/>
              <w:spacing w:after="0"/>
              <w:rPr>
                <w:ins w:id="1801" w:author="Huawei-Yaping" w:date="2025-07-29T15:22:00Z"/>
                <w:rFonts w:ascii="Arial" w:hAnsi="Arial"/>
                <w:sz w:val="18"/>
              </w:rPr>
            </w:pPr>
          </w:p>
        </w:tc>
      </w:tr>
      <w:tr w:rsidR="00974F6E" w:rsidRPr="0025349E" w14:paraId="78258BB6" w14:textId="77777777" w:rsidTr="00C32455">
        <w:trPr>
          <w:ins w:id="1802"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4D5AED94" w14:textId="77777777" w:rsidR="00974F6E" w:rsidRPr="0025349E" w:rsidRDefault="00974F6E" w:rsidP="00C32455">
            <w:pPr>
              <w:keepNext/>
              <w:keepLines/>
              <w:spacing w:after="0"/>
              <w:rPr>
                <w:ins w:id="1803" w:author="Huawei-Yaping" w:date="2025-07-29T15:22:00Z"/>
                <w:rFonts w:ascii="Arial" w:hAnsi="Arial"/>
                <w:sz w:val="18"/>
              </w:rPr>
            </w:pPr>
            <w:ins w:id="1804" w:author="Huawei-Yaping" w:date="2025-07-29T15:22:00Z">
              <w:r w:rsidRPr="0025349E">
                <w:rPr>
                  <w:rFonts w:ascii="Arial" w:eastAsia="宋体" w:hAnsi="Arial"/>
                  <w:sz w:val="18"/>
                </w:rPr>
                <w:t xml:space="preserve">      referenceSignal-r17 </w:t>
              </w:r>
              <w:r w:rsidRPr="0025349E">
                <w:rPr>
                  <w:rFonts w:ascii="Arial" w:eastAsia="宋体" w:hAnsi="Arial"/>
                  <w:color w:val="993366"/>
                  <w:sz w:val="18"/>
                </w:rPr>
                <w:t>CHOICE</w:t>
              </w:r>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4592866" w14:textId="77777777" w:rsidR="00974F6E" w:rsidRPr="0025349E" w:rsidRDefault="00974F6E" w:rsidP="00C32455">
            <w:pPr>
              <w:pStyle w:val="TAL"/>
              <w:rPr>
                <w:ins w:id="1805" w:author="Huawei-Yaping" w:date="2025-07-29T15:22:00Z"/>
              </w:rPr>
            </w:pPr>
          </w:p>
        </w:tc>
        <w:tc>
          <w:tcPr>
            <w:tcW w:w="1701" w:type="dxa"/>
            <w:tcBorders>
              <w:top w:val="single" w:sz="4" w:space="0" w:color="auto"/>
              <w:left w:val="single" w:sz="4" w:space="0" w:color="auto"/>
              <w:bottom w:val="single" w:sz="4" w:space="0" w:color="auto"/>
              <w:right w:val="single" w:sz="4" w:space="0" w:color="auto"/>
            </w:tcBorders>
          </w:tcPr>
          <w:p w14:paraId="5B6F9E87" w14:textId="77777777" w:rsidR="00974F6E" w:rsidRPr="0025349E" w:rsidRDefault="00974F6E" w:rsidP="00C32455">
            <w:pPr>
              <w:keepNext/>
              <w:keepLines/>
              <w:spacing w:after="0"/>
              <w:rPr>
                <w:ins w:id="1806"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219A33" w14:textId="77777777" w:rsidR="00974F6E" w:rsidRPr="0025349E" w:rsidRDefault="00974F6E" w:rsidP="00C32455">
            <w:pPr>
              <w:keepNext/>
              <w:keepLines/>
              <w:spacing w:after="0"/>
              <w:rPr>
                <w:ins w:id="1807" w:author="Huawei-Yaping" w:date="2025-07-29T15:22:00Z"/>
                <w:rFonts w:ascii="Arial" w:hAnsi="Arial"/>
                <w:sz w:val="18"/>
              </w:rPr>
            </w:pPr>
          </w:p>
        </w:tc>
      </w:tr>
      <w:tr w:rsidR="00974F6E" w:rsidRPr="0025349E" w14:paraId="1187B916" w14:textId="77777777" w:rsidTr="00C32455">
        <w:trPr>
          <w:ins w:id="1808"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536DC89E" w14:textId="77777777" w:rsidR="00974F6E" w:rsidRPr="0025349E" w:rsidRDefault="00974F6E" w:rsidP="00C32455">
            <w:pPr>
              <w:keepNext/>
              <w:keepLines/>
              <w:spacing w:after="0"/>
              <w:rPr>
                <w:ins w:id="1809" w:author="Huawei-Yaping" w:date="2025-07-29T15:22:00Z"/>
                <w:rFonts w:ascii="Arial" w:hAnsi="Arial"/>
                <w:sz w:val="18"/>
              </w:rPr>
            </w:pPr>
            <w:ins w:id="1810" w:author="Huawei-Yaping" w:date="2025-07-29T15:22:00Z">
              <w:r w:rsidRPr="0025349E">
                <w:rPr>
                  <w:rFonts w:ascii="Arial" w:eastAsia="宋体" w:hAnsi="Arial"/>
                  <w:sz w:val="18"/>
                </w:rPr>
                <w:t xml:space="preserve">        csi-RS-Index</w:t>
              </w:r>
            </w:ins>
          </w:p>
        </w:tc>
        <w:tc>
          <w:tcPr>
            <w:tcW w:w="2268" w:type="dxa"/>
            <w:tcBorders>
              <w:top w:val="single" w:sz="4" w:space="0" w:color="auto"/>
              <w:left w:val="single" w:sz="4" w:space="0" w:color="auto"/>
              <w:bottom w:val="single" w:sz="4" w:space="0" w:color="auto"/>
              <w:right w:val="single" w:sz="4" w:space="0" w:color="auto"/>
            </w:tcBorders>
            <w:hideMark/>
          </w:tcPr>
          <w:p w14:paraId="35B626D9" w14:textId="77777777" w:rsidR="00974F6E" w:rsidRPr="0025349E" w:rsidRDefault="00974F6E" w:rsidP="00C32455">
            <w:pPr>
              <w:pStyle w:val="TAL"/>
              <w:rPr>
                <w:ins w:id="1811" w:author="Huawei-Yaping" w:date="2025-07-29T15:22:00Z"/>
              </w:rPr>
            </w:pPr>
            <w:ins w:id="1812" w:author="Huawei-Yaping" w:date="2025-07-29T15:22:00Z">
              <w:r w:rsidRPr="0025349E">
                <w:rPr>
                  <w:rFonts w:eastAsia="宋体"/>
                </w:rPr>
                <w:t>NZP-CSI-RS-ResourceId for TRS(4)</w:t>
              </w:r>
            </w:ins>
          </w:p>
        </w:tc>
        <w:tc>
          <w:tcPr>
            <w:tcW w:w="1701" w:type="dxa"/>
            <w:tcBorders>
              <w:top w:val="single" w:sz="4" w:space="0" w:color="auto"/>
              <w:left w:val="single" w:sz="4" w:space="0" w:color="auto"/>
              <w:bottom w:val="single" w:sz="4" w:space="0" w:color="auto"/>
              <w:right w:val="single" w:sz="4" w:space="0" w:color="auto"/>
            </w:tcBorders>
            <w:hideMark/>
          </w:tcPr>
          <w:p w14:paraId="27FD1751" w14:textId="374254EE" w:rsidR="00974F6E" w:rsidRPr="0025349E" w:rsidRDefault="00974F6E" w:rsidP="00C32455">
            <w:pPr>
              <w:keepNext/>
              <w:keepLines/>
              <w:spacing w:after="0"/>
              <w:rPr>
                <w:ins w:id="1813" w:author="Huawei-Yaping" w:date="2025-07-29T15:22:00Z"/>
                <w:rFonts w:ascii="Arial" w:hAnsi="Arial"/>
                <w:sz w:val="18"/>
              </w:rPr>
            </w:pPr>
            <w:ins w:id="1814" w:author="Huawei-Yaping" w:date="2025-07-29T15:22:00Z">
              <w:r w:rsidRPr="0025349E">
                <w:rPr>
                  <w:rFonts w:ascii="Arial" w:eastAsia="宋体" w:hAnsi="Arial"/>
                  <w:sz w:val="18"/>
                </w:rPr>
                <w:t>Resource #4 in TRS.</w:t>
              </w:r>
            </w:ins>
            <w:ins w:id="1815" w:author="Huawei-Yaping" w:date="2025-07-29T15:23:00Z">
              <w:r w:rsidRPr="0025349E">
                <w:rPr>
                  <w:rFonts w:ascii="Arial" w:eastAsia="宋体" w:hAnsi="Arial"/>
                  <w:sz w:val="18"/>
                </w:rPr>
                <w:t>2.</w:t>
              </w:r>
            </w:ins>
            <w:ins w:id="1816" w:author="Huawei-Yaping" w:date="2025-07-29T15:22:00Z">
              <w:r w:rsidRPr="0025349E">
                <w:rPr>
                  <w:rFonts w:ascii="Arial" w:eastAsia="宋体" w:hAnsi="Arial"/>
                  <w:sz w:val="18"/>
                </w:rPr>
                <w:t>1</w:t>
              </w:r>
            </w:ins>
          </w:p>
        </w:tc>
        <w:tc>
          <w:tcPr>
            <w:tcW w:w="1245" w:type="dxa"/>
            <w:tcBorders>
              <w:top w:val="single" w:sz="4" w:space="0" w:color="auto"/>
              <w:left w:val="single" w:sz="4" w:space="0" w:color="auto"/>
              <w:bottom w:val="single" w:sz="4" w:space="0" w:color="auto"/>
              <w:right w:val="single" w:sz="4" w:space="0" w:color="auto"/>
            </w:tcBorders>
          </w:tcPr>
          <w:p w14:paraId="33745904" w14:textId="77777777" w:rsidR="00974F6E" w:rsidRPr="0025349E" w:rsidRDefault="00974F6E" w:rsidP="00C32455">
            <w:pPr>
              <w:keepNext/>
              <w:keepLines/>
              <w:spacing w:after="0"/>
              <w:rPr>
                <w:ins w:id="1817" w:author="Huawei-Yaping" w:date="2025-07-29T15:22:00Z"/>
                <w:rFonts w:ascii="Arial" w:hAnsi="Arial"/>
                <w:sz w:val="18"/>
              </w:rPr>
            </w:pPr>
          </w:p>
        </w:tc>
      </w:tr>
      <w:tr w:rsidR="00974F6E" w:rsidRPr="0025349E" w14:paraId="140A686F" w14:textId="77777777" w:rsidTr="00C32455">
        <w:trPr>
          <w:ins w:id="1818"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1ED4312C" w14:textId="77777777" w:rsidR="00974F6E" w:rsidRPr="0025349E" w:rsidRDefault="00974F6E" w:rsidP="00C32455">
            <w:pPr>
              <w:keepNext/>
              <w:keepLines/>
              <w:spacing w:after="0"/>
              <w:rPr>
                <w:ins w:id="1819" w:author="Huawei-Yaping" w:date="2025-07-29T15:22:00Z"/>
                <w:rFonts w:ascii="Arial" w:hAnsi="Arial"/>
                <w:sz w:val="18"/>
              </w:rPr>
            </w:pPr>
            <w:ins w:id="1820" w:author="Huawei-Yaping" w:date="2025-07-29T15:22: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D6F36F5" w14:textId="77777777" w:rsidR="00974F6E" w:rsidRPr="0025349E" w:rsidRDefault="00974F6E" w:rsidP="00C32455">
            <w:pPr>
              <w:pStyle w:val="TAL"/>
              <w:rPr>
                <w:ins w:id="1821" w:author="Huawei-Yaping" w:date="2025-07-29T15:22:00Z"/>
              </w:rPr>
            </w:pPr>
          </w:p>
        </w:tc>
        <w:tc>
          <w:tcPr>
            <w:tcW w:w="1701" w:type="dxa"/>
            <w:tcBorders>
              <w:top w:val="single" w:sz="4" w:space="0" w:color="auto"/>
              <w:left w:val="single" w:sz="4" w:space="0" w:color="auto"/>
              <w:bottom w:val="single" w:sz="4" w:space="0" w:color="auto"/>
              <w:right w:val="single" w:sz="4" w:space="0" w:color="auto"/>
            </w:tcBorders>
          </w:tcPr>
          <w:p w14:paraId="3E9C23E7" w14:textId="77777777" w:rsidR="00974F6E" w:rsidRPr="0025349E" w:rsidRDefault="00974F6E" w:rsidP="00C32455">
            <w:pPr>
              <w:keepNext/>
              <w:keepLines/>
              <w:spacing w:after="0"/>
              <w:rPr>
                <w:ins w:id="1822"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1A3907" w14:textId="77777777" w:rsidR="00974F6E" w:rsidRPr="0025349E" w:rsidRDefault="00974F6E" w:rsidP="00C32455">
            <w:pPr>
              <w:keepNext/>
              <w:keepLines/>
              <w:spacing w:after="0"/>
              <w:rPr>
                <w:ins w:id="1823" w:author="Huawei-Yaping" w:date="2025-07-29T15:22:00Z"/>
                <w:rFonts w:ascii="Arial" w:hAnsi="Arial"/>
                <w:sz w:val="18"/>
              </w:rPr>
            </w:pPr>
          </w:p>
        </w:tc>
      </w:tr>
      <w:tr w:rsidR="00974F6E" w:rsidRPr="0025349E" w14:paraId="528A783E" w14:textId="77777777" w:rsidTr="00C32455">
        <w:trPr>
          <w:ins w:id="1824"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6E552836" w14:textId="77777777" w:rsidR="00974F6E" w:rsidRPr="0025349E" w:rsidRDefault="00974F6E" w:rsidP="00C32455">
            <w:pPr>
              <w:keepNext/>
              <w:keepLines/>
              <w:spacing w:after="0"/>
              <w:rPr>
                <w:ins w:id="1825" w:author="Huawei-Yaping" w:date="2025-07-29T15:22:00Z"/>
                <w:rFonts w:ascii="Arial" w:hAnsi="Arial"/>
                <w:sz w:val="18"/>
              </w:rPr>
            </w:pPr>
            <w:ins w:id="1826" w:author="Huawei-Yaping" w:date="2025-07-29T15:22:00Z">
              <w:r w:rsidRPr="0025349E">
                <w:rPr>
                  <w:rFonts w:ascii="Arial" w:eastAsia="宋体" w:hAnsi="Arial"/>
                  <w:sz w:val="18"/>
                </w:rPr>
                <w:t xml:space="preserve">      additionalPCI-r17</w:t>
              </w:r>
            </w:ins>
          </w:p>
        </w:tc>
        <w:tc>
          <w:tcPr>
            <w:tcW w:w="2268" w:type="dxa"/>
            <w:tcBorders>
              <w:top w:val="single" w:sz="4" w:space="0" w:color="auto"/>
              <w:left w:val="single" w:sz="4" w:space="0" w:color="auto"/>
              <w:bottom w:val="single" w:sz="4" w:space="0" w:color="auto"/>
              <w:right w:val="single" w:sz="4" w:space="0" w:color="auto"/>
            </w:tcBorders>
            <w:hideMark/>
          </w:tcPr>
          <w:p w14:paraId="53F4A12B" w14:textId="77777777" w:rsidR="00974F6E" w:rsidRPr="0025349E" w:rsidRDefault="00974F6E" w:rsidP="00C32455">
            <w:pPr>
              <w:pStyle w:val="TAL"/>
              <w:rPr>
                <w:ins w:id="1827" w:author="Huawei-Yaping" w:date="2025-07-29T15:22:00Z"/>
              </w:rPr>
            </w:pPr>
            <w:ins w:id="1828" w:author="Huawei-Yaping" w:date="2025-07-29T15:22:00Z">
              <w:r w:rsidRPr="0025349E">
                <w:rPr>
                  <w:rFonts w:eastAsia="宋体"/>
                </w:rPr>
                <w:t>Not present</w:t>
              </w:r>
            </w:ins>
          </w:p>
        </w:tc>
        <w:tc>
          <w:tcPr>
            <w:tcW w:w="1701" w:type="dxa"/>
            <w:tcBorders>
              <w:top w:val="single" w:sz="4" w:space="0" w:color="auto"/>
              <w:left w:val="single" w:sz="4" w:space="0" w:color="auto"/>
              <w:bottom w:val="single" w:sz="4" w:space="0" w:color="auto"/>
              <w:right w:val="single" w:sz="4" w:space="0" w:color="auto"/>
            </w:tcBorders>
          </w:tcPr>
          <w:p w14:paraId="6AD7CAB5" w14:textId="77777777" w:rsidR="00974F6E" w:rsidRPr="0025349E" w:rsidRDefault="00974F6E" w:rsidP="00C32455">
            <w:pPr>
              <w:keepNext/>
              <w:keepLines/>
              <w:spacing w:after="0"/>
              <w:rPr>
                <w:ins w:id="1829"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8864A8" w14:textId="77777777" w:rsidR="00974F6E" w:rsidRPr="0025349E" w:rsidRDefault="00974F6E" w:rsidP="00C32455">
            <w:pPr>
              <w:keepNext/>
              <w:keepLines/>
              <w:spacing w:after="0"/>
              <w:rPr>
                <w:ins w:id="1830" w:author="Huawei-Yaping" w:date="2025-07-29T15:22:00Z"/>
                <w:rFonts w:ascii="Arial" w:hAnsi="Arial"/>
                <w:sz w:val="18"/>
              </w:rPr>
            </w:pPr>
          </w:p>
        </w:tc>
      </w:tr>
      <w:tr w:rsidR="00974F6E" w:rsidRPr="0025349E" w14:paraId="27F72426" w14:textId="77777777" w:rsidTr="00C32455">
        <w:trPr>
          <w:ins w:id="1831"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2533BC11" w14:textId="77777777" w:rsidR="00974F6E" w:rsidRPr="0025349E" w:rsidRDefault="00974F6E" w:rsidP="00C32455">
            <w:pPr>
              <w:keepNext/>
              <w:keepLines/>
              <w:spacing w:after="0"/>
              <w:rPr>
                <w:ins w:id="1832" w:author="Huawei-Yaping" w:date="2025-07-29T15:22:00Z"/>
                <w:rFonts w:ascii="Arial" w:hAnsi="Arial"/>
                <w:sz w:val="18"/>
              </w:rPr>
            </w:pPr>
            <w:ins w:id="1833" w:author="Huawei-Yaping" w:date="2025-07-29T15:22: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CC28DF9" w14:textId="77777777" w:rsidR="00974F6E" w:rsidRPr="0025349E" w:rsidRDefault="00974F6E" w:rsidP="00C32455">
            <w:pPr>
              <w:pStyle w:val="TAL"/>
              <w:rPr>
                <w:ins w:id="1834" w:author="Huawei-Yaping" w:date="2025-07-29T15:22:00Z"/>
              </w:rPr>
            </w:pPr>
          </w:p>
        </w:tc>
        <w:tc>
          <w:tcPr>
            <w:tcW w:w="1701" w:type="dxa"/>
            <w:tcBorders>
              <w:top w:val="single" w:sz="4" w:space="0" w:color="auto"/>
              <w:left w:val="single" w:sz="4" w:space="0" w:color="auto"/>
              <w:bottom w:val="single" w:sz="4" w:space="0" w:color="auto"/>
              <w:right w:val="single" w:sz="4" w:space="0" w:color="auto"/>
            </w:tcBorders>
          </w:tcPr>
          <w:p w14:paraId="5ECD7354" w14:textId="77777777" w:rsidR="00974F6E" w:rsidRPr="0025349E" w:rsidRDefault="00974F6E" w:rsidP="00C32455">
            <w:pPr>
              <w:keepNext/>
              <w:keepLines/>
              <w:spacing w:after="0"/>
              <w:rPr>
                <w:ins w:id="1835"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CE509C" w14:textId="77777777" w:rsidR="00974F6E" w:rsidRPr="0025349E" w:rsidRDefault="00974F6E" w:rsidP="00C32455">
            <w:pPr>
              <w:keepNext/>
              <w:keepLines/>
              <w:spacing w:after="0"/>
              <w:rPr>
                <w:ins w:id="1836" w:author="Huawei-Yaping" w:date="2025-07-29T15:22:00Z"/>
                <w:rFonts w:ascii="Arial" w:hAnsi="Arial"/>
                <w:sz w:val="18"/>
              </w:rPr>
            </w:pPr>
          </w:p>
        </w:tc>
      </w:tr>
      <w:tr w:rsidR="00974F6E" w:rsidRPr="0025349E" w14:paraId="13885430" w14:textId="77777777" w:rsidTr="00C32455">
        <w:trPr>
          <w:ins w:id="1837" w:author="Huawei-Yaping" w:date="2025-07-29T15:22:00Z"/>
        </w:trPr>
        <w:tc>
          <w:tcPr>
            <w:tcW w:w="4536" w:type="dxa"/>
            <w:tcBorders>
              <w:top w:val="single" w:sz="4" w:space="0" w:color="auto"/>
              <w:left w:val="single" w:sz="4" w:space="0" w:color="auto"/>
              <w:bottom w:val="single" w:sz="4" w:space="0" w:color="auto"/>
              <w:right w:val="single" w:sz="4" w:space="0" w:color="auto"/>
            </w:tcBorders>
          </w:tcPr>
          <w:p w14:paraId="4F32977A" w14:textId="6130CDD6" w:rsidR="00974F6E" w:rsidRPr="0025349E" w:rsidRDefault="00974F6E" w:rsidP="00C32455">
            <w:pPr>
              <w:keepNext/>
              <w:keepLines/>
              <w:spacing w:after="0"/>
              <w:rPr>
                <w:ins w:id="1838" w:author="Huawei-Yaping" w:date="2025-07-29T15:22:00Z"/>
                <w:rFonts w:ascii="Arial" w:eastAsia="宋体" w:hAnsi="Arial"/>
                <w:sz w:val="18"/>
              </w:rPr>
            </w:pPr>
            <w:ins w:id="1839" w:author="Huawei-Yaping" w:date="2025-07-29T15:22:00Z">
              <w:r w:rsidRPr="0025349E">
                <w:rPr>
                  <w:rFonts w:ascii="Arial" w:eastAsia="宋体" w:hAnsi="Arial"/>
                  <w:sz w:val="18"/>
                </w:rPr>
                <w:t xml:space="preserve">    PathlossReferenceRS-r17 [</w:t>
              </w:r>
            </w:ins>
            <w:ins w:id="1840" w:author="Huawei-Yaping" w:date="2025-07-29T15:27:00Z">
              <w:r w:rsidR="00E05FA3" w:rsidRPr="0025349E">
                <w:rPr>
                  <w:rFonts w:ascii="Arial" w:eastAsia="宋体" w:hAnsi="Arial"/>
                  <w:sz w:val="18"/>
                </w:rPr>
                <w:t>2</w:t>
              </w:r>
            </w:ins>
            <w:ins w:id="1841" w:author="Huawei-Yaping" w:date="2025-07-29T15:22:00Z">
              <w:r w:rsidRPr="0025349E">
                <w:rPr>
                  <w:rFonts w:ascii="Arial" w:eastAsia="宋体" w:hAnsi="Arial"/>
                  <w:sz w:val="18"/>
                </w:rPr>
                <w:t>] SEQUENCE {</w:t>
              </w:r>
            </w:ins>
          </w:p>
        </w:tc>
        <w:tc>
          <w:tcPr>
            <w:tcW w:w="2268" w:type="dxa"/>
            <w:tcBorders>
              <w:top w:val="single" w:sz="4" w:space="0" w:color="auto"/>
              <w:left w:val="single" w:sz="4" w:space="0" w:color="auto"/>
              <w:bottom w:val="single" w:sz="4" w:space="0" w:color="auto"/>
              <w:right w:val="single" w:sz="4" w:space="0" w:color="auto"/>
            </w:tcBorders>
          </w:tcPr>
          <w:p w14:paraId="62E9FCB5" w14:textId="77777777" w:rsidR="00974F6E" w:rsidRPr="0025349E" w:rsidRDefault="00974F6E" w:rsidP="00C32455">
            <w:pPr>
              <w:pStyle w:val="TAL"/>
              <w:rPr>
                <w:ins w:id="1842" w:author="Huawei-Yaping" w:date="2025-07-29T15:22:00Z"/>
              </w:rPr>
            </w:pPr>
          </w:p>
        </w:tc>
        <w:tc>
          <w:tcPr>
            <w:tcW w:w="1701" w:type="dxa"/>
            <w:tcBorders>
              <w:top w:val="single" w:sz="4" w:space="0" w:color="auto"/>
              <w:left w:val="single" w:sz="4" w:space="0" w:color="auto"/>
              <w:bottom w:val="single" w:sz="4" w:space="0" w:color="auto"/>
              <w:right w:val="single" w:sz="4" w:space="0" w:color="auto"/>
            </w:tcBorders>
          </w:tcPr>
          <w:p w14:paraId="4590A058" w14:textId="77777777" w:rsidR="00974F6E" w:rsidRPr="0025349E" w:rsidRDefault="00974F6E" w:rsidP="00C32455">
            <w:pPr>
              <w:keepNext/>
              <w:keepLines/>
              <w:spacing w:after="0"/>
              <w:rPr>
                <w:ins w:id="1843" w:author="Huawei-Yaping" w:date="2025-07-29T15:22:00Z"/>
                <w:rFonts w:ascii="Arial" w:hAnsi="Arial"/>
                <w:sz w:val="18"/>
              </w:rPr>
            </w:pPr>
            <w:ins w:id="1844" w:author="Huawei-Yaping" w:date="2025-07-29T15:22:00Z">
              <w:r w:rsidRPr="0025349E">
                <w:rPr>
                  <w:rFonts w:ascii="Arial" w:eastAsia="宋体" w:hAnsi="Arial"/>
                  <w:sz w:val="18"/>
                </w:rPr>
                <w:t>entry 2</w:t>
              </w:r>
            </w:ins>
          </w:p>
        </w:tc>
        <w:tc>
          <w:tcPr>
            <w:tcW w:w="1245" w:type="dxa"/>
            <w:tcBorders>
              <w:top w:val="single" w:sz="4" w:space="0" w:color="auto"/>
              <w:left w:val="single" w:sz="4" w:space="0" w:color="auto"/>
              <w:bottom w:val="single" w:sz="4" w:space="0" w:color="auto"/>
              <w:right w:val="single" w:sz="4" w:space="0" w:color="auto"/>
            </w:tcBorders>
          </w:tcPr>
          <w:p w14:paraId="58641BB8" w14:textId="77777777" w:rsidR="00974F6E" w:rsidRPr="0025349E" w:rsidRDefault="00974F6E" w:rsidP="00C32455">
            <w:pPr>
              <w:keepNext/>
              <w:keepLines/>
              <w:spacing w:after="0"/>
              <w:rPr>
                <w:ins w:id="1845" w:author="Huawei-Yaping" w:date="2025-07-29T15:22:00Z"/>
                <w:rFonts w:ascii="Arial" w:hAnsi="Arial"/>
                <w:sz w:val="18"/>
              </w:rPr>
            </w:pPr>
          </w:p>
        </w:tc>
      </w:tr>
      <w:tr w:rsidR="00974F6E" w:rsidRPr="0025349E" w14:paraId="78E1306B" w14:textId="77777777" w:rsidTr="00C32455">
        <w:trPr>
          <w:ins w:id="1846" w:author="Huawei-Yaping" w:date="2025-07-29T15:22:00Z"/>
        </w:trPr>
        <w:tc>
          <w:tcPr>
            <w:tcW w:w="4536" w:type="dxa"/>
            <w:tcBorders>
              <w:top w:val="single" w:sz="4" w:space="0" w:color="auto"/>
              <w:left w:val="single" w:sz="4" w:space="0" w:color="auto"/>
              <w:bottom w:val="single" w:sz="4" w:space="0" w:color="auto"/>
              <w:right w:val="single" w:sz="4" w:space="0" w:color="auto"/>
            </w:tcBorders>
          </w:tcPr>
          <w:p w14:paraId="70126FF4" w14:textId="77777777" w:rsidR="00974F6E" w:rsidRPr="0025349E" w:rsidRDefault="00974F6E" w:rsidP="00C32455">
            <w:pPr>
              <w:keepNext/>
              <w:keepLines/>
              <w:spacing w:after="0"/>
              <w:rPr>
                <w:ins w:id="1847" w:author="Huawei-Yaping" w:date="2025-07-29T15:22:00Z"/>
                <w:rFonts w:ascii="Arial" w:eastAsia="宋体" w:hAnsi="Arial"/>
                <w:sz w:val="18"/>
              </w:rPr>
            </w:pPr>
            <w:ins w:id="1848" w:author="Huawei-Yaping" w:date="2025-07-29T15:22:00Z">
              <w:r w:rsidRPr="0025349E">
                <w:rPr>
                  <w:rFonts w:ascii="Arial" w:eastAsia="宋体" w:hAnsi="Arial"/>
                  <w:sz w:val="18"/>
                </w:rPr>
                <w:t xml:space="preserve">      pathlossReferenceRS-Id-r17</w:t>
              </w:r>
            </w:ins>
          </w:p>
        </w:tc>
        <w:tc>
          <w:tcPr>
            <w:tcW w:w="2268" w:type="dxa"/>
            <w:tcBorders>
              <w:top w:val="single" w:sz="4" w:space="0" w:color="auto"/>
              <w:left w:val="single" w:sz="4" w:space="0" w:color="auto"/>
              <w:bottom w:val="single" w:sz="4" w:space="0" w:color="auto"/>
              <w:right w:val="single" w:sz="4" w:space="0" w:color="auto"/>
            </w:tcBorders>
          </w:tcPr>
          <w:p w14:paraId="0E5DDE87" w14:textId="77777777" w:rsidR="00974F6E" w:rsidRPr="0025349E" w:rsidRDefault="00974F6E" w:rsidP="00C32455">
            <w:pPr>
              <w:pStyle w:val="TAL"/>
              <w:rPr>
                <w:ins w:id="1849" w:author="Huawei-Yaping" w:date="2025-07-29T15:22:00Z"/>
              </w:rPr>
            </w:pPr>
            <w:ins w:id="1850" w:author="Huawei-Yaping" w:date="2025-07-29T15:22:00Z">
              <w:r w:rsidRPr="0025349E">
                <w:rPr>
                  <w:rFonts w:eastAsia="宋体"/>
                </w:rPr>
                <w:t>1</w:t>
              </w:r>
            </w:ins>
          </w:p>
        </w:tc>
        <w:tc>
          <w:tcPr>
            <w:tcW w:w="1701" w:type="dxa"/>
            <w:tcBorders>
              <w:top w:val="single" w:sz="4" w:space="0" w:color="auto"/>
              <w:left w:val="single" w:sz="4" w:space="0" w:color="auto"/>
              <w:bottom w:val="single" w:sz="4" w:space="0" w:color="auto"/>
              <w:right w:val="single" w:sz="4" w:space="0" w:color="auto"/>
            </w:tcBorders>
          </w:tcPr>
          <w:p w14:paraId="422E9053" w14:textId="77777777" w:rsidR="00974F6E" w:rsidRPr="0025349E" w:rsidRDefault="00974F6E" w:rsidP="00C32455">
            <w:pPr>
              <w:keepNext/>
              <w:keepLines/>
              <w:spacing w:after="0"/>
              <w:rPr>
                <w:ins w:id="1851"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638B3C" w14:textId="77777777" w:rsidR="00974F6E" w:rsidRPr="0025349E" w:rsidRDefault="00974F6E" w:rsidP="00C32455">
            <w:pPr>
              <w:keepNext/>
              <w:keepLines/>
              <w:spacing w:after="0"/>
              <w:rPr>
                <w:ins w:id="1852" w:author="Huawei-Yaping" w:date="2025-07-29T15:22:00Z"/>
                <w:rFonts w:ascii="Arial" w:hAnsi="Arial"/>
                <w:sz w:val="18"/>
              </w:rPr>
            </w:pPr>
          </w:p>
        </w:tc>
      </w:tr>
      <w:tr w:rsidR="00974F6E" w:rsidRPr="0025349E" w14:paraId="39EFFD83" w14:textId="77777777" w:rsidTr="00C32455">
        <w:trPr>
          <w:ins w:id="1853" w:author="Huawei-Yaping" w:date="2025-07-29T15:22:00Z"/>
        </w:trPr>
        <w:tc>
          <w:tcPr>
            <w:tcW w:w="4536" w:type="dxa"/>
            <w:tcBorders>
              <w:top w:val="single" w:sz="4" w:space="0" w:color="auto"/>
              <w:left w:val="single" w:sz="4" w:space="0" w:color="auto"/>
              <w:bottom w:val="single" w:sz="4" w:space="0" w:color="auto"/>
              <w:right w:val="single" w:sz="4" w:space="0" w:color="auto"/>
            </w:tcBorders>
          </w:tcPr>
          <w:p w14:paraId="720B7ED7" w14:textId="77777777" w:rsidR="00974F6E" w:rsidRPr="0025349E" w:rsidRDefault="00974F6E" w:rsidP="00C32455">
            <w:pPr>
              <w:keepNext/>
              <w:keepLines/>
              <w:spacing w:after="0"/>
              <w:rPr>
                <w:ins w:id="1854" w:author="Huawei-Yaping" w:date="2025-07-29T15:22:00Z"/>
                <w:rFonts w:ascii="Arial" w:eastAsia="宋体" w:hAnsi="Arial"/>
                <w:sz w:val="18"/>
              </w:rPr>
            </w:pPr>
            <w:ins w:id="1855" w:author="Huawei-Yaping" w:date="2025-07-29T15:22:00Z">
              <w:r w:rsidRPr="0025349E">
                <w:rPr>
                  <w:rFonts w:ascii="Arial" w:eastAsia="宋体" w:hAnsi="Arial"/>
                  <w:sz w:val="18"/>
                </w:rPr>
                <w:t xml:space="preserve">      referenceSignal-r17 </w:t>
              </w:r>
              <w:r w:rsidRPr="0025349E">
                <w:rPr>
                  <w:rFonts w:ascii="Arial" w:eastAsia="宋体" w:hAnsi="Arial"/>
                  <w:color w:val="993366"/>
                  <w:sz w:val="18"/>
                </w:rPr>
                <w:t>CHOICE</w:t>
              </w:r>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E0DF59E" w14:textId="77777777" w:rsidR="00974F6E" w:rsidRPr="0025349E" w:rsidRDefault="00974F6E" w:rsidP="00C32455">
            <w:pPr>
              <w:pStyle w:val="TAL"/>
              <w:rPr>
                <w:ins w:id="1856" w:author="Huawei-Yaping" w:date="2025-07-29T15:22:00Z"/>
              </w:rPr>
            </w:pPr>
          </w:p>
        </w:tc>
        <w:tc>
          <w:tcPr>
            <w:tcW w:w="1701" w:type="dxa"/>
            <w:tcBorders>
              <w:top w:val="single" w:sz="4" w:space="0" w:color="auto"/>
              <w:left w:val="single" w:sz="4" w:space="0" w:color="auto"/>
              <w:bottom w:val="single" w:sz="4" w:space="0" w:color="auto"/>
              <w:right w:val="single" w:sz="4" w:space="0" w:color="auto"/>
            </w:tcBorders>
          </w:tcPr>
          <w:p w14:paraId="38947D73" w14:textId="77777777" w:rsidR="00974F6E" w:rsidRPr="0025349E" w:rsidRDefault="00974F6E" w:rsidP="00C32455">
            <w:pPr>
              <w:keepNext/>
              <w:keepLines/>
              <w:spacing w:after="0"/>
              <w:rPr>
                <w:ins w:id="1857"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9D7075" w14:textId="77777777" w:rsidR="00974F6E" w:rsidRPr="0025349E" w:rsidRDefault="00974F6E" w:rsidP="00C32455">
            <w:pPr>
              <w:keepNext/>
              <w:keepLines/>
              <w:spacing w:after="0"/>
              <w:rPr>
                <w:ins w:id="1858" w:author="Huawei-Yaping" w:date="2025-07-29T15:22:00Z"/>
                <w:rFonts w:ascii="Arial" w:hAnsi="Arial"/>
                <w:sz w:val="18"/>
              </w:rPr>
            </w:pPr>
          </w:p>
        </w:tc>
      </w:tr>
      <w:tr w:rsidR="00974F6E" w:rsidRPr="0025349E" w14:paraId="7ED8E87B" w14:textId="77777777" w:rsidTr="00C32455">
        <w:trPr>
          <w:ins w:id="1859" w:author="Huawei-Yaping" w:date="2025-07-29T15:22:00Z"/>
        </w:trPr>
        <w:tc>
          <w:tcPr>
            <w:tcW w:w="4536" w:type="dxa"/>
            <w:tcBorders>
              <w:top w:val="single" w:sz="4" w:space="0" w:color="auto"/>
              <w:left w:val="single" w:sz="4" w:space="0" w:color="auto"/>
              <w:bottom w:val="single" w:sz="4" w:space="0" w:color="auto"/>
              <w:right w:val="single" w:sz="4" w:space="0" w:color="auto"/>
            </w:tcBorders>
          </w:tcPr>
          <w:p w14:paraId="46DD6F98" w14:textId="77777777" w:rsidR="00974F6E" w:rsidRPr="0025349E" w:rsidRDefault="00974F6E" w:rsidP="00C32455">
            <w:pPr>
              <w:keepNext/>
              <w:keepLines/>
              <w:spacing w:after="0"/>
              <w:rPr>
                <w:ins w:id="1860" w:author="Huawei-Yaping" w:date="2025-07-29T15:22:00Z"/>
                <w:rFonts w:ascii="Arial" w:eastAsia="宋体" w:hAnsi="Arial"/>
                <w:sz w:val="18"/>
              </w:rPr>
            </w:pPr>
            <w:ins w:id="1861" w:author="Huawei-Yaping" w:date="2025-07-29T15:22:00Z">
              <w:r w:rsidRPr="0025349E">
                <w:rPr>
                  <w:rFonts w:ascii="Arial" w:eastAsia="宋体" w:hAnsi="Arial"/>
                  <w:sz w:val="18"/>
                </w:rPr>
                <w:t xml:space="preserve">        csi-RS-Index</w:t>
              </w:r>
            </w:ins>
          </w:p>
        </w:tc>
        <w:tc>
          <w:tcPr>
            <w:tcW w:w="2268" w:type="dxa"/>
            <w:tcBorders>
              <w:top w:val="single" w:sz="4" w:space="0" w:color="auto"/>
              <w:left w:val="single" w:sz="4" w:space="0" w:color="auto"/>
              <w:bottom w:val="single" w:sz="4" w:space="0" w:color="auto"/>
              <w:right w:val="single" w:sz="4" w:space="0" w:color="auto"/>
            </w:tcBorders>
          </w:tcPr>
          <w:p w14:paraId="380EEE5D" w14:textId="30314053" w:rsidR="00974F6E" w:rsidRPr="0025349E" w:rsidRDefault="00974F6E" w:rsidP="00C32455">
            <w:pPr>
              <w:pStyle w:val="TAL"/>
              <w:rPr>
                <w:ins w:id="1862" w:author="Huawei-Yaping" w:date="2025-07-29T15:22:00Z"/>
              </w:rPr>
            </w:pPr>
            <w:ins w:id="1863" w:author="Huawei-Yaping" w:date="2025-07-29T15:22:00Z">
              <w:r w:rsidRPr="0025349E">
                <w:rPr>
                  <w:rFonts w:eastAsia="宋体"/>
                </w:rPr>
                <w:t xml:space="preserve">NZP-CSI-RS-ResourceId for TRS(4) </w:t>
              </w:r>
              <w:r w:rsidRPr="0025349E">
                <w:t xml:space="preserve">with Condition </w:t>
              </w:r>
            </w:ins>
            <w:ins w:id="1864" w:author="Huawei-Yaping" w:date="2025-07-29T16:50:00Z">
              <w:r w:rsidR="004C5627" w:rsidRPr="0025349E">
                <w:t>SECOND</w:t>
              </w:r>
            </w:ins>
            <w:ins w:id="1865" w:author="Huawei-Yaping" w:date="2025-07-29T15:22:00Z">
              <w:r w:rsidRPr="0025349E">
                <w:t>_SET</w:t>
              </w:r>
            </w:ins>
          </w:p>
        </w:tc>
        <w:tc>
          <w:tcPr>
            <w:tcW w:w="1701" w:type="dxa"/>
            <w:tcBorders>
              <w:top w:val="single" w:sz="4" w:space="0" w:color="auto"/>
              <w:left w:val="single" w:sz="4" w:space="0" w:color="auto"/>
              <w:bottom w:val="single" w:sz="4" w:space="0" w:color="auto"/>
              <w:right w:val="single" w:sz="4" w:space="0" w:color="auto"/>
            </w:tcBorders>
          </w:tcPr>
          <w:p w14:paraId="2FDB3EF3" w14:textId="6749C388" w:rsidR="00974F6E" w:rsidRPr="0025349E" w:rsidRDefault="00974F6E" w:rsidP="00C32455">
            <w:pPr>
              <w:keepNext/>
              <w:keepLines/>
              <w:spacing w:after="0"/>
              <w:rPr>
                <w:ins w:id="1866" w:author="Huawei-Yaping" w:date="2025-07-29T15:22:00Z"/>
                <w:rFonts w:ascii="Arial" w:hAnsi="Arial"/>
                <w:sz w:val="18"/>
              </w:rPr>
            </w:pPr>
            <w:ins w:id="1867" w:author="Huawei-Yaping" w:date="2025-07-29T15:22:00Z">
              <w:r w:rsidRPr="0025349E">
                <w:rPr>
                  <w:rFonts w:ascii="Arial" w:eastAsia="宋体" w:hAnsi="Arial"/>
                  <w:sz w:val="18"/>
                </w:rPr>
                <w:t>Resource #4 in TRS.</w:t>
              </w:r>
            </w:ins>
            <w:ins w:id="1868" w:author="Huawei-Yaping" w:date="2025-07-29T15:23:00Z">
              <w:r w:rsidRPr="0025349E">
                <w:rPr>
                  <w:rFonts w:ascii="Arial" w:eastAsia="宋体" w:hAnsi="Arial"/>
                  <w:sz w:val="18"/>
                </w:rPr>
                <w:t>2.4</w:t>
              </w:r>
            </w:ins>
          </w:p>
        </w:tc>
        <w:tc>
          <w:tcPr>
            <w:tcW w:w="1245" w:type="dxa"/>
            <w:tcBorders>
              <w:top w:val="single" w:sz="4" w:space="0" w:color="auto"/>
              <w:left w:val="single" w:sz="4" w:space="0" w:color="auto"/>
              <w:bottom w:val="single" w:sz="4" w:space="0" w:color="auto"/>
              <w:right w:val="single" w:sz="4" w:space="0" w:color="auto"/>
            </w:tcBorders>
          </w:tcPr>
          <w:p w14:paraId="090ACFF7" w14:textId="77777777" w:rsidR="00974F6E" w:rsidRPr="0025349E" w:rsidRDefault="00974F6E" w:rsidP="00C32455">
            <w:pPr>
              <w:keepNext/>
              <w:keepLines/>
              <w:spacing w:after="0"/>
              <w:rPr>
                <w:ins w:id="1869" w:author="Huawei-Yaping" w:date="2025-07-29T15:22:00Z"/>
                <w:rFonts w:ascii="Arial" w:hAnsi="Arial"/>
                <w:sz w:val="18"/>
              </w:rPr>
            </w:pPr>
          </w:p>
        </w:tc>
      </w:tr>
      <w:tr w:rsidR="00974F6E" w:rsidRPr="0025349E" w14:paraId="3F53C12B" w14:textId="77777777" w:rsidTr="00C32455">
        <w:trPr>
          <w:ins w:id="1870" w:author="Huawei-Yaping" w:date="2025-07-29T15:22:00Z"/>
        </w:trPr>
        <w:tc>
          <w:tcPr>
            <w:tcW w:w="4536" w:type="dxa"/>
            <w:tcBorders>
              <w:top w:val="single" w:sz="4" w:space="0" w:color="auto"/>
              <w:left w:val="single" w:sz="4" w:space="0" w:color="auto"/>
              <w:bottom w:val="single" w:sz="4" w:space="0" w:color="auto"/>
              <w:right w:val="single" w:sz="4" w:space="0" w:color="auto"/>
            </w:tcBorders>
          </w:tcPr>
          <w:p w14:paraId="625BA7E6" w14:textId="77777777" w:rsidR="00974F6E" w:rsidRPr="0025349E" w:rsidRDefault="00974F6E" w:rsidP="00C32455">
            <w:pPr>
              <w:keepNext/>
              <w:keepLines/>
              <w:spacing w:after="0"/>
              <w:rPr>
                <w:ins w:id="1871" w:author="Huawei-Yaping" w:date="2025-07-29T15:22:00Z"/>
                <w:rFonts w:ascii="Arial" w:eastAsia="宋体" w:hAnsi="Arial"/>
                <w:sz w:val="18"/>
              </w:rPr>
            </w:pPr>
            <w:ins w:id="1872" w:author="Huawei-Yaping" w:date="2025-07-29T15:22: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1450E13" w14:textId="77777777" w:rsidR="00974F6E" w:rsidRPr="0025349E" w:rsidRDefault="00974F6E" w:rsidP="00C32455">
            <w:pPr>
              <w:pStyle w:val="TAL"/>
              <w:rPr>
                <w:ins w:id="1873" w:author="Huawei-Yaping" w:date="2025-07-29T15:22:00Z"/>
                <w:rFonts w:eastAsia="宋体"/>
              </w:rPr>
            </w:pPr>
          </w:p>
        </w:tc>
        <w:tc>
          <w:tcPr>
            <w:tcW w:w="1701" w:type="dxa"/>
            <w:tcBorders>
              <w:top w:val="single" w:sz="4" w:space="0" w:color="auto"/>
              <w:left w:val="single" w:sz="4" w:space="0" w:color="auto"/>
              <w:bottom w:val="single" w:sz="4" w:space="0" w:color="auto"/>
              <w:right w:val="single" w:sz="4" w:space="0" w:color="auto"/>
            </w:tcBorders>
          </w:tcPr>
          <w:p w14:paraId="0139E1D9" w14:textId="77777777" w:rsidR="00974F6E" w:rsidRPr="0025349E" w:rsidRDefault="00974F6E" w:rsidP="00C32455">
            <w:pPr>
              <w:keepNext/>
              <w:keepLines/>
              <w:spacing w:after="0"/>
              <w:rPr>
                <w:ins w:id="1874" w:author="Huawei-Yaping" w:date="2025-07-29T15:22: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99E786" w14:textId="77777777" w:rsidR="00974F6E" w:rsidRPr="0025349E" w:rsidRDefault="00974F6E" w:rsidP="00C32455">
            <w:pPr>
              <w:keepNext/>
              <w:keepLines/>
              <w:spacing w:after="0"/>
              <w:rPr>
                <w:ins w:id="1875" w:author="Huawei-Yaping" w:date="2025-07-29T15:22:00Z"/>
                <w:rFonts w:ascii="Arial" w:hAnsi="Arial"/>
                <w:sz w:val="18"/>
              </w:rPr>
            </w:pPr>
          </w:p>
        </w:tc>
      </w:tr>
      <w:tr w:rsidR="00974F6E" w:rsidRPr="0025349E" w14:paraId="00645BC9" w14:textId="77777777" w:rsidTr="00C32455">
        <w:trPr>
          <w:ins w:id="1876" w:author="Huawei-Yaping" w:date="2025-07-29T15:22:00Z"/>
        </w:trPr>
        <w:tc>
          <w:tcPr>
            <w:tcW w:w="4536" w:type="dxa"/>
            <w:tcBorders>
              <w:top w:val="single" w:sz="4" w:space="0" w:color="auto"/>
              <w:left w:val="single" w:sz="4" w:space="0" w:color="auto"/>
              <w:bottom w:val="single" w:sz="4" w:space="0" w:color="auto"/>
              <w:right w:val="single" w:sz="4" w:space="0" w:color="auto"/>
            </w:tcBorders>
          </w:tcPr>
          <w:p w14:paraId="0B266A86" w14:textId="77777777" w:rsidR="00974F6E" w:rsidRPr="0025349E" w:rsidRDefault="00974F6E" w:rsidP="00C32455">
            <w:pPr>
              <w:keepNext/>
              <w:keepLines/>
              <w:spacing w:after="0"/>
              <w:rPr>
                <w:ins w:id="1877" w:author="Huawei-Yaping" w:date="2025-07-29T15:22:00Z"/>
                <w:rFonts w:ascii="Arial" w:eastAsia="宋体" w:hAnsi="Arial"/>
                <w:sz w:val="18"/>
              </w:rPr>
            </w:pPr>
            <w:ins w:id="1878" w:author="Huawei-Yaping" w:date="2025-07-29T15:22:00Z">
              <w:r w:rsidRPr="0025349E">
                <w:rPr>
                  <w:rFonts w:ascii="Arial" w:eastAsia="宋体" w:hAnsi="Arial"/>
                  <w:sz w:val="18"/>
                </w:rPr>
                <w:t xml:space="preserve">      additionalPCI-r17</w:t>
              </w:r>
            </w:ins>
          </w:p>
        </w:tc>
        <w:tc>
          <w:tcPr>
            <w:tcW w:w="2268" w:type="dxa"/>
            <w:tcBorders>
              <w:top w:val="single" w:sz="4" w:space="0" w:color="auto"/>
              <w:left w:val="single" w:sz="4" w:space="0" w:color="auto"/>
              <w:bottom w:val="single" w:sz="4" w:space="0" w:color="auto"/>
              <w:right w:val="single" w:sz="4" w:space="0" w:color="auto"/>
            </w:tcBorders>
          </w:tcPr>
          <w:p w14:paraId="5BD15505" w14:textId="77777777" w:rsidR="00974F6E" w:rsidRPr="0025349E" w:rsidRDefault="00974F6E" w:rsidP="00C32455">
            <w:pPr>
              <w:pStyle w:val="TAL"/>
              <w:rPr>
                <w:ins w:id="1879" w:author="Huawei-Yaping" w:date="2025-07-29T15:22:00Z"/>
                <w:rFonts w:eastAsia="宋体"/>
              </w:rPr>
            </w:pPr>
            <w:ins w:id="1880" w:author="Huawei-Yaping" w:date="2025-07-29T15:22:00Z">
              <w:r w:rsidRPr="0025349E">
                <w:rPr>
                  <w:rFonts w:eastAsia="宋体"/>
                </w:rPr>
                <w:t>Not present</w:t>
              </w:r>
            </w:ins>
          </w:p>
        </w:tc>
        <w:tc>
          <w:tcPr>
            <w:tcW w:w="1701" w:type="dxa"/>
            <w:tcBorders>
              <w:top w:val="single" w:sz="4" w:space="0" w:color="auto"/>
              <w:left w:val="single" w:sz="4" w:space="0" w:color="auto"/>
              <w:bottom w:val="single" w:sz="4" w:space="0" w:color="auto"/>
              <w:right w:val="single" w:sz="4" w:space="0" w:color="auto"/>
            </w:tcBorders>
          </w:tcPr>
          <w:p w14:paraId="08B77F74" w14:textId="77777777" w:rsidR="00974F6E" w:rsidRPr="0025349E" w:rsidRDefault="00974F6E" w:rsidP="00C32455">
            <w:pPr>
              <w:keepNext/>
              <w:keepLines/>
              <w:spacing w:after="0"/>
              <w:rPr>
                <w:ins w:id="1881" w:author="Huawei-Yaping" w:date="2025-07-29T15:22: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A1486E" w14:textId="77777777" w:rsidR="00974F6E" w:rsidRPr="0025349E" w:rsidRDefault="00974F6E" w:rsidP="00C32455">
            <w:pPr>
              <w:keepNext/>
              <w:keepLines/>
              <w:spacing w:after="0"/>
              <w:rPr>
                <w:ins w:id="1882" w:author="Huawei-Yaping" w:date="2025-07-29T15:22:00Z"/>
                <w:rFonts w:ascii="Arial" w:hAnsi="Arial"/>
                <w:sz w:val="18"/>
              </w:rPr>
            </w:pPr>
          </w:p>
        </w:tc>
      </w:tr>
      <w:tr w:rsidR="00974F6E" w:rsidRPr="0025349E" w14:paraId="1DC2F439" w14:textId="77777777" w:rsidTr="00C32455">
        <w:trPr>
          <w:ins w:id="1883" w:author="Huawei-Yaping" w:date="2025-07-29T15:22:00Z"/>
        </w:trPr>
        <w:tc>
          <w:tcPr>
            <w:tcW w:w="4536" w:type="dxa"/>
            <w:tcBorders>
              <w:top w:val="single" w:sz="4" w:space="0" w:color="auto"/>
              <w:left w:val="single" w:sz="4" w:space="0" w:color="auto"/>
              <w:bottom w:val="single" w:sz="4" w:space="0" w:color="auto"/>
              <w:right w:val="single" w:sz="4" w:space="0" w:color="auto"/>
            </w:tcBorders>
          </w:tcPr>
          <w:p w14:paraId="2521EDDD" w14:textId="77777777" w:rsidR="00974F6E" w:rsidRPr="0025349E" w:rsidRDefault="00974F6E" w:rsidP="00C32455">
            <w:pPr>
              <w:keepNext/>
              <w:keepLines/>
              <w:spacing w:after="0"/>
              <w:rPr>
                <w:ins w:id="1884" w:author="Huawei-Yaping" w:date="2025-07-29T15:22:00Z"/>
                <w:rFonts w:ascii="Arial" w:eastAsia="宋体" w:hAnsi="Arial"/>
                <w:sz w:val="18"/>
              </w:rPr>
            </w:pPr>
            <w:ins w:id="1885" w:author="Huawei-Yaping" w:date="2025-07-29T15:22: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1AEF878" w14:textId="77777777" w:rsidR="00974F6E" w:rsidRPr="0025349E" w:rsidRDefault="00974F6E" w:rsidP="00C32455">
            <w:pPr>
              <w:pStyle w:val="TAL"/>
              <w:rPr>
                <w:ins w:id="1886" w:author="Huawei-Yaping" w:date="2025-07-29T15:22:00Z"/>
                <w:rFonts w:eastAsia="宋体"/>
              </w:rPr>
            </w:pPr>
          </w:p>
        </w:tc>
        <w:tc>
          <w:tcPr>
            <w:tcW w:w="1701" w:type="dxa"/>
            <w:tcBorders>
              <w:top w:val="single" w:sz="4" w:space="0" w:color="auto"/>
              <w:left w:val="single" w:sz="4" w:space="0" w:color="auto"/>
              <w:bottom w:val="single" w:sz="4" w:space="0" w:color="auto"/>
              <w:right w:val="single" w:sz="4" w:space="0" w:color="auto"/>
            </w:tcBorders>
          </w:tcPr>
          <w:p w14:paraId="507EDE39" w14:textId="77777777" w:rsidR="00974F6E" w:rsidRPr="0025349E" w:rsidRDefault="00974F6E" w:rsidP="00C32455">
            <w:pPr>
              <w:keepNext/>
              <w:keepLines/>
              <w:spacing w:after="0"/>
              <w:rPr>
                <w:ins w:id="1887" w:author="Huawei-Yaping" w:date="2025-07-29T15:22: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200740" w14:textId="77777777" w:rsidR="00974F6E" w:rsidRPr="0025349E" w:rsidRDefault="00974F6E" w:rsidP="00C32455">
            <w:pPr>
              <w:keepNext/>
              <w:keepLines/>
              <w:spacing w:after="0"/>
              <w:rPr>
                <w:ins w:id="1888" w:author="Huawei-Yaping" w:date="2025-07-29T15:22:00Z"/>
                <w:rFonts w:ascii="Arial" w:hAnsi="Arial"/>
                <w:sz w:val="18"/>
              </w:rPr>
            </w:pPr>
          </w:p>
        </w:tc>
      </w:tr>
      <w:tr w:rsidR="00974F6E" w:rsidRPr="0025349E" w14:paraId="18B3A8FF" w14:textId="77777777" w:rsidTr="00C32455">
        <w:trPr>
          <w:ins w:id="1889" w:author="Huawei-Yaping" w:date="2025-07-29T15:22:00Z"/>
        </w:trPr>
        <w:tc>
          <w:tcPr>
            <w:tcW w:w="4536" w:type="dxa"/>
            <w:tcBorders>
              <w:top w:val="single" w:sz="4" w:space="0" w:color="auto"/>
              <w:left w:val="single" w:sz="4" w:space="0" w:color="auto"/>
              <w:bottom w:val="single" w:sz="4" w:space="0" w:color="auto"/>
              <w:right w:val="single" w:sz="4" w:space="0" w:color="auto"/>
            </w:tcBorders>
          </w:tcPr>
          <w:p w14:paraId="5B1FFD9B" w14:textId="71BAFA5F" w:rsidR="00974F6E" w:rsidRPr="0025349E" w:rsidRDefault="00974F6E" w:rsidP="00C32455">
            <w:pPr>
              <w:keepNext/>
              <w:keepLines/>
              <w:spacing w:after="0"/>
              <w:rPr>
                <w:ins w:id="1890" w:author="Huawei-Yaping" w:date="2025-07-29T15:22:00Z"/>
                <w:rFonts w:ascii="Arial" w:eastAsia="宋体" w:hAnsi="Arial"/>
                <w:sz w:val="18"/>
              </w:rPr>
            </w:pPr>
            <w:ins w:id="1891" w:author="Huawei-Yaping" w:date="2025-07-29T15:22:00Z">
              <w:r w:rsidRPr="0025349E">
                <w:rPr>
                  <w:rFonts w:ascii="Arial" w:eastAsia="宋体" w:hAnsi="Arial"/>
                  <w:sz w:val="18"/>
                </w:rPr>
                <w:t xml:space="preserve">    PathlossReferenceRS-r17 [</w:t>
              </w:r>
            </w:ins>
            <w:ins w:id="1892" w:author="Huawei-Yaping" w:date="2025-07-29T15:27:00Z">
              <w:r w:rsidR="00E05FA3" w:rsidRPr="0025349E">
                <w:rPr>
                  <w:rFonts w:ascii="Arial" w:eastAsia="宋体" w:hAnsi="Arial"/>
                  <w:sz w:val="18"/>
                </w:rPr>
                <w:t>3</w:t>
              </w:r>
            </w:ins>
            <w:ins w:id="1893" w:author="Huawei-Yaping" w:date="2025-07-29T15:22:00Z">
              <w:r w:rsidRPr="0025349E">
                <w:rPr>
                  <w:rFonts w:ascii="Arial" w:eastAsia="宋体" w:hAnsi="Arial"/>
                  <w:sz w:val="18"/>
                </w:rPr>
                <w:t>] SEQUENCE {</w:t>
              </w:r>
            </w:ins>
          </w:p>
        </w:tc>
        <w:tc>
          <w:tcPr>
            <w:tcW w:w="2268" w:type="dxa"/>
            <w:tcBorders>
              <w:top w:val="single" w:sz="4" w:space="0" w:color="auto"/>
              <w:left w:val="single" w:sz="4" w:space="0" w:color="auto"/>
              <w:bottom w:val="single" w:sz="4" w:space="0" w:color="auto"/>
              <w:right w:val="single" w:sz="4" w:space="0" w:color="auto"/>
            </w:tcBorders>
          </w:tcPr>
          <w:p w14:paraId="75510769" w14:textId="77777777" w:rsidR="00974F6E" w:rsidRPr="0025349E" w:rsidRDefault="00974F6E" w:rsidP="00C32455">
            <w:pPr>
              <w:pStyle w:val="TAL"/>
              <w:rPr>
                <w:ins w:id="1894" w:author="Huawei-Yaping" w:date="2025-07-29T15:22:00Z"/>
              </w:rPr>
            </w:pPr>
          </w:p>
        </w:tc>
        <w:tc>
          <w:tcPr>
            <w:tcW w:w="1701" w:type="dxa"/>
            <w:tcBorders>
              <w:top w:val="single" w:sz="4" w:space="0" w:color="auto"/>
              <w:left w:val="single" w:sz="4" w:space="0" w:color="auto"/>
              <w:bottom w:val="single" w:sz="4" w:space="0" w:color="auto"/>
              <w:right w:val="single" w:sz="4" w:space="0" w:color="auto"/>
            </w:tcBorders>
          </w:tcPr>
          <w:p w14:paraId="40963AC2" w14:textId="77777777" w:rsidR="00974F6E" w:rsidRPr="0025349E" w:rsidRDefault="00974F6E" w:rsidP="00C32455">
            <w:pPr>
              <w:keepNext/>
              <w:keepLines/>
              <w:spacing w:after="0"/>
              <w:rPr>
                <w:ins w:id="1895" w:author="Huawei-Yaping" w:date="2025-07-29T15:22:00Z"/>
                <w:rFonts w:ascii="Arial" w:hAnsi="Arial"/>
                <w:sz w:val="18"/>
              </w:rPr>
            </w:pPr>
            <w:ins w:id="1896" w:author="Huawei-Yaping" w:date="2025-07-29T15:22:00Z">
              <w:r w:rsidRPr="0025349E">
                <w:rPr>
                  <w:rFonts w:ascii="Arial" w:eastAsia="宋体" w:hAnsi="Arial"/>
                  <w:sz w:val="18"/>
                </w:rPr>
                <w:t>entry 3</w:t>
              </w:r>
            </w:ins>
          </w:p>
        </w:tc>
        <w:tc>
          <w:tcPr>
            <w:tcW w:w="1245" w:type="dxa"/>
            <w:tcBorders>
              <w:top w:val="single" w:sz="4" w:space="0" w:color="auto"/>
              <w:left w:val="single" w:sz="4" w:space="0" w:color="auto"/>
              <w:bottom w:val="single" w:sz="4" w:space="0" w:color="auto"/>
              <w:right w:val="single" w:sz="4" w:space="0" w:color="auto"/>
            </w:tcBorders>
          </w:tcPr>
          <w:p w14:paraId="5E5908CE" w14:textId="77777777" w:rsidR="00974F6E" w:rsidRPr="0025349E" w:rsidRDefault="00974F6E" w:rsidP="00C32455">
            <w:pPr>
              <w:keepNext/>
              <w:keepLines/>
              <w:spacing w:after="0"/>
              <w:rPr>
                <w:ins w:id="1897" w:author="Huawei-Yaping" w:date="2025-07-29T15:22:00Z"/>
                <w:rFonts w:ascii="Arial" w:hAnsi="Arial"/>
                <w:sz w:val="18"/>
              </w:rPr>
            </w:pPr>
          </w:p>
        </w:tc>
      </w:tr>
      <w:tr w:rsidR="00974F6E" w:rsidRPr="0025349E" w14:paraId="2C96A3A7" w14:textId="77777777" w:rsidTr="00C32455">
        <w:trPr>
          <w:ins w:id="1898" w:author="Huawei-Yaping" w:date="2025-07-29T15:22:00Z"/>
        </w:trPr>
        <w:tc>
          <w:tcPr>
            <w:tcW w:w="4536" w:type="dxa"/>
            <w:tcBorders>
              <w:top w:val="single" w:sz="4" w:space="0" w:color="auto"/>
              <w:left w:val="single" w:sz="4" w:space="0" w:color="auto"/>
              <w:bottom w:val="single" w:sz="4" w:space="0" w:color="auto"/>
              <w:right w:val="single" w:sz="4" w:space="0" w:color="auto"/>
            </w:tcBorders>
          </w:tcPr>
          <w:p w14:paraId="3F66F02A" w14:textId="77777777" w:rsidR="00974F6E" w:rsidRPr="0025349E" w:rsidRDefault="00974F6E" w:rsidP="00C32455">
            <w:pPr>
              <w:keepNext/>
              <w:keepLines/>
              <w:spacing w:after="0"/>
              <w:rPr>
                <w:ins w:id="1899" w:author="Huawei-Yaping" w:date="2025-07-29T15:22:00Z"/>
                <w:rFonts w:ascii="Arial" w:eastAsia="宋体" w:hAnsi="Arial"/>
                <w:sz w:val="18"/>
              </w:rPr>
            </w:pPr>
            <w:ins w:id="1900" w:author="Huawei-Yaping" w:date="2025-07-29T15:22:00Z">
              <w:r w:rsidRPr="0025349E">
                <w:rPr>
                  <w:rFonts w:ascii="Arial" w:eastAsia="宋体" w:hAnsi="Arial"/>
                  <w:sz w:val="18"/>
                </w:rPr>
                <w:t xml:space="preserve">      pathlossReferenceRS-Id-r17</w:t>
              </w:r>
            </w:ins>
          </w:p>
        </w:tc>
        <w:tc>
          <w:tcPr>
            <w:tcW w:w="2268" w:type="dxa"/>
            <w:tcBorders>
              <w:top w:val="single" w:sz="4" w:space="0" w:color="auto"/>
              <w:left w:val="single" w:sz="4" w:space="0" w:color="auto"/>
              <w:bottom w:val="single" w:sz="4" w:space="0" w:color="auto"/>
              <w:right w:val="single" w:sz="4" w:space="0" w:color="auto"/>
            </w:tcBorders>
          </w:tcPr>
          <w:p w14:paraId="6B185791" w14:textId="77777777" w:rsidR="00974F6E" w:rsidRPr="0025349E" w:rsidRDefault="00974F6E" w:rsidP="00C32455">
            <w:pPr>
              <w:pStyle w:val="TAL"/>
              <w:rPr>
                <w:ins w:id="1901" w:author="Huawei-Yaping" w:date="2025-07-29T15:22:00Z"/>
                <w:lang w:eastAsia="zh-CN"/>
              </w:rPr>
            </w:pPr>
            <w:ins w:id="1902" w:author="Huawei-Yaping" w:date="2025-07-29T15:22:00Z">
              <w:r w:rsidRPr="0025349E">
                <w:rPr>
                  <w:rFonts w:hint="eastAsia"/>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1FE44D7D" w14:textId="77777777" w:rsidR="00974F6E" w:rsidRPr="0025349E" w:rsidRDefault="00974F6E" w:rsidP="00C32455">
            <w:pPr>
              <w:keepNext/>
              <w:keepLines/>
              <w:spacing w:after="0"/>
              <w:rPr>
                <w:ins w:id="1903"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7D78F9" w14:textId="77777777" w:rsidR="00974F6E" w:rsidRPr="0025349E" w:rsidRDefault="00974F6E" w:rsidP="00C32455">
            <w:pPr>
              <w:keepNext/>
              <w:keepLines/>
              <w:spacing w:after="0"/>
              <w:rPr>
                <w:ins w:id="1904" w:author="Huawei-Yaping" w:date="2025-07-29T15:22:00Z"/>
                <w:rFonts w:ascii="Arial" w:hAnsi="Arial"/>
                <w:sz w:val="18"/>
              </w:rPr>
            </w:pPr>
          </w:p>
        </w:tc>
      </w:tr>
      <w:tr w:rsidR="00974F6E" w:rsidRPr="0025349E" w14:paraId="0BE4C0C8" w14:textId="77777777" w:rsidTr="00C32455">
        <w:trPr>
          <w:ins w:id="1905" w:author="Huawei-Yaping" w:date="2025-07-29T15:22:00Z"/>
        </w:trPr>
        <w:tc>
          <w:tcPr>
            <w:tcW w:w="4536" w:type="dxa"/>
            <w:tcBorders>
              <w:top w:val="single" w:sz="4" w:space="0" w:color="auto"/>
              <w:left w:val="single" w:sz="4" w:space="0" w:color="auto"/>
              <w:bottom w:val="single" w:sz="4" w:space="0" w:color="auto"/>
              <w:right w:val="single" w:sz="4" w:space="0" w:color="auto"/>
            </w:tcBorders>
          </w:tcPr>
          <w:p w14:paraId="2A11042D" w14:textId="77777777" w:rsidR="00974F6E" w:rsidRPr="0025349E" w:rsidRDefault="00974F6E" w:rsidP="00C32455">
            <w:pPr>
              <w:keepNext/>
              <w:keepLines/>
              <w:spacing w:after="0"/>
              <w:rPr>
                <w:ins w:id="1906" w:author="Huawei-Yaping" w:date="2025-07-29T15:22:00Z"/>
                <w:rFonts w:ascii="Arial" w:eastAsia="宋体" w:hAnsi="Arial"/>
                <w:sz w:val="18"/>
              </w:rPr>
            </w:pPr>
            <w:ins w:id="1907" w:author="Huawei-Yaping" w:date="2025-07-29T15:22:00Z">
              <w:r w:rsidRPr="0025349E">
                <w:rPr>
                  <w:rFonts w:ascii="Arial" w:eastAsia="宋体" w:hAnsi="Arial"/>
                  <w:sz w:val="18"/>
                </w:rPr>
                <w:t xml:space="preserve">      referenceSignal-r17 </w:t>
              </w:r>
              <w:r w:rsidRPr="0025349E">
                <w:rPr>
                  <w:rFonts w:ascii="Arial" w:eastAsia="宋体" w:hAnsi="Arial"/>
                  <w:color w:val="993366"/>
                  <w:sz w:val="18"/>
                </w:rPr>
                <w:t>CHOICE</w:t>
              </w:r>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9DA0943" w14:textId="77777777" w:rsidR="00974F6E" w:rsidRPr="0025349E" w:rsidRDefault="00974F6E" w:rsidP="00C32455">
            <w:pPr>
              <w:pStyle w:val="TAL"/>
              <w:rPr>
                <w:ins w:id="1908" w:author="Huawei-Yaping" w:date="2025-07-29T15:22:00Z"/>
              </w:rPr>
            </w:pPr>
          </w:p>
        </w:tc>
        <w:tc>
          <w:tcPr>
            <w:tcW w:w="1701" w:type="dxa"/>
            <w:tcBorders>
              <w:top w:val="single" w:sz="4" w:space="0" w:color="auto"/>
              <w:left w:val="single" w:sz="4" w:space="0" w:color="auto"/>
              <w:bottom w:val="single" w:sz="4" w:space="0" w:color="auto"/>
              <w:right w:val="single" w:sz="4" w:space="0" w:color="auto"/>
            </w:tcBorders>
          </w:tcPr>
          <w:p w14:paraId="6CA24427" w14:textId="77777777" w:rsidR="00974F6E" w:rsidRPr="0025349E" w:rsidRDefault="00974F6E" w:rsidP="00C32455">
            <w:pPr>
              <w:keepNext/>
              <w:keepLines/>
              <w:spacing w:after="0"/>
              <w:rPr>
                <w:ins w:id="1909"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1D6CD4" w14:textId="77777777" w:rsidR="00974F6E" w:rsidRPr="0025349E" w:rsidRDefault="00974F6E" w:rsidP="00C32455">
            <w:pPr>
              <w:keepNext/>
              <w:keepLines/>
              <w:spacing w:after="0"/>
              <w:rPr>
                <w:ins w:id="1910" w:author="Huawei-Yaping" w:date="2025-07-29T15:22:00Z"/>
                <w:rFonts w:ascii="Arial" w:hAnsi="Arial"/>
                <w:sz w:val="18"/>
              </w:rPr>
            </w:pPr>
          </w:p>
        </w:tc>
      </w:tr>
      <w:tr w:rsidR="00974F6E" w:rsidRPr="0025349E" w14:paraId="61CA724F" w14:textId="77777777" w:rsidTr="00C32455">
        <w:trPr>
          <w:ins w:id="1911" w:author="Huawei-Yaping" w:date="2025-07-29T15:22:00Z"/>
        </w:trPr>
        <w:tc>
          <w:tcPr>
            <w:tcW w:w="4536" w:type="dxa"/>
            <w:tcBorders>
              <w:top w:val="single" w:sz="4" w:space="0" w:color="auto"/>
              <w:left w:val="single" w:sz="4" w:space="0" w:color="auto"/>
              <w:bottom w:val="single" w:sz="4" w:space="0" w:color="auto"/>
              <w:right w:val="single" w:sz="4" w:space="0" w:color="auto"/>
            </w:tcBorders>
          </w:tcPr>
          <w:p w14:paraId="61C4823C" w14:textId="77777777" w:rsidR="00974F6E" w:rsidRPr="0025349E" w:rsidRDefault="00974F6E" w:rsidP="00C32455">
            <w:pPr>
              <w:keepNext/>
              <w:keepLines/>
              <w:spacing w:after="0"/>
              <w:rPr>
                <w:ins w:id="1912" w:author="Huawei-Yaping" w:date="2025-07-29T15:22:00Z"/>
                <w:rFonts w:ascii="Arial" w:eastAsia="宋体" w:hAnsi="Arial"/>
                <w:sz w:val="18"/>
              </w:rPr>
            </w:pPr>
            <w:ins w:id="1913" w:author="Huawei-Yaping" w:date="2025-07-29T15:22:00Z">
              <w:r w:rsidRPr="0025349E">
                <w:rPr>
                  <w:rFonts w:ascii="Arial" w:eastAsia="宋体" w:hAnsi="Arial"/>
                  <w:sz w:val="18"/>
                </w:rPr>
                <w:t xml:space="preserve">        csi-RS-Index</w:t>
              </w:r>
            </w:ins>
          </w:p>
        </w:tc>
        <w:tc>
          <w:tcPr>
            <w:tcW w:w="2268" w:type="dxa"/>
            <w:tcBorders>
              <w:top w:val="single" w:sz="4" w:space="0" w:color="auto"/>
              <w:left w:val="single" w:sz="4" w:space="0" w:color="auto"/>
              <w:bottom w:val="single" w:sz="4" w:space="0" w:color="auto"/>
              <w:right w:val="single" w:sz="4" w:space="0" w:color="auto"/>
            </w:tcBorders>
          </w:tcPr>
          <w:p w14:paraId="4AC51FDF" w14:textId="766D3386" w:rsidR="00974F6E" w:rsidRPr="0025349E" w:rsidRDefault="004C5627" w:rsidP="00C32455">
            <w:pPr>
              <w:pStyle w:val="TAL"/>
              <w:rPr>
                <w:ins w:id="1914" w:author="Huawei-Yaping" w:date="2025-07-29T15:22:00Z"/>
              </w:rPr>
            </w:pPr>
            <w:ins w:id="1915" w:author="Huawei-Yaping" w:date="2025-07-29T16:50:00Z">
              <w:r w:rsidRPr="0025349E">
                <w:rPr>
                  <w:rFonts w:eastAsia="宋体"/>
                </w:rPr>
                <w:t xml:space="preserve">NZP-CSI-RS-ResourceId for TRS(4) </w:t>
              </w:r>
              <w:r w:rsidRPr="0025349E">
                <w:t>with Condition THIRD_SET</w:t>
              </w:r>
            </w:ins>
          </w:p>
        </w:tc>
        <w:tc>
          <w:tcPr>
            <w:tcW w:w="1701" w:type="dxa"/>
            <w:tcBorders>
              <w:top w:val="single" w:sz="4" w:space="0" w:color="auto"/>
              <w:left w:val="single" w:sz="4" w:space="0" w:color="auto"/>
              <w:bottom w:val="single" w:sz="4" w:space="0" w:color="auto"/>
              <w:right w:val="single" w:sz="4" w:space="0" w:color="auto"/>
            </w:tcBorders>
          </w:tcPr>
          <w:p w14:paraId="07649352" w14:textId="4D7EAB8B" w:rsidR="00974F6E" w:rsidRPr="0025349E" w:rsidRDefault="00974F6E" w:rsidP="00C32455">
            <w:pPr>
              <w:keepNext/>
              <w:keepLines/>
              <w:spacing w:after="0"/>
              <w:rPr>
                <w:ins w:id="1916" w:author="Huawei-Yaping" w:date="2025-07-29T15:22:00Z"/>
                <w:rFonts w:ascii="Arial" w:hAnsi="Arial"/>
                <w:sz w:val="18"/>
              </w:rPr>
            </w:pPr>
            <w:ins w:id="1917" w:author="Huawei-Yaping" w:date="2025-07-29T15:22:00Z">
              <w:r w:rsidRPr="0025349E">
                <w:rPr>
                  <w:rFonts w:ascii="Arial" w:eastAsia="宋体" w:hAnsi="Arial"/>
                  <w:sz w:val="18"/>
                </w:rPr>
                <w:t>Resource #4 in TRS.</w:t>
              </w:r>
            </w:ins>
            <w:ins w:id="1918" w:author="Huawei-Yaping" w:date="2025-07-29T15:23:00Z">
              <w:r w:rsidR="00E05FA3" w:rsidRPr="0025349E">
                <w:rPr>
                  <w:rFonts w:ascii="Arial" w:eastAsia="宋体" w:hAnsi="Arial"/>
                  <w:sz w:val="18"/>
                </w:rPr>
                <w:t>2.5</w:t>
              </w:r>
            </w:ins>
          </w:p>
        </w:tc>
        <w:tc>
          <w:tcPr>
            <w:tcW w:w="1245" w:type="dxa"/>
            <w:tcBorders>
              <w:top w:val="single" w:sz="4" w:space="0" w:color="auto"/>
              <w:left w:val="single" w:sz="4" w:space="0" w:color="auto"/>
              <w:bottom w:val="single" w:sz="4" w:space="0" w:color="auto"/>
              <w:right w:val="single" w:sz="4" w:space="0" w:color="auto"/>
            </w:tcBorders>
          </w:tcPr>
          <w:p w14:paraId="38745415" w14:textId="77777777" w:rsidR="00974F6E" w:rsidRPr="0025349E" w:rsidRDefault="00974F6E" w:rsidP="00C32455">
            <w:pPr>
              <w:keepNext/>
              <w:keepLines/>
              <w:spacing w:after="0"/>
              <w:rPr>
                <w:ins w:id="1919" w:author="Huawei-Yaping" w:date="2025-07-29T15:22:00Z"/>
                <w:rFonts w:ascii="Arial" w:hAnsi="Arial"/>
                <w:sz w:val="18"/>
              </w:rPr>
            </w:pPr>
          </w:p>
        </w:tc>
      </w:tr>
      <w:tr w:rsidR="00974F6E" w:rsidRPr="0025349E" w14:paraId="2E79F1AD" w14:textId="77777777" w:rsidTr="00C32455">
        <w:trPr>
          <w:ins w:id="1920" w:author="Huawei-Yaping" w:date="2025-07-29T15:22:00Z"/>
        </w:trPr>
        <w:tc>
          <w:tcPr>
            <w:tcW w:w="4536" w:type="dxa"/>
            <w:tcBorders>
              <w:top w:val="single" w:sz="4" w:space="0" w:color="auto"/>
              <w:left w:val="single" w:sz="4" w:space="0" w:color="auto"/>
              <w:bottom w:val="single" w:sz="4" w:space="0" w:color="auto"/>
              <w:right w:val="single" w:sz="4" w:space="0" w:color="auto"/>
            </w:tcBorders>
          </w:tcPr>
          <w:p w14:paraId="2E9021E2" w14:textId="77777777" w:rsidR="00974F6E" w:rsidRPr="0025349E" w:rsidRDefault="00974F6E" w:rsidP="00C32455">
            <w:pPr>
              <w:keepNext/>
              <w:keepLines/>
              <w:spacing w:after="0"/>
              <w:rPr>
                <w:ins w:id="1921" w:author="Huawei-Yaping" w:date="2025-07-29T15:22:00Z"/>
                <w:rFonts w:ascii="Arial" w:eastAsia="宋体" w:hAnsi="Arial"/>
                <w:sz w:val="18"/>
              </w:rPr>
            </w:pPr>
            <w:ins w:id="1922" w:author="Huawei-Yaping" w:date="2025-07-29T15:22: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A70A521" w14:textId="77777777" w:rsidR="00974F6E" w:rsidRPr="0025349E" w:rsidRDefault="00974F6E" w:rsidP="00C32455">
            <w:pPr>
              <w:pStyle w:val="TAL"/>
              <w:rPr>
                <w:ins w:id="1923" w:author="Huawei-Yaping" w:date="2025-07-29T15:22:00Z"/>
              </w:rPr>
            </w:pPr>
          </w:p>
        </w:tc>
        <w:tc>
          <w:tcPr>
            <w:tcW w:w="1701" w:type="dxa"/>
            <w:tcBorders>
              <w:top w:val="single" w:sz="4" w:space="0" w:color="auto"/>
              <w:left w:val="single" w:sz="4" w:space="0" w:color="auto"/>
              <w:bottom w:val="single" w:sz="4" w:space="0" w:color="auto"/>
              <w:right w:val="single" w:sz="4" w:space="0" w:color="auto"/>
            </w:tcBorders>
          </w:tcPr>
          <w:p w14:paraId="7E7BCE82" w14:textId="77777777" w:rsidR="00974F6E" w:rsidRPr="0025349E" w:rsidRDefault="00974F6E" w:rsidP="00C32455">
            <w:pPr>
              <w:keepNext/>
              <w:keepLines/>
              <w:spacing w:after="0"/>
              <w:rPr>
                <w:ins w:id="1924"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AE442A" w14:textId="77777777" w:rsidR="00974F6E" w:rsidRPr="0025349E" w:rsidRDefault="00974F6E" w:rsidP="00C32455">
            <w:pPr>
              <w:keepNext/>
              <w:keepLines/>
              <w:spacing w:after="0"/>
              <w:rPr>
                <w:ins w:id="1925" w:author="Huawei-Yaping" w:date="2025-07-29T15:22:00Z"/>
                <w:rFonts w:ascii="Arial" w:hAnsi="Arial"/>
                <w:sz w:val="18"/>
              </w:rPr>
            </w:pPr>
          </w:p>
        </w:tc>
      </w:tr>
      <w:tr w:rsidR="00974F6E" w:rsidRPr="0025349E" w14:paraId="113CDDD5" w14:textId="77777777" w:rsidTr="00C32455">
        <w:trPr>
          <w:ins w:id="1926" w:author="Huawei-Yaping" w:date="2025-07-29T15:22:00Z"/>
        </w:trPr>
        <w:tc>
          <w:tcPr>
            <w:tcW w:w="4536" w:type="dxa"/>
            <w:tcBorders>
              <w:top w:val="single" w:sz="4" w:space="0" w:color="auto"/>
              <w:left w:val="single" w:sz="4" w:space="0" w:color="auto"/>
              <w:bottom w:val="single" w:sz="4" w:space="0" w:color="auto"/>
              <w:right w:val="single" w:sz="4" w:space="0" w:color="auto"/>
            </w:tcBorders>
          </w:tcPr>
          <w:p w14:paraId="17393B6A" w14:textId="77777777" w:rsidR="00974F6E" w:rsidRPr="0025349E" w:rsidRDefault="00974F6E" w:rsidP="00C32455">
            <w:pPr>
              <w:keepNext/>
              <w:keepLines/>
              <w:spacing w:after="0"/>
              <w:rPr>
                <w:ins w:id="1927" w:author="Huawei-Yaping" w:date="2025-07-29T15:22:00Z"/>
                <w:rFonts w:ascii="Arial" w:eastAsia="宋体" w:hAnsi="Arial"/>
                <w:sz w:val="18"/>
              </w:rPr>
            </w:pPr>
            <w:ins w:id="1928" w:author="Huawei-Yaping" w:date="2025-07-29T15:22:00Z">
              <w:r w:rsidRPr="0025349E">
                <w:rPr>
                  <w:rFonts w:ascii="Arial" w:eastAsia="宋体" w:hAnsi="Arial"/>
                  <w:sz w:val="18"/>
                </w:rPr>
                <w:t xml:space="preserve">      additionalPCI-r17</w:t>
              </w:r>
            </w:ins>
          </w:p>
        </w:tc>
        <w:tc>
          <w:tcPr>
            <w:tcW w:w="2268" w:type="dxa"/>
            <w:tcBorders>
              <w:top w:val="single" w:sz="4" w:space="0" w:color="auto"/>
              <w:left w:val="single" w:sz="4" w:space="0" w:color="auto"/>
              <w:bottom w:val="single" w:sz="4" w:space="0" w:color="auto"/>
              <w:right w:val="single" w:sz="4" w:space="0" w:color="auto"/>
            </w:tcBorders>
          </w:tcPr>
          <w:p w14:paraId="09A90284" w14:textId="77777777" w:rsidR="00974F6E" w:rsidRPr="0025349E" w:rsidRDefault="00974F6E" w:rsidP="00C32455">
            <w:pPr>
              <w:pStyle w:val="TAL"/>
              <w:rPr>
                <w:ins w:id="1929" w:author="Huawei-Yaping" w:date="2025-07-29T15:22:00Z"/>
              </w:rPr>
            </w:pPr>
            <w:ins w:id="1930" w:author="Huawei-Yaping" w:date="2025-07-29T15:22:00Z">
              <w:r w:rsidRPr="0025349E">
                <w:rPr>
                  <w:rFonts w:eastAsia="宋体"/>
                </w:rPr>
                <w:t>Not present</w:t>
              </w:r>
            </w:ins>
          </w:p>
        </w:tc>
        <w:tc>
          <w:tcPr>
            <w:tcW w:w="1701" w:type="dxa"/>
            <w:tcBorders>
              <w:top w:val="single" w:sz="4" w:space="0" w:color="auto"/>
              <w:left w:val="single" w:sz="4" w:space="0" w:color="auto"/>
              <w:bottom w:val="single" w:sz="4" w:space="0" w:color="auto"/>
              <w:right w:val="single" w:sz="4" w:space="0" w:color="auto"/>
            </w:tcBorders>
          </w:tcPr>
          <w:p w14:paraId="33D22D7D" w14:textId="77777777" w:rsidR="00974F6E" w:rsidRPr="0025349E" w:rsidRDefault="00974F6E" w:rsidP="00C32455">
            <w:pPr>
              <w:keepNext/>
              <w:keepLines/>
              <w:spacing w:after="0"/>
              <w:rPr>
                <w:ins w:id="1931"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27DC58" w14:textId="77777777" w:rsidR="00974F6E" w:rsidRPr="0025349E" w:rsidRDefault="00974F6E" w:rsidP="00C32455">
            <w:pPr>
              <w:keepNext/>
              <w:keepLines/>
              <w:spacing w:after="0"/>
              <w:rPr>
                <w:ins w:id="1932" w:author="Huawei-Yaping" w:date="2025-07-29T15:22:00Z"/>
                <w:rFonts w:ascii="Arial" w:hAnsi="Arial"/>
                <w:sz w:val="18"/>
              </w:rPr>
            </w:pPr>
          </w:p>
        </w:tc>
      </w:tr>
      <w:tr w:rsidR="00974F6E" w:rsidRPr="0025349E" w14:paraId="392DE7A8" w14:textId="77777777" w:rsidTr="00C32455">
        <w:trPr>
          <w:ins w:id="1933" w:author="Huawei-Yaping" w:date="2025-07-29T15:22:00Z"/>
        </w:trPr>
        <w:tc>
          <w:tcPr>
            <w:tcW w:w="4536" w:type="dxa"/>
            <w:tcBorders>
              <w:top w:val="single" w:sz="4" w:space="0" w:color="auto"/>
              <w:left w:val="single" w:sz="4" w:space="0" w:color="auto"/>
              <w:bottom w:val="single" w:sz="4" w:space="0" w:color="auto"/>
              <w:right w:val="single" w:sz="4" w:space="0" w:color="auto"/>
            </w:tcBorders>
          </w:tcPr>
          <w:p w14:paraId="67170141" w14:textId="77777777" w:rsidR="00974F6E" w:rsidRPr="0025349E" w:rsidRDefault="00974F6E" w:rsidP="00C32455">
            <w:pPr>
              <w:keepNext/>
              <w:keepLines/>
              <w:spacing w:after="0"/>
              <w:rPr>
                <w:ins w:id="1934" w:author="Huawei-Yaping" w:date="2025-07-29T15:22:00Z"/>
                <w:rFonts w:ascii="Arial" w:eastAsia="宋体" w:hAnsi="Arial"/>
                <w:sz w:val="18"/>
              </w:rPr>
            </w:pPr>
            <w:ins w:id="1935" w:author="Huawei-Yaping" w:date="2025-07-29T15:22: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8980263" w14:textId="77777777" w:rsidR="00974F6E" w:rsidRPr="0025349E" w:rsidRDefault="00974F6E" w:rsidP="00C32455">
            <w:pPr>
              <w:pStyle w:val="TAL"/>
              <w:rPr>
                <w:ins w:id="1936" w:author="Huawei-Yaping" w:date="2025-07-29T15:22:00Z"/>
              </w:rPr>
            </w:pPr>
          </w:p>
        </w:tc>
        <w:tc>
          <w:tcPr>
            <w:tcW w:w="1701" w:type="dxa"/>
            <w:tcBorders>
              <w:top w:val="single" w:sz="4" w:space="0" w:color="auto"/>
              <w:left w:val="single" w:sz="4" w:space="0" w:color="auto"/>
              <w:bottom w:val="single" w:sz="4" w:space="0" w:color="auto"/>
              <w:right w:val="single" w:sz="4" w:space="0" w:color="auto"/>
            </w:tcBorders>
          </w:tcPr>
          <w:p w14:paraId="7AA07FC1" w14:textId="77777777" w:rsidR="00974F6E" w:rsidRPr="0025349E" w:rsidRDefault="00974F6E" w:rsidP="00C32455">
            <w:pPr>
              <w:keepNext/>
              <w:keepLines/>
              <w:spacing w:after="0"/>
              <w:rPr>
                <w:ins w:id="1937"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520F9D" w14:textId="77777777" w:rsidR="00974F6E" w:rsidRPr="0025349E" w:rsidRDefault="00974F6E" w:rsidP="00C32455">
            <w:pPr>
              <w:keepNext/>
              <w:keepLines/>
              <w:spacing w:after="0"/>
              <w:rPr>
                <w:ins w:id="1938" w:author="Huawei-Yaping" w:date="2025-07-29T15:22:00Z"/>
                <w:rFonts w:ascii="Arial" w:hAnsi="Arial"/>
                <w:sz w:val="18"/>
              </w:rPr>
            </w:pPr>
          </w:p>
        </w:tc>
      </w:tr>
      <w:tr w:rsidR="00E05FA3" w:rsidRPr="0025349E" w14:paraId="4F86DADE" w14:textId="77777777" w:rsidTr="00C32455">
        <w:trPr>
          <w:ins w:id="1939" w:author="Huawei-Yaping" w:date="2025-07-29T15:26:00Z"/>
        </w:trPr>
        <w:tc>
          <w:tcPr>
            <w:tcW w:w="4536" w:type="dxa"/>
            <w:tcBorders>
              <w:top w:val="single" w:sz="4" w:space="0" w:color="auto"/>
              <w:left w:val="single" w:sz="4" w:space="0" w:color="auto"/>
              <w:bottom w:val="single" w:sz="4" w:space="0" w:color="auto"/>
              <w:right w:val="single" w:sz="4" w:space="0" w:color="auto"/>
            </w:tcBorders>
          </w:tcPr>
          <w:p w14:paraId="43BD1F0A" w14:textId="5AABBBC8" w:rsidR="00E05FA3" w:rsidRPr="0025349E" w:rsidRDefault="00E05FA3" w:rsidP="00E05FA3">
            <w:pPr>
              <w:keepNext/>
              <w:keepLines/>
              <w:spacing w:after="0"/>
              <w:rPr>
                <w:ins w:id="1940" w:author="Huawei-Yaping" w:date="2025-07-29T15:26:00Z"/>
                <w:rFonts w:ascii="Arial" w:eastAsia="宋体" w:hAnsi="Arial"/>
                <w:sz w:val="18"/>
              </w:rPr>
            </w:pPr>
            <w:ins w:id="1941" w:author="Huawei-Yaping" w:date="2025-07-29T15:26:00Z">
              <w:r w:rsidRPr="0025349E">
                <w:rPr>
                  <w:rFonts w:ascii="Arial" w:eastAsia="宋体" w:hAnsi="Arial"/>
                  <w:sz w:val="18"/>
                </w:rPr>
                <w:t xml:space="preserve">    PathlossReferenceRS-r17 [</w:t>
              </w:r>
            </w:ins>
            <w:ins w:id="1942" w:author="Huawei-Yaping" w:date="2025-07-29T15:27:00Z">
              <w:r w:rsidRPr="0025349E">
                <w:rPr>
                  <w:rFonts w:ascii="Arial" w:eastAsia="宋体" w:hAnsi="Arial"/>
                  <w:sz w:val="18"/>
                </w:rPr>
                <w:t>4</w:t>
              </w:r>
            </w:ins>
            <w:ins w:id="1943" w:author="Huawei-Yaping" w:date="2025-07-29T15:26:00Z">
              <w:r w:rsidRPr="0025349E">
                <w:rPr>
                  <w:rFonts w:ascii="Arial" w:eastAsia="宋体" w:hAnsi="Arial"/>
                  <w:sz w:val="18"/>
                </w:rPr>
                <w:t>] SEQUENCE {</w:t>
              </w:r>
            </w:ins>
          </w:p>
        </w:tc>
        <w:tc>
          <w:tcPr>
            <w:tcW w:w="2268" w:type="dxa"/>
            <w:tcBorders>
              <w:top w:val="single" w:sz="4" w:space="0" w:color="auto"/>
              <w:left w:val="single" w:sz="4" w:space="0" w:color="auto"/>
              <w:bottom w:val="single" w:sz="4" w:space="0" w:color="auto"/>
              <w:right w:val="single" w:sz="4" w:space="0" w:color="auto"/>
            </w:tcBorders>
          </w:tcPr>
          <w:p w14:paraId="495C99D9" w14:textId="77777777" w:rsidR="00E05FA3" w:rsidRPr="0025349E" w:rsidRDefault="00E05FA3" w:rsidP="00E05FA3">
            <w:pPr>
              <w:pStyle w:val="TAL"/>
              <w:rPr>
                <w:ins w:id="1944" w:author="Huawei-Yaping" w:date="2025-07-29T15:26:00Z"/>
              </w:rPr>
            </w:pPr>
          </w:p>
        </w:tc>
        <w:tc>
          <w:tcPr>
            <w:tcW w:w="1701" w:type="dxa"/>
            <w:tcBorders>
              <w:top w:val="single" w:sz="4" w:space="0" w:color="auto"/>
              <w:left w:val="single" w:sz="4" w:space="0" w:color="auto"/>
              <w:bottom w:val="single" w:sz="4" w:space="0" w:color="auto"/>
              <w:right w:val="single" w:sz="4" w:space="0" w:color="auto"/>
            </w:tcBorders>
          </w:tcPr>
          <w:p w14:paraId="00870429" w14:textId="76FD01FD" w:rsidR="00E05FA3" w:rsidRPr="0025349E" w:rsidRDefault="00E05FA3" w:rsidP="00E05FA3">
            <w:pPr>
              <w:keepNext/>
              <w:keepLines/>
              <w:spacing w:after="0"/>
              <w:rPr>
                <w:ins w:id="1945" w:author="Huawei-Yaping" w:date="2025-07-29T15:26:00Z"/>
                <w:rFonts w:ascii="Arial" w:hAnsi="Arial"/>
                <w:sz w:val="18"/>
              </w:rPr>
            </w:pPr>
            <w:ins w:id="1946" w:author="Huawei-Yaping" w:date="2025-07-29T15:26:00Z">
              <w:r w:rsidRPr="0025349E">
                <w:rPr>
                  <w:rFonts w:ascii="Arial" w:eastAsia="宋体" w:hAnsi="Arial"/>
                  <w:sz w:val="18"/>
                </w:rPr>
                <w:t>entry 3</w:t>
              </w:r>
            </w:ins>
          </w:p>
        </w:tc>
        <w:tc>
          <w:tcPr>
            <w:tcW w:w="1245" w:type="dxa"/>
            <w:tcBorders>
              <w:top w:val="single" w:sz="4" w:space="0" w:color="auto"/>
              <w:left w:val="single" w:sz="4" w:space="0" w:color="auto"/>
              <w:bottom w:val="single" w:sz="4" w:space="0" w:color="auto"/>
              <w:right w:val="single" w:sz="4" w:space="0" w:color="auto"/>
            </w:tcBorders>
          </w:tcPr>
          <w:p w14:paraId="56B742B4" w14:textId="77777777" w:rsidR="00E05FA3" w:rsidRPr="0025349E" w:rsidRDefault="00E05FA3" w:rsidP="00E05FA3">
            <w:pPr>
              <w:keepNext/>
              <w:keepLines/>
              <w:spacing w:after="0"/>
              <w:rPr>
                <w:ins w:id="1947" w:author="Huawei-Yaping" w:date="2025-07-29T15:26:00Z"/>
                <w:rFonts w:ascii="Arial" w:hAnsi="Arial"/>
                <w:sz w:val="18"/>
              </w:rPr>
            </w:pPr>
          </w:p>
        </w:tc>
      </w:tr>
      <w:tr w:rsidR="00E05FA3" w:rsidRPr="0025349E" w14:paraId="774386B8" w14:textId="77777777" w:rsidTr="00C32455">
        <w:trPr>
          <w:ins w:id="1948" w:author="Huawei-Yaping" w:date="2025-07-29T15:26:00Z"/>
        </w:trPr>
        <w:tc>
          <w:tcPr>
            <w:tcW w:w="4536" w:type="dxa"/>
            <w:tcBorders>
              <w:top w:val="single" w:sz="4" w:space="0" w:color="auto"/>
              <w:left w:val="single" w:sz="4" w:space="0" w:color="auto"/>
              <w:bottom w:val="single" w:sz="4" w:space="0" w:color="auto"/>
              <w:right w:val="single" w:sz="4" w:space="0" w:color="auto"/>
            </w:tcBorders>
          </w:tcPr>
          <w:p w14:paraId="73EFC65F" w14:textId="63423DD2" w:rsidR="00E05FA3" w:rsidRPr="0025349E" w:rsidRDefault="00E05FA3" w:rsidP="00E05FA3">
            <w:pPr>
              <w:keepNext/>
              <w:keepLines/>
              <w:spacing w:after="0"/>
              <w:rPr>
                <w:ins w:id="1949" w:author="Huawei-Yaping" w:date="2025-07-29T15:26:00Z"/>
                <w:rFonts w:ascii="Arial" w:eastAsia="宋体" w:hAnsi="Arial"/>
                <w:sz w:val="18"/>
              </w:rPr>
            </w:pPr>
            <w:ins w:id="1950" w:author="Huawei-Yaping" w:date="2025-07-29T15:26:00Z">
              <w:r w:rsidRPr="0025349E">
                <w:rPr>
                  <w:rFonts w:ascii="Arial" w:eastAsia="宋体" w:hAnsi="Arial"/>
                  <w:sz w:val="18"/>
                </w:rPr>
                <w:t xml:space="preserve">      pathlossReferenceRS-Id-r17</w:t>
              </w:r>
            </w:ins>
          </w:p>
        </w:tc>
        <w:tc>
          <w:tcPr>
            <w:tcW w:w="2268" w:type="dxa"/>
            <w:tcBorders>
              <w:top w:val="single" w:sz="4" w:space="0" w:color="auto"/>
              <w:left w:val="single" w:sz="4" w:space="0" w:color="auto"/>
              <w:bottom w:val="single" w:sz="4" w:space="0" w:color="auto"/>
              <w:right w:val="single" w:sz="4" w:space="0" w:color="auto"/>
            </w:tcBorders>
          </w:tcPr>
          <w:p w14:paraId="509A23E5" w14:textId="6324C590" w:rsidR="00E05FA3" w:rsidRPr="0025349E" w:rsidRDefault="00E05FA3" w:rsidP="00E05FA3">
            <w:pPr>
              <w:pStyle w:val="TAL"/>
              <w:rPr>
                <w:ins w:id="1951" w:author="Huawei-Yaping" w:date="2025-07-29T15:26:00Z"/>
              </w:rPr>
            </w:pPr>
            <w:ins w:id="1952" w:author="Huawei-Yaping" w:date="2025-07-29T15:27:00Z">
              <w:r w:rsidRPr="0025349E">
                <w:rPr>
                  <w:lang w:eastAsia="zh-CN"/>
                </w:rPr>
                <w:t>3</w:t>
              </w:r>
            </w:ins>
          </w:p>
        </w:tc>
        <w:tc>
          <w:tcPr>
            <w:tcW w:w="1701" w:type="dxa"/>
            <w:tcBorders>
              <w:top w:val="single" w:sz="4" w:space="0" w:color="auto"/>
              <w:left w:val="single" w:sz="4" w:space="0" w:color="auto"/>
              <w:bottom w:val="single" w:sz="4" w:space="0" w:color="auto"/>
              <w:right w:val="single" w:sz="4" w:space="0" w:color="auto"/>
            </w:tcBorders>
          </w:tcPr>
          <w:p w14:paraId="445FEBEC" w14:textId="77777777" w:rsidR="00E05FA3" w:rsidRPr="0025349E" w:rsidRDefault="00E05FA3" w:rsidP="00E05FA3">
            <w:pPr>
              <w:keepNext/>
              <w:keepLines/>
              <w:spacing w:after="0"/>
              <w:rPr>
                <w:ins w:id="1953" w:author="Huawei-Yaping" w:date="2025-07-29T15:2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EA8D82" w14:textId="77777777" w:rsidR="00E05FA3" w:rsidRPr="0025349E" w:rsidRDefault="00E05FA3" w:rsidP="00E05FA3">
            <w:pPr>
              <w:keepNext/>
              <w:keepLines/>
              <w:spacing w:after="0"/>
              <w:rPr>
                <w:ins w:id="1954" w:author="Huawei-Yaping" w:date="2025-07-29T15:26:00Z"/>
                <w:rFonts w:ascii="Arial" w:hAnsi="Arial"/>
                <w:sz w:val="18"/>
              </w:rPr>
            </w:pPr>
          </w:p>
        </w:tc>
      </w:tr>
      <w:tr w:rsidR="00E05FA3" w:rsidRPr="0025349E" w14:paraId="7AECA3AB" w14:textId="77777777" w:rsidTr="00C32455">
        <w:trPr>
          <w:ins w:id="1955" w:author="Huawei-Yaping" w:date="2025-07-29T15:26:00Z"/>
        </w:trPr>
        <w:tc>
          <w:tcPr>
            <w:tcW w:w="4536" w:type="dxa"/>
            <w:tcBorders>
              <w:top w:val="single" w:sz="4" w:space="0" w:color="auto"/>
              <w:left w:val="single" w:sz="4" w:space="0" w:color="auto"/>
              <w:bottom w:val="single" w:sz="4" w:space="0" w:color="auto"/>
              <w:right w:val="single" w:sz="4" w:space="0" w:color="auto"/>
            </w:tcBorders>
          </w:tcPr>
          <w:p w14:paraId="74944085" w14:textId="68E96112" w:rsidR="00E05FA3" w:rsidRPr="0025349E" w:rsidRDefault="00E05FA3" w:rsidP="00E05FA3">
            <w:pPr>
              <w:keepNext/>
              <w:keepLines/>
              <w:spacing w:after="0"/>
              <w:rPr>
                <w:ins w:id="1956" w:author="Huawei-Yaping" w:date="2025-07-29T15:26:00Z"/>
                <w:rFonts w:ascii="Arial" w:eastAsia="宋体" w:hAnsi="Arial"/>
                <w:sz w:val="18"/>
              </w:rPr>
            </w:pPr>
            <w:ins w:id="1957" w:author="Huawei-Yaping" w:date="2025-07-29T15:26:00Z">
              <w:r w:rsidRPr="0025349E">
                <w:rPr>
                  <w:rFonts w:ascii="Arial" w:eastAsia="宋体" w:hAnsi="Arial"/>
                  <w:sz w:val="18"/>
                </w:rPr>
                <w:t xml:space="preserve">      referenceSignal-r17 </w:t>
              </w:r>
              <w:r w:rsidRPr="0025349E">
                <w:rPr>
                  <w:rFonts w:ascii="Arial" w:eastAsia="宋体" w:hAnsi="Arial"/>
                  <w:color w:val="993366"/>
                  <w:sz w:val="18"/>
                </w:rPr>
                <w:t>CHOICE</w:t>
              </w:r>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67C1BEF" w14:textId="77777777" w:rsidR="00E05FA3" w:rsidRPr="0025349E" w:rsidRDefault="00E05FA3" w:rsidP="00E05FA3">
            <w:pPr>
              <w:pStyle w:val="TAL"/>
              <w:rPr>
                <w:ins w:id="1958" w:author="Huawei-Yaping" w:date="2025-07-29T15:26:00Z"/>
              </w:rPr>
            </w:pPr>
          </w:p>
        </w:tc>
        <w:tc>
          <w:tcPr>
            <w:tcW w:w="1701" w:type="dxa"/>
            <w:tcBorders>
              <w:top w:val="single" w:sz="4" w:space="0" w:color="auto"/>
              <w:left w:val="single" w:sz="4" w:space="0" w:color="auto"/>
              <w:bottom w:val="single" w:sz="4" w:space="0" w:color="auto"/>
              <w:right w:val="single" w:sz="4" w:space="0" w:color="auto"/>
            </w:tcBorders>
          </w:tcPr>
          <w:p w14:paraId="12489624" w14:textId="77777777" w:rsidR="00E05FA3" w:rsidRPr="0025349E" w:rsidRDefault="00E05FA3" w:rsidP="00E05FA3">
            <w:pPr>
              <w:keepNext/>
              <w:keepLines/>
              <w:spacing w:after="0"/>
              <w:rPr>
                <w:ins w:id="1959" w:author="Huawei-Yaping" w:date="2025-07-29T15:2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B48F5D" w14:textId="77777777" w:rsidR="00E05FA3" w:rsidRPr="0025349E" w:rsidRDefault="00E05FA3" w:rsidP="00E05FA3">
            <w:pPr>
              <w:keepNext/>
              <w:keepLines/>
              <w:spacing w:after="0"/>
              <w:rPr>
                <w:ins w:id="1960" w:author="Huawei-Yaping" w:date="2025-07-29T15:26:00Z"/>
                <w:rFonts w:ascii="Arial" w:hAnsi="Arial"/>
                <w:sz w:val="18"/>
              </w:rPr>
            </w:pPr>
          </w:p>
        </w:tc>
      </w:tr>
      <w:tr w:rsidR="00E05FA3" w:rsidRPr="0025349E" w14:paraId="30135D7D" w14:textId="77777777" w:rsidTr="00C32455">
        <w:trPr>
          <w:ins w:id="1961" w:author="Huawei-Yaping" w:date="2025-07-29T15:26:00Z"/>
        </w:trPr>
        <w:tc>
          <w:tcPr>
            <w:tcW w:w="4536" w:type="dxa"/>
            <w:tcBorders>
              <w:top w:val="single" w:sz="4" w:space="0" w:color="auto"/>
              <w:left w:val="single" w:sz="4" w:space="0" w:color="auto"/>
              <w:bottom w:val="single" w:sz="4" w:space="0" w:color="auto"/>
              <w:right w:val="single" w:sz="4" w:space="0" w:color="auto"/>
            </w:tcBorders>
          </w:tcPr>
          <w:p w14:paraId="634FE2DC" w14:textId="5C3DD810" w:rsidR="00E05FA3" w:rsidRPr="0025349E" w:rsidRDefault="00E05FA3" w:rsidP="00E05FA3">
            <w:pPr>
              <w:keepNext/>
              <w:keepLines/>
              <w:spacing w:after="0"/>
              <w:rPr>
                <w:ins w:id="1962" w:author="Huawei-Yaping" w:date="2025-07-29T15:26:00Z"/>
                <w:rFonts w:ascii="Arial" w:eastAsia="宋体" w:hAnsi="Arial"/>
                <w:sz w:val="18"/>
              </w:rPr>
            </w:pPr>
            <w:ins w:id="1963" w:author="Huawei-Yaping" w:date="2025-07-29T15:26:00Z">
              <w:r w:rsidRPr="0025349E">
                <w:rPr>
                  <w:rFonts w:ascii="Arial" w:eastAsia="宋体" w:hAnsi="Arial"/>
                  <w:sz w:val="18"/>
                </w:rPr>
                <w:t xml:space="preserve">        csi-RS-Index</w:t>
              </w:r>
            </w:ins>
          </w:p>
        </w:tc>
        <w:tc>
          <w:tcPr>
            <w:tcW w:w="2268" w:type="dxa"/>
            <w:tcBorders>
              <w:top w:val="single" w:sz="4" w:space="0" w:color="auto"/>
              <w:left w:val="single" w:sz="4" w:space="0" w:color="auto"/>
              <w:bottom w:val="single" w:sz="4" w:space="0" w:color="auto"/>
              <w:right w:val="single" w:sz="4" w:space="0" w:color="auto"/>
            </w:tcBorders>
          </w:tcPr>
          <w:p w14:paraId="0ABF08FD" w14:textId="59579D08" w:rsidR="00E05FA3" w:rsidRPr="0025349E" w:rsidRDefault="004C5627" w:rsidP="00E05FA3">
            <w:pPr>
              <w:pStyle w:val="TAL"/>
              <w:rPr>
                <w:ins w:id="1964" w:author="Huawei-Yaping" w:date="2025-07-29T15:26:00Z"/>
              </w:rPr>
            </w:pPr>
            <w:ins w:id="1965" w:author="Huawei-Yaping" w:date="2025-07-29T16:50:00Z">
              <w:r w:rsidRPr="0025349E">
                <w:rPr>
                  <w:rFonts w:eastAsia="宋体"/>
                </w:rPr>
                <w:t xml:space="preserve">NZP-CSI-RS-ResourceId for TRS(4) </w:t>
              </w:r>
              <w:r w:rsidRPr="0025349E">
                <w:t>with Condition FOURTH_SET</w:t>
              </w:r>
            </w:ins>
          </w:p>
        </w:tc>
        <w:tc>
          <w:tcPr>
            <w:tcW w:w="1701" w:type="dxa"/>
            <w:tcBorders>
              <w:top w:val="single" w:sz="4" w:space="0" w:color="auto"/>
              <w:left w:val="single" w:sz="4" w:space="0" w:color="auto"/>
              <w:bottom w:val="single" w:sz="4" w:space="0" w:color="auto"/>
              <w:right w:val="single" w:sz="4" w:space="0" w:color="auto"/>
            </w:tcBorders>
          </w:tcPr>
          <w:p w14:paraId="5DC87713" w14:textId="283F6A18" w:rsidR="00E05FA3" w:rsidRPr="0025349E" w:rsidRDefault="00E05FA3" w:rsidP="00E05FA3">
            <w:pPr>
              <w:keepNext/>
              <w:keepLines/>
              <w:spacing w:after="0"/>
              <w:rPr>
                <w:ins w:id="1966" w:author="Huawei-Yaping" w:date="2025-07-29T15:26:00Z"/>
                <w:rFonts w:ascii="Arial" w:hAnsi="Arial"/>
                <w:sz w:val="18"/>
              </w:rPr>
            </w:pPr>
            <w:ins w:id="1967" w:author="Huawei-Yaping" w:date="2025-07-29T15:26:00Z">
              <w:r w:rsidRPr="0025349E">
                <w:rPr>
                  <w:rFonts w:ascii="Arial" w:eastAsia="宋体" w:hAnsi="Arial"/>
                  <w:sz w:val="18"/>
                </w:rPr>
                <w:t>Resource #4 in TRS.2.</w:t>
              </w:r>
            </w:ins>
            <w:ins w:id="1968" w:author="Huawei-Yaping" w:date="2025-07-29T15:27:00Z">
              <w:r w:rsidRPr="0025349E">
                <w:rPr>
                  <w:rFonts w:ascii="Arial" w:eastAsia="宋体" w:hAnsi="Arial"/>
                  <w:sz w:val="18"/>
                </w:rPr>
                <w:t>6</w:t>
              </w:r>
            </w:ins>
          </w:p>
        </w:tc>
        <w:tc>
          <w:tcPr>
            <w:tcW w:w="1245" w:type="dxa"/>
            <w:tcBorders>
              <w:top w:val="single" w:sz="4" w:space="0" w:color="auto"/>
              <w:left w:val="single" w:sz="4" w:space="0" w:color="auto"/>
              <w:bottom w:val="single" w:sz="4" w:space="0" w:color="auto"/>
              <w:right w:val="single" w:sz="4" w:space="0" w:color="auto"/>
            </w:tcBorders>
          </w:tcPr>
          <w:p w14:paraId="6E8CF156" w14:textId="77777777" w:rsidR="00E05FA3" w:rsidRPr="0025349E" w:rsidRDefault="00E05FA3" w:rsidP="00E05FA3">
            <w:pPr>
              <w:keepNext/>
              <w:keepLines/>
              <w:spacing w:after="0"/>
              <w:rPr>
                <w:ins w:id="1969" w:author="Huawei-Yaping" w:date="2025-07-29T15:26:00Z"/>
                <w:rFonts w:ascii="Arial" w:hAnsi="Arial"/>
                <w:sz w:val="18"/>
              </w:rPr>
            </w:pPr>
          </w:p>
        </w:tc>
      </w:tr>
      <w:tr w:rsidR="00E05FA3" w:rsidRPr="0025349E" w14:paraId="622929BB" w14:textId="77777777" w:rsidTr="00C32455">
        <w:trPr>
          <w:ins w:id="1970" w:author="Huawei-Yaping" w:date="2025-07-29T15:26:00Z"/>
        </w:trPr>
        <w:tc>
          <w:tcPr>
            <w:tcW w:w="4536" w:type="dxa"/>
            <w:tcBorders>
              <w:top w:val="single" w:sz="4" w:space="0" w:color="auto"/>
              <w:left w:val="single" w:sz="4" w:space="0" w:color="auto"/>
              <w:bottom w:val="single" w:sz="4" w:space="0" w:color="auto"/>
              <w:right w:val="single" w:sz="4" w:space="0" w:color="auto"/>
            </w:tcBorders>
          </w:tcPr>
          <w:p w14:paraId="71F657F4" w14:textId="76165A3C" w:rsidR="00E05FA3" w:rsidRPr="0025349E" w:rsidRDefault="00E05FA3" w:rsidP="00E05FA3">
            <w:pPr>
              <w:keepNext/>
              <w:keepLines/>
              <w:spacing w:after="0"/>
              <w:rPr>
                <w:ins w:id="1971" w:author="Huawei-Yaping" w:date="2025-07-29T15:26:00Z"/>
                <w:rFonts w:ascii="Arial" w:eastAsia="宋体" w:hAnsi="Arial"/>
                <w:sz w:val="18"/>
              </w:rPr>
            </w:pPr>
            <w:ins w:id="1972" w:author="Huawei-Yaping" w:date="2025-07-29T15:26: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29919CA" w14:textId="77777777" w:rsidR="00E05FA3" w:rsidRPr="0025349E" w:rsidRDefault="00E05FA3" w:rsidP="00E05FA3">
            <w:pPr>
              <w:pStyle w:val="TAL"/>
              <w:rPr>
                <w:ins w:id="1973" w:author="Huawei-Yaping" w:date="2025-07-29T15:26:00Z"/>
              </w:rPr>
            </w:pPr>
          </w:p>
        </w:tc>
        <w:tc>
          <w:tcPr>
            <w:tcW w:w="1701" w:type="dxa"/>
            <w:tcBorders>
              <w:top w:val="single" w:sz="4" w:space="0" w:color="auto"/>
              <w:left w:val="single" w:sz="4" w:space="0" w:color="auto"/>
              <w:bottom w:val="single" w:sz="4" w:space="0" w:color="auto"/>
              <w:right w:val="single" w:sz="4" w:space="0" w:color="auto"/>
            </w:tcBorders>
          </w:tcPr>
          <w:p w14:paraId="167F0E76" w14:textId="77777777" w:rsidR="00E05FA3" w:rsidRPr="0025349E" w:rsidRDefault="00E05FA3" w:rsidP="00E05FA3">
            <w:pPr>
              <w:keepNext/>
              <w:keepLines/>
              <w:spacing w:after="0"/>
              <w:rPr>
                <w:ins w:id="1974" w:author="Huawei-Yaping" w:date="2025-07-29T15:2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5A8190" w14:textId="77777777" w:rsidR="00E05FA3" w:rsidRPr="0025349E" w:rsidRDefault="00E05FA3" w:rsidP="00E05FA3">
            <w:pPr>
              <w:keepNext/>
              <w:keepLines/>
              <w:spacing w:after="0"/>
              <w:rPr>
                <w:ins w:id="1975" w:author="Huawei-Yaping" w:date="2025-07-29T15:26:00Z"/>
                <w:rFonts w:ascii="Arial" w:hAnsi="Arial"/>
                <w:sz w:val="18"/>
              </w:rPr>
            </w:pPr>
          </w:p>
        </w:tc>
      </w:tr>
      <w:tr w:rsidR="00E05FA3" w:rsidRPr="0025349E" w14:paraId="6A209BD6" w14:textId="77777777" w:rsidTr="00C32455">
        <w:trPr>
          <w:ins w:id="1976" w:author="Huawei-Yaping" w:date="2025-07-29T15:26:00Z"/>
        </w:trPr>
        <w:tc>
          <w:tcPr>
            <w:tcW w:w="4536" w:type="dxa"/>
            <w:tcBorders>
              <w:top w:val="single" w:sz="4" w:space="0" w:color="auto"/>
              <w:left w:val="single" w:sz="4" w:space="0" w:color="auto"/>
              <w:bottom w:val="single" w:sz="4" w:space="0" w:color="auto"/>
              <w:right w:val="single" w:sz="4" w:space="0" w:color="auto"/>
            </w:tcBorders>
          </w:tcPr>
          <w:p w14:paraId="6032E284" w14:textId="5290A236" w:rsidR="00E05FA3" w:rsidRPr="0025349E" w:rsidRDefault="00E05FA3" w:rsidP="00E05FA3">
            <w:pPr>
              <w:keepNext/>
              <w:keepLines/>
              <w:spacing w:after="0"/>
              <w:rPr>
                <w:ins w:id="1977" w:author="Huawei-Yaping" w:date="2025-07-29T15:26:00Z"/>
                <w:rFonts w:ascii="Arial" w:eastAsia="宋体" w:hAnsi="Arial"/>
                <w:sz w:val="18"/>
              </w:rPr>
            </w:pPr>
            <w:ins w:id="1978" w:author="Huawei-Yaping" w:date="2025-07-29T15:26:00Z">
              <w:r w:rsidRPr="0025349E">
                <w:rPr>
                  <w:rFonts w:ascii="Arial" w:eastAsia="宋体" w:hAnsi="Arial"/>
                  <w:sz w:val="18"/>
                </w:rPr>
                <w:t xml:space="preserve">      additionalPCI-r17</w:t>
              </w:r>
            </w:ins>
          </w:p>
        </w:tc>
        <w:tc>
          <w:tcPr>
            <w:tcW w:w="2268" w:type="dxa"/>
            <w:tcBorders>
              <w:top w:val="single" w:sz="4" w:space="0" w:color="auto"/>
              <w:left w:val="single" w:sz="4" w:space="0" w:color="auto"/>
              <w:bottom w:val="single" w:sz="4" w:space="0" w:color="auto"/>
              <w:right w:val="single" w:sz="4" w:space="0" w:color="auto"/>
            </w:tcBorders>
          </w:tcPr>
          <w:p w14:paraId="1B28DE43" w14:textId="11ABD98C" w:rsidR="00E05FA3" w:rsidRPr="0025349E" w:rsidRDefault="00E05FA3" w:rsidP="00E05FA3">
            <w:pPr>
              <w:pStyle w:val="TAL"/>
              <w:rPr>
                <w:ins w:id="1979" w:author="Huawei-Yaping" w:date="2025-07-29T15:26:00Z"/>
              </w:rPr>
            </w:pPr>
            <w:ins w:id="1980" w:author="Huawei-Yaping" w:date="2025-07-29T15:26:00Z">
              <w:r w:rsidRPr="0025349E">
                <w:rPr>
                  <w:rFonts w:eastAsia="宋体"/>
                </w:rPr>
                <w:t>Not present</w:t>
              </w:r>
            </w:ins>
          </w:p>
        </w:tc>
        <w:tc>
          <w:tcPr>
            <w:tcW w:w="1701" w:type="dxa"/>
            <w:tcBorders>
              <w:top w:val="single" w:sz="4" w:space="0" w:color="auto"/>
              <w:left w:val="single" w:sz="4" w:space="0" w:color="auto"/>
              <w:bottom w:val="single" w:sz="4" w:space="0" w:color="auto"/>
              <w:right w:val="single" w:sz="4" w:space="0" w:color="auto"/>
            </w:tcBorders>
          </w:tcPr>
          <w:p w14:paraId="09E370EF" w14:textId="77777777" w:rsidR="00E05FA3" w:rsidRPr="0025349E" w:rsidRDefault="00E05FA3" w:rsidP="00E05FA3">
            <w:pPr>
              <w:keepNext/>
              <w:keepLines/>
              <w:spacing w:after="0"/>
              <w:rPr>
                <w:ins w:id="1981" w:author="Huawei-Yaping" w:date="2025-07-29T15:2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7023F6" w14:textId="77777777" w:rsidR="00E05FA3" w:rsidRPr="0025349E" w:rsidRDefault="00E05FA3" w:rsidP="00E05FA3">
            <w:pPr>
              <w:keepNext/>
              <w:keepLines/>
              <w:spacing w:after="0"/>
              <w:rPr>
                <w:ins w:id="1982" w:author="Huawei-Yaping" w:date="2025-07-29T15:26:00Z"/>
                <w:rFonts w:ascii="Arial" w:hAnsi="Arial"/>
                <w:sz w:val="18"/>
              </w:rPr>
            </w:pPr>
          </w:p>
        </w:tc>
      </w:tr>
      <w:tr w:rsidR="00E05FA3" w:rsidRPr="0025349E" w14:paraId="7A2C53BE" w14:textId="77777777" w:rsidTr="00C32455">
        <w:trPr>
          <w:ins w:id="1983" w:author="Huawei-Yaping" w:date="2025-07-29T15:24:00Z"/>
        </w:trPr>
        <w:tc>
          <w:tcPr>
            <w:tcW w:w="4536" w:type="dxa"/>
            <w:tcBorders>
              <w:top w:val="single" w:sz="4" w:space="0" w:color="auto"/>
              <w:left w:val="single" w:sz="4" w:space="0" w:color="auto"/>
              <w:bottom w:val="single" w:sz="4" w:space="0" w:color="auto"/>
              <w:right w:val="single" w:sz="4" w:space="0" w:color="auto"/>
            </w:tcBorders>
          </w:tcPr>
          <w:p w14:paraId="7038CE77" w14:textId="08C580DE" w:rsidR="00E05FA3" w:rsidRPr="0025349E" w:rsidRDefault="00E05FA3" w:rsidP="00E05FA3">
            <w:pPr>
              <w:keepNext/>
              <w:keepLines/>
              <w:spacing w:after="0"/>
              <w:rPr>
                <w:ins w:id="1984" w:author="Huawei-Yaping" w:date="2025-07-29T15:24:00Z"/>
                <w:rFonts w:ascii="Arial" w:eastAsia="宋体" w:hAnsi="Arial"/>
                <w:sz w:val="18"/>
              </w:rPr>
            </w:pPr>
            <w:ins w:id="1985" w:author="Huawei-Yaping" w:date="2025-07-29T15:26: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E5592B5" w14:textId="77777777" w:rsidR="00E05FA3" w:rsidRPr="0025349E" w:rsidRDefault="00E05FA3" w:rsidP="00E05FA3">
            <w:pPr>
              <w:pStyle w:val="TAL"/>
              <w:rPr>
                <w:ins w:id="1986" w:author="Huawei-Yaping" w:date="2025-07-29T15:24:00Z"/>
                <w:rFonts w:eastAsia="宋体"/>
              </w:rPr>
            </w:pPr>
          </w:p>
        </w:tc>
        <w:tc>
          <w:tcPr>
            <w:tcW w:w="1701" w:type="dxa"/>
            <w:tcBorders>
              <w:top w:val="single" w:sz="4" w:space="0" w:color="auto"/>
              <w:left w:val="single" w:sz="4" w:space="0" w:color="auto"/>
              <w:bottom w:val="single" w:sz="4" w:space="0" w:color="auto"/>
              <w:right w:val="single" w:sz="4" w:space="0" w:color="auto"/>
            </w:tcBorders>
          </w:tcPr>
          <w:p w14:paraId="43E9FDC0" w14:textId="77777777" w:rsidR="00E05FA3" w:rsidRPr="0025349E" w:rsidRDefault="00E05FA3" w:rsidP="00E05FA3">
            <w:pPr>
              <w:keepNext/>
              <w:keepLines/>
              <w:spacing w:after="0"/>
              <w:rPr>
                <w:ins w:id="1987" w:author="Huawei-Yaping" w:date="2025-07-29T15:2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B879FB" w14:textId="77777777" w:rsidR="00E05FA3" w:rsidRPr="0025349E" w:rsidRDefault="00E05FA3" w:rsidP="00E05FA3">
            <w:pPr>
              <w:keepNext/>
              <w:keepLines/>
              <w:spacing w:after="0"/>
              <w:rPr>
                <w:ins w:id="1988" w:author="Huawei-Yaping" w:date="2025-07-29T15:24:00Z"/>
                <w:rFonts w:ascii="Arial" w:hAnsi="Arial"/>
                <w:sz w:val="18"/>
              </w:rPr>
            </w:pPr>
          </w:p>
        </w:tc>
      </w:tr>
      <w:tr w:rsidR="00E05FA3" w:rsidRPr="0025349E" w14:paraId="60482F53" w14:textId="77777777" w:rsidTr="00C32455">
        <w:trPr>
          <w:ins w:id="1989" w:author="Huawei-Yaping" w:date="2025-07-29T15:24:00Z"/>
        </w:trPr>
        <w:tc>
          <w:tcPr>
            <w:tcW w:w="4536" w:type="dxa"/>
            <w:tcBorders>
              <w:top w:val="single" w:sz="4" w:space="0" w:color="auto"/>
              <w:left w:val="single" w:sz="4" w:space="0" w:color="auto"/>
              <w:bottom w:val="single" w:sz="4" w:space="0" w:color="auto"/>
              <w:right w:val="single" w:sz="4" w:space="0" w:color="auto"/>
            </w:tcBorders>
          </w:tcPr>
          <w:p w14:paraId="11959DC2" w14:textId="1BED702F" w:rsidR="00E05FA3" w:rsidRPr="0025349E" w:rsidRDefault="00E05FA3" w:rsidP="00E05FA3">
            <w:pPr>
              <w:keepNext/>
              <w:keepLines/>
              <w:spacing w:after="0"/>
              <w:rPr>
                <w:ins w:id="1990" w:author="Huawei-Yaping" w:date="2025-07-29T15:24:00Z"/>
                <w:rFonts w:ascii="Arial" w:eastAsia="宋体" w:hAnsi="Arial"/>
                <w:sz w:val="18"/>
              </w:rPr>
            </w:pPr>
            <w:ins w:id="1991" w:author="Huawei-Yaping" w:date="2025-07-29T15:26: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3D1DE17" w14:textId="77777777" w:rsidR="00E05FA3" w:rsidRPr="0025349E" w:rsidRDefault="00E05FA3" w:rsidP="00E05FA3">
            <w:pPr>
              <w:pStyle w:val="TAL"/>
              <w:rPr>
                <w:ins w:id="1992" w:author="Huawei-Yaping" w:date="2025-07-29T15:24:00Z"/>
                <w:rFonts w:eastAsia="宋体"/>
              </w:rPr>
            </w:pPr>
          </w:p>
        </w:tc>
        <w:tc>
          <w:tcPr>
            <w:tcW w:w="1701" w:type="dxa"/>
            <w:tcBorders>
              <w:top w:val="single" w:sz="4" w:space="0" w:color="auto"/>
              <w:left w:val="single" w:sz="4" w:space="0" w:color="auto"/>
              <w:bottom w:val="single" w:sz="4" w:space="0" w:color="auto"/>
              <w:right w:val="single" w:sz="4" w:space="0" w:color="auto"/>
            </w:tcBorders>
          </w:tcPr>
          <w:p w14:paraId="1541DE31" w14:textId="77777777" w:rsidR="00E05FA3" w:rsidRPr="0025349E" w:rsidRDefault="00E05FA3" w:rsidP="00E05FA3">
            <w:pPr>
              <w:keepNext/>
              <w:keepLines/>
              <w:spacing w:after="0"/>
              <w:rPr>
                <w:ins w:id="1993" w:author="Huawei-Yaping" w:date="2025-07-29T15:2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F5BC5E" w14:textId="77777777" w:rsidR="00E05FA3" w:rsidRPr="0025349E" w:rsidRDefault="00E05FA3" w:rsidP="00E05FA3">
            <w:pPr>
              <w:keepNext/>
              <w:keepLines/>
              <w:spacing w:after="0"/>
              <w:rPr>
                <w:ins w:id="1994" w:author="Huawei-Yaping" w:date="2025-07-29T15:24:00Z"/>
                <w:rFonts w:ascii="Arial" w:hAnsi="Arial"/>
                <w:sz w:val="18"/>
              </w:rPr>
            </w:pPr>
          </w:p>
        </w:tc>
      </w:tr>
      <w:tr w:rsidR="00E05FA3" w:rsidRPr="0025349E" w14:paraId="53D71210" w14:textId="77777777" w:rsidTr="00C32455">
        <w:trPr>
          <w:ins w:id="1995" w:author="Huawei-Yaping" w:date="2025-07-29T15:27:00Z"/>
        </w:trPr>
        <w:tc>
          <w:tcPr>
            <w:tcW w:w="4536" w:type="dxa"/>
            <w:tcBorders>
              <w:top w:val="single" w:sz="4" w:space="0" w:color="auto"/>
              <w:left w:val="single" w:sz="4" w:space="0" w:color="auto"/>
              <w:bottom w:val="single" w:sz="4" w:space="0" w:color="auto"/>
              <w:right w:val="single" w:sz="4" w:space="0" w:color="auto"/>
            </w:tcBorders>
          </w:tcPr>
          <w:p w14:paraId="561A6070" w14:textId="3C144A25" w:rsidR="00E05FA3" w:rsidRPr="0025349E" w:rsidRDefault="00E05FA3" w:rsidP="00E05FA3">
            <w:pPr>
              <w:keepNext/>
              <w:keepLines/>
              <w:spacing w:after="0"/>
              <w:rPr>
                <w:ins w:id="1996" w:author="Huawei-Yaping" w:date="2025-07-29T15:27:00Z"/>
                <w:rFonts w:ascii="Arial" w:eastAsia="宋体" w:hAnsi="Arial"/>
                <w:sz w:val="18"/>
              </w:rPr>
            </w:pPr>
            <w:ins w:id="1997" w:author="Huawei-Yaping" w:date="2025-07-29T15:27: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CF28333" w14:textId="77777777" w:rsidR="00E05FA3" w:rsidRPr="0025349E" w:rsidRDefault="00E05FA3" w:rsidP="00E05FA3">
            <w:pPr>
              <w:pStyle w:val="TAL"/>
              <w:rPr>
                <w:ins w:id="1998" w:author="Huawei-Yaping" w:date="2025-07-29T15:27:00Z"/>
                <w:rFonts w:eastAsia="宋体"/>
              </w:rPr>
            </w:pPr>
          </w:p>
        </w:tc>
        <w:tc>
          <w:tcPr>
            <w:tcW w:w="1701" w:type="dxa"/>
            <w:tcBorders>
              <w:top w:val="single" w:sz="4" w:space="0" w:color="auto"/>
              <w:left w:val="single" w:sz="4" w:space="0" w:color="auto"/>
              <w:bottom w:val="single" w:sz="4" w:space="0" w:color="auto"/>
              <w:right w:val="single" w:sz="4" w:space="0" w:color="auto"/>
            </w:tcBorders>
          </w:tcPr>
          <w:p w14:paraId="0EA0258E" w14:textId="77777777" w:rsidR="00E05FA3" w:rsidRPr="0025349E" w:rsidRDefault="00E05FA3" w:rsidP="00E05FA3">
            <w:pPr>
              <w:keepNext/>
              <w:keepLines/>
              <w:spacing w:after="0"/>
              <w:rPr>
                <w:ins w:id="1999" w:author="Huawei-Yaping" w:date="2025-07-29T15: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CD6CE3" w14:textId="77777777" w:rsidR="00E05FA3" w:rsidRPr="0025349E" w:rsidRDefault="00E05FA3" w:rsidP="00E05FA3">
            <w:pPr>
              <w:keepNext/>
              <w:keepLines/>
              <w:spacing w:after="0"/>
              <w:rPr>
                <w:ins w:id="2000" w:author="Huawei-Yaping" w:date="2025-07-29T15:27:00Z"/>
                <w:rFonts w:ascii="Arial" w:hAnsi="Arial"/>
                <w:sz w:val="18"/>
              </w:rPr>
            </w:pPr>
          </w:p>
        </w:tc>
      </w:tr>
      <w:tr w:rsidR="00974F6E" w:rsidRPr="0025349E" w14:paraId="4E5C67CF" w14:textId="77777777" w:rsidTr="00C32455">
        <w:trPr>
          <w:ins w:id="2001"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469F24CE" w14:textId="77777777" w:rsidR="00974F6E" w:rsidRPr="0025349E" w:rsidRDefault="00974F6E" w:rsidP="00C32455">
            <w:pPr>
              <w:keepNext/>
              <w:keepLines/>
              <w:spacing w:after="0"/>
              <w:rPr>
                <w:ins w:id="2002" w:author="Huawei-Yaping" w:date="2025-07-29T15:22:00Z"/>
                <w:rFonts w:ascii="Arial" w:hAnsi="Arial"/>
                <w:sz w:val="18"/>
              </w:rPr>
            </w:pPr>
            <w:ins w:id="2003" w:author="Huawei-Yaping" w:date="2025-07-29T15:22:00Z">
              <w:r w:rsidRPr="0025349E">
                <w:rPr>
                  <w:rFonts w:ascii="Arial" w:eastAsia="宋体" w:hAnsi="Arial"/>
                  <w:sz w:val="18"/>
                </w:rPr>
                <w:t xml:space="preserve">  pathlossReferenceRSToReleaseList-r17</w:t>
              </w:r>
            </w:ins>
          </w:p>
        </w:tc>
        <w:tc>
          <w:tcPr>
            <w:tcW w:w="2268" w:type="dxa"/>
            <w:tcBorders>
              <w:top w:val="single" w:sz="4" w:space="0" w:color="auto"/>
              <w:left w:val="single" w:sz="4" w:space="0" w:color="auto"/>
              <w:bottom w:val="single" w:sz="4" w:space="0" w:color="auto"/>
              <w:right w:val="single" w:sz="4" w:space="0" w:color="auto"/>
            </w:tcBorders>
            <w:hideMark/>
          </w:tcPr>
          <w:p w14:paraId="6253C2A2" w14:textId="77777777" w:rsidR="00974F6E" w:rsidRPr="0025349E" w:rsidRDefault="00974F6E" w:rsidP="00C32455">
            <w:pPr>
              <w:pStyle w:val="TAL"/>
              <w:rPr>
                <w:ins w:id="2004" w:author="Huawei-Yaping" w:date="2025-07-29T15:22:00Z"/>
              </w:rPr>
            </w:pPr>
            <w:ins w:id="2005" w:author="Huawei-Yaping" w:date="2025-07-29T15:22:00Z">
              <w:r w:rsidRPr="0025349E">
                <w:rPr>
                  <w:rFonts w:eastAsia="宋体"/>
                </w:rPr>
                <w:t>Not present</w:t>
              </w:r>
            </w:ins>
          </w:p>
        </w:tc>
        <w:tc>
          <w:tcPr>
            <w:tcW w:w="1701" w:type="dxa"/>
            <w:tcBorders>
              <w:top w:val="single" w:sz="4" w:space="0" w:color="auto"/>
              <w:left w:val="single" w:sz="4" w:space="0" w:color="auto"/>
              <w:bottom w:val="single" w:sz="4" w:space="0" w:color="auto"/>
              <w:right w:val="single" w:sz="4" w:space="0" w:color="auto"/>
            </w:tcBorders>
          </w:tcPr>
          <w:p w14:paraId="425EABD9" w14:textId="77777777" w:rsidR="00974F6E" w:rsidRPr="0025349E" w:rsidRDefault="00974F6E" w:rsidP="00C32455">
            <w:pPr>
              <w:keepNext/>
              <w:keepLines/>
              <w:spacing w:after="0"/>
              <w:rPr>
                <w:ins w:id="2006"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F38C5B" w14:textId="77777777" w:rsidR="00974F6E" w:rsidRPr="0025349E" w:rsidRDefault="00974F6E" w:rsidP="00C32455">
            <w:pPr>
              <w:keepNext/>
              <w:keepLines/>
              <w:spacing w:after="0"/>
              <w:rPr>
                <w:ins w:id="2007" w:author="Huawei-Yaping" w:date="2025-07-29T15:22:00Z"/>
                <w:rFonts w:ascii="Arial" w:hAnsi="Arial"/>
                <w:sz w:val="18"/>
              </w:rPr>
            </w:pPr>
          </w:p>
        </w:tc>
      </w:tr>
      <w:tr w:rsidR="00974F6E" w:rsidRPr="0025349E" w14:paraId="53F52C51" w14:textId="77777777" w:rsidTr="00C32455">
        <w:trPr>
          <w:ins w:id="2008"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4A07477E" w14:textId="77777777" w:rsidR="00974F6E" w:rsidRPr="0025349E" w:rsidRDefault="00974F6E" w:rsidP="00C32455">
            <w:pPr>
              <w:keepNext/>
              <w:keepLines/>
              <w:spacing w:after="0"/>
              <w:rPr>
                <w:ins w:id="2009" w:author="Huawei-Yaping" w:date="2025-07-29T15:22:00Z"/>
                <w:rFonts w:ascii="Arial" w:hAnsi="Arial"/>
                <w:sz w:val="18"/>
              </w:rPr>
            </w:pPr>
            <w:ins w:id="2010" w:author="Huawei-Yaping" w:date="2025-07-29T15:22:00Z">
              <w:r w:rsidRPr="0025349E">
                <w:rPr>
                  <w:rFonts w:ascii="Arial" w:eastAsia="宋体"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144E77B4" w14:textId="77777777" w:rsidR="00974F6E" w:rsidRPr="0025349E" w:rsidRDefault="00974F6E" w:rsidP="00C32455">
            <w:pPr>
              <w:keepNext/>
              <w:keepLines/>
              <w:spacing w:after="0"/>
              <w:rPr>
                <w:ins w:id="2011" w:author="Huawei-Yaping" w:date="2025-07-29T15:2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530072" w14:textId="77777777" w:rsidR="00974F6E" w:rsidRPr="0025349E" w:rsidRDefault="00974F6E" w:rsidP="00C32455">
            <w:pPr>
              <w:keepNext/>
              <w:keepLines/>
              <w:spacing w:after="0"/>
              <w:rPr>
                <w:ins w:id="2012"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44D6E8" w14:textId="77777777" w:rsidR="00974F6E" w:rsidRPr="0025349E" w:rsidRDefault="00974F6E" w:rsidP="00C32455">
            <w:pPr>
              <w:keepNext/>
              <w:keepLines/>
              <w:spacing w:after="0"/>
              <w:rPr>
                <w:ins w:id="2013" w:author="Huawei-Yaping" w:date="2025-07-29T15:22:00Z"/>
                <w:rFonts w:ascii="Arial" w:hAnsi="Arial"/>
                <w:sz w:val="18"/>
              </w:rPr>
            </w:pPr>
          </w:p>
        </w:tc>
      </w:tr>
    </w:tbl>
    <w:p w14:paraId="7FB1F571" w14:textId="77777777" w:rsidR="00974F6E" w:rsidRPr="0025349E" w:rsidRDefault="00974F6E" w:rsidP="00974F6E">
      <w:pPr>
        <w:rPr>
          <w:ins w:id="2014" w:author="Huawei-Yaping" w:date="2025-07-29T15:22:00Z"/>
        </w:rPr>
      </w:pPr>
    </w:p>
    <w:p w14:paraId="6921DDF8" w14:textId="6EC3DFE7" w:rsidR="00974F6E" w:rsidRPr="0025349E" w:rsidRDefault="00974F6E" w:rsidP="00974F6E">
      <w:pPr>
        <w:pStyle w:val="TH"/>
        <w:rPr>
          <w:ins w:id="2015" w:author="Huawei-Yaping" w:date="2025-07-29T15:22:00Z"/>
        </w:rPr>
      </w:pPr>
      <w:ins w:id="2016" w:author="Huawei-Yaping" w:date="2025-07-29T15:22:00Z">
        <w:r w:rsidRPr="0025349E">
          <w:rPr>
            <w:rFonts w:eastAsia="宋体"/>
          </w:rPr>
          <w:lastRenderedPageBreak/>
          <w:t xml:space="preserve">Table </w:t>
        </w:r>
      </w:ins>
      <w:ins w:id="2017" w:author="Huawei-Yaping" w:date="2025-07-30T14:34:00Z">
        <w:r w:rsidR="006C503E" w:rsidRPr="0025349E">
          <w:t>7</w:t>
        </w:r>
        <w:r w:rsidR="006C503E" w:rsidRPr="0025349E">
          <w:rPr>
            <w:rFonts w:cs="v4.2.0"/>
          </w:rPr>
          <w:t>.5.13.4.1.4.3</w:t>
        </w:r>
        <w:r w:rsidR="006C503E" w:rsidRPr="0025349E">
          <w:rPr>
            <w:rFonts w:cs="v4.2.0" w:hint="eastAsia"/>
            <w:lang w:eastAsia="zh-CN"/>
          </w:rPr>
          <w:t>-</w:t>
        </w:r>
        <w:r w:rsidR="006C503E" w:rsidRPr="0025349E">
          <w:rPr>
            <w:rFonts w:cs="v4.2.0"/>
          </w:rPr>
          <w:t>8</w:t>
        </w:r>
      </w:ins>
      <w:ins w:id="2018" w:author="Huawei-Yaping" w:date="2025-07-29T15:22:00Z">
        <w:r w:rsidRPr="0025349E">
          <w:rPr>
            <w:rFonts w:eastAsia="宋体"/>
          </w:rPr>
          <w:t xml:space="preserve">: </w:t>
        </w:r>
        <w:r w:rsidRPr="0025349E">
          <w:rPr>
            <w:rFonts w:eastAsia="宋体"/>
            <w:i/>
          </w:rPr>
          <w:t>ServingCellConfig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74F6E" w:rsidRPr="0025349E" w14:paraId="5A3F1F75" w14:textId="77777777" w:rsidTr="00C32455">
        <w:trPr>
          <w:ins w:id="2019" w:author="Huawei-Yaping" w:date="2025-07-29T15:22:00Z"/>
        </w:trPr>
        <w:tc>
          <w:tcPr>
            <w:tcW w:w="9750" w:type="dxa"/>
            <w:gridSpan w:val="4"/>
            <w:tcBorders>
              <w:top w:val="single" w:sz="4" w:space="0" w:color="auto"/>
              <w:left w:val="single" w:sz="4" w:space="0" w:color="auto"/>
              <w:bottom w:val="single" w:sz="4" w:space="0" w:color="auto"/>
              <w:right w:val="single" w:sz="4" w:space="0" w:color="auto"/>
            </w:tcBorders>
            <w:hideMark/>
          </w:tcPr>
          <w:p w14:paraId="534D5EEA" w14:textId="77777777" w:rsidR="00974F6E" w:rsidRPr="0025349E" w:rsidRDefault="00974F6E" w:rsidP="00C32455">
            <w:pPr>
              <w:keepNext/>
              <w:keepLines/>
              <w:spacing w:after="0"/>
              <w:rPr>
                <w:ins w:id="2020" w:author="Huawei-Yaping" w:date="2025-07-29T15:22:00Z"/>
                <w:rFonts w:ascii="Arial" w:hAnsi="Arial"/>
                <w:sz w:val="18"/>
              </w:rPr>
            </w:pPr>
            <w:ins w:id="2021" w:author="Huawei-Yaping" w:date="2025-07-29T15:22:00Z">
              <w:r w:rsidRPr="0025349E">
                <w:rPr>
                  <w:rFonts w:ascii="Arial" w:eastAsia="宋体" w:hAnsi="Arial"/>
                  <w:sz w:val="18"/>
                </w:rPr>
                <w:t>Derivation Path: TS 38.508-1 [14], Table 4.6.3-167</w:t>
              </w:r>
            </w:ins>
          </w:p>
        </w:tc>
      </w:tr>
      <w:tr w:rsidR="00974F6E" w:rsidRPr="0025349E" w14:paraId="6C80E0CD" w14:textId="77777777" w:rsidTr="00C32455">
        <w:trPr>
          <w:ins w:id="2022"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42A6AD49" w14:textId="77777777" w:rsidR="00974F6E" w:rsidRPr="0025349E" w:rsidRDefault="00974F6E" w:rsidP="00C32455">
            <w:pPr>
              <w:keepNext/>
              <w:keepLines/>
              <w:spacing w:after="0"/>
              <w:jc w:val="center"/>
              <w:rPr>
                <w:ins w:id="2023" w:author="Huawei-Yaping" w:date="2025-07-29T15:22:00Z"/>
                <w:rFonts w:ascii="Arial" w:hAnsi="Arial"/>
                <w:b/>
                <w:sz w:val="18"/>
              </w:rPr>
            </w:pPr>
            <w:ins w:id="2024" w:author="Huawei-Yaping" w:date="2025-07-29T15:22:00Z">
              <w:r w:rsidRPr="0025349E">
                <w:rPr>
                  <w:rFonts w:ascii="Arial" w:eastAsia="宋体"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F52A4EF" w14:textId="77777777" w:rsidR="00974F6E" w:rsidRPr="0025349E" w:rsidRDefault="00974F6E" w:rsidP="00C32455">
            <w:pPr>
              <w:keepNext/>
              <w:keepLines/>
              <w:spacing w:after="0"/>
              <w:jc w:val="center"/>
              <w:rPr>
                <w:ins w:id="2025" w:author="Huawei-Yaping" w:date="2025-07-29T15:22:00Z"/>
                <w:rFonts w:ascii="Arial" w:hAnsi="Arial"/>
                <w:b/>
                <w:sz w:val="18"/>
              </w:rPr>
            </w:pPr>
            <w:ins w:id="2026" w:author="Huawei-Yaping" w:date="2025-07-29T15:22:00Z">
              <w:r w:rsidRPr="0025349E">
                <w:rPr>
                  <w:rFonts w:ascii="Arial" w:eastAsia="宋体"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08E2F60" w14:textId="77777777" w:rsidR="00974F6E" w:rsidRPr="0025349E" w:rsidRDefault="00974F6E" w:rsidP="00C32455">
            <w:pPr>
              <w:keepNext/>
              <w:keepLines/>
              <w:spacing w:after="0"/>
              <w:jc w:val="center"/>
              <w:rPr>
                <w:ins w:id="2027" w:author="Huawei-Yaping" w:date="2025-07-29T15:22:00Z"/>
                <w:rFonts w:ascii="Arial" w:hAnsi="Arial"/>
                <w:b/>
                <w:sz w:val="18"/>
              </w:rPr>
            </w:pPr>
            <w:ins w:id="2028" w:author="Huawei-Yaping" w:date="2025-07-29T15:22:00Z">
              <w:r w:rsidRPr="0025349E">
                <w:rPr>
                  <w:rFonts w:ascii="Arial" w:eastAsia="宋体"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9BC6BD1" w14:textId="77777777" w:rsidR="00974F6E" w:rsidRPr="0025349E" w:rsidRDefault="00974F6E" w:rsidP="00C32455">
            <w:pPr>
              <w:keepNext/>
              <w:keepLines/>
              <w:spacing w:after="0"/>
              <w:jc w:val="center"/>
              <w:rPr>
                <w:ins w:id="2029" w:author="Huawei-Yaping" w:date="2025-07-29T15:22:00Z"/>
                <w:rFonts w:ascii="Arial" w:hAnsi="Arial"/>
                <w:b/>
                <w:sz w:val="18"/>
              </w:rPr>
            </w:pPr>
            <w:ins w:id="2030" w:author="Huawei-Yaping" w:date="2025-07-29T15:22:00Z">
              <w:r w:rsidRPr="0025349E">
                <w:rPr>
                  <w:rFonts w:ascii="Arial" w:eastAsia="宋体" w:hAnsi="Arial"/>
                  <w:b/>
                  <w:sz w:val="18"/>
                </w:rPr>
                <w:t>Condition</w:t>
              </w:r>
            </w:ins>
          </w:p>
        </w:tc>
      </w:tr>
      <w:tr w:rsidR="00974F6E" w:rsidRPr="0025349E" w14:paraId="50DEE0FF" w14:textId="77777777" w:rsidTr="00C32455">
        <w:trPr>
          <w:ins w:id="2031"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273D1B4D" w14:textId="77777777" w:rsidR="00974F6E" w:rsidRPr="0025349E" w:rsidRDefault="00974F6E" w:rsidP="00C32455">
            <w:pPr>
              <w:keepNext/>
              <w:keepLines/>
              <w:spacing w:after="0"/>
              <w:rPr>
                <w:ins w:id="2032" w:author="Huawei-Yaping" w:date="2025-07-29T15:22:00Z"/>
                <w:rFonts w:ascii="Arial" w:hAnsi="Arial"/>
                <w:sz w:val="18"/>
              </w:rPr>
            </w:pPr>
            <w:ins w:id="2033" w:author="Huawei-Yaping" w:date="2025-07-29T15:22:00Z">
              <w:r w:rsidRPr="0025349E">
                <w:rPr>
                  <w:rFonts w:ascii="Arial" w:eastAsia="宋体" w:hAnsi="Arial"/>
                  <w:sz w:val="18"/>
                </w:rPr>
                <w:t>ServingCellConfig ::= SEQUENCE {</w:t>
              </w:r>
            </w:ins>
          </w:p>
        </w:tc>
        <w:tc>
          <w:tcPr>
            <w:tcW w:w="2268" w:type="dxa"/>
            <w:tcBorders>
              <w:top w:val="single" w:sz="4" w:space="0" w:color="auto"/>
              <w:left w:val="single" w:sz="4" w:space="0" w:color="auto"/>
              <w:bottom w:val="single" w:sz="4" w:space="0" w:color="auto"/>
              <w:right w:val="single" w:sz="4" w:space="0" w:color="auto"/>
            </w:tcBorders>
          </w:tcPr>
          <w:p w14:paraId="6E4D1224" w14:textId="77777777" w:rsidR="00974F6E" w:rsidRPr="0025349E" w:rsidRDefault="00974F6E" w:rsidP="00C32455">
            <w:pPr>
              <w:keepNext/>
              <w:keepLines/>
              <w:spacing w:after="0"/>
              <w:rPr>
                <w:ins w:id="2034" w:author="Huawei-Yaping" w:date="2025-07-29T15:2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BDDF9F" w14:textId="77777777" w:rsidR="00974F6E" w:rsidRPr="0025349E" w:rsidRDefault="00974F6E" w:rsidP="00C32455">
            <w:pPr>
              <w:keepNext/>
              <w:keepLines/>
              <w:spacing w:after="0"/>
              <w:rPr>
                <w:ins w:id="2035"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38AA03" w14:textId="77777777" w:rsidR="00974F6E" w:rsidRPr="0025349E" w:rsidRDefault="00974F6E" w:rsidP="00C32455">
            <w:pPr>
              <w:keepNext/>
              <w:keepLines/>
              <w:spacing w:after="0"/>
              <w:rPr>
                <w:ins w:id="2036" w:author="Huawei-Yaping" w:date="2025-07-29T15:22:00Z"/>
                <w:rFonts w:ascii="Arial" w:hAnsi="Arial"/>
                <w:sz w:val="18"/>
              </w:rPr>
            </w:pPr>
          </w:p>
        </w:tc>
      </w:tr>
      <w:tr w:rsidR="00974F6E" w:rsidRPr="0025349E" w14:paraId="41B959B1" w14:textId="77777777" w:rsidTr="00C32455">
        <w:trPr>
          <w:ins w:id="2037" w:author="Huawei-Yaping" w:date="2025-07-29T15:22:00Z"/>
        </w:trPr>
        <w:tc>
          <w:tcPr>
            <w:tcW w:w="4536" w:type="dxa"/>
            <w:tcBorders>
              <w:top w:val="nil"/>
              <w:left w:val="single" w:sz="4" w:space="0" w:color="auto"/>
              <w:bottom w:val="single" w:sz="4" w:space="0" w:color="auto"/>
              <w:right w:val="single" w:sz="4" w:space="0" w:color="auto"/>
            </w:tcBorders>
            <w:hideMark/>
          </w:tcPr>
          <w:p w14:paraId="116A816A" w14:textId="77777777" w:rsidR="00974F6E" w:rsidRPr="0025349E" w:rsidRDefault="00974F6E" w:rsidP="00C32455">
            <w:pPr>
              <w:keepNext/>
              <w:keepLines/>
              <w:spacing w:after="0"/>
              <w:rPr>
                <w:ins w:id="2038" w:author="Huawei-Yaping" w:date="2025-07-29T15:22:00Z"/>
                <w:rFonts w:ascii="Arial" w:hAnsi="Arial"/>
                <w:sz w:val="18"/>
              </w:rPr>
            </w:pPr>
            <w:ins w:id="2039" w:author="Huawei-Yaping" w:date="2025-07-29T15:22:00Z">
              <w:r w:rsidRPr="0025349E">
                <w:rPr>
                  <w:rFonts w:ascii="Arial" w:eastAsia="宋体" w:hAnsi="Arial"/>
                  <w:sz w:val="18"/>
                </w:rPr>
                <w:t xml:space="preserve">  mimoParam-r17 CHOICE {</w:t>
              </w:r>
            </w:ins>
          </w:p>
        </w:tc>
        <w:tc>
          <w:tcPr>
            <w:tcW w:w="2268" w:type="dxa"/>
            <w:tcBorders>
              <w:top w:val="single" w:sz="4" w:space="0" w:color="auto"/>
              <w:left w:val="single" w:sz="4" w:space="0" w:color="auto"/>
              <w:bottom w:val="single" w:sz="4" w:space="0" w:color="auto"/>
              <w:right w:val="single" w:sz="4" w:space="0" w:color="auto"/>
            </w:tcBorders>
          </w:tcPr>
          <w:p w14:paraId="3DF36CC4" w14:textId="77777777" w:rsidR="00974F6E" w:rsidRPr="0025349E" w:rsidRDefault="00974F6E" w:rsidP="00C32455">
            <w:pPr>
              <w:keepNext/>
              <w:keepLines/>
              <w:spacing w:after="0"/>
              <w:rPr>
                <w:ins w:id="2040" w:author="Huawei-Yaping" w:date="2025-07-29T15:2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A069F4" w14:textId="77777777" w:rsidR="00974F6E" w:rsidRPr="0025349E" w:rsidRDefault="00974F6E" w:rsidP="00C32455">
            <w:pPr>
              <w:keepNext/>
              <w:keepLines/>
              <w:spacing w:after="0"/>
              <w:rPr>
                <w:ins w:id="2041"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0D8BCF" w14:textId="77777777" w:rsidR="00974F6E" w:rsidRPr="0025349E" w:rsidRDefault="00974F6E" w:rsidP="00C32455">
            <w:pPr>
              <w:keepNext/>
              <w:keepLines/>
              <w:spacing w:after="0"/>
              <w:rPr>
                <w:ins w:id="2042" w:author="Huawei-Yaping" w:date="2025-07-29T15:22:00Z"/>
                <w:rFonts w:ascii="Arial" w:hAnsi="Arial"/>
                <w:sz w:val="18"/>
              </w:rPr>
            </w:pPr>
          </w:p>
        </w:tc>
      </w:tr>
      <w:tr w:rsidR="00974F6E" w:rsidRPr="0025349E" w14:paraId="52EE9D94" w14:textId="77777777" w:rsidTr="00C32455">
        <w:trPr>
          <w:ins w:id="2043" w:author="Huawei-Yaping" w:date="2025-07-29T15:22:00Z"/>
        </w:trPr>
        <w:tc>
          <w:tcPr>
            <w:tcW w:w="4536" w:type="dxa"/>
            <w:tcBorders>
              <w:top w:val="nil"/>
              <w:left w:val="single" w:sz="4" w:space="0" w:color="auto"/>
              <w:bottom w:val="single" w:sz="4" w:space="0" w:color="auto"/>
              <w:right w:val="single" w:sz="4" w:space="0" w:color="auto"/>
            </w:tcBorders>
            <w:hideMark/>
          </w:tcPr>
          <w:p w14:paraId="7EB2BECD" w14:textId="77777777" w:rsidR="00974F6E" w:rsidRPr="0025349E" w:rsidRDefault="00974F6E" w:rsidP="00C32455">
            <w:pPr>
              <w:keepNext/>
              <w:keepLines/>
              <w:spacing w:after="0"/>
              <w:rPr>
                <w:ins w:id="2044" w:author="Huawei-Yaping" w:date="2025-07-29T15:22:00Z"/>
                <w:rFonts w:ascii="Arial" w:hAnsi="Arial"/>
                <w:sz w:val="18"/>
              </w:rPr>
            </w:pPr>
            <w:ins w:id="2045" w:author="Huawei-Yaping" w:date="2025-07-29T15:22:00Z">
              <w:r w:rsidRPr="0025349E">
                <w:rPr>
                  <w:rFonts w:ascii="Arial" w:eastAsia="宋体" w:hAnsi="Arial"/>
                  <w:sz w:val="18"/>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2A4EC712" w14:textId="77777777" w:rsidR="00974F6E" w:rsidRPr="0025349E" w:rsidRDefault="00974F6E" w:rsidP="00C32455">
            <w:pPr>
              <w:keepNext/>
              <w:keepLines/>
              <w:spacing w:after="0"/>
              <w:rPr>
                <w:ins w:id="2046" w:author="Huawei-Yaping" w:date="2025-07-29T15:2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37B61D" w14:textId="77777777" w:rsidR="00974F6E" w:rsidRPr="0025349E" w:rsidRDefault="00974F6E" w:rsidP="00C32455">
            <w:pPr>
              <w:keepNext/>
              <w:keepLines/>
              <w:spacing w:after="0"/>
              <w:rPr>
                <w:ins w:id="2047"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522F55" w14:textId="77777777" w:rsidR="00974F6E" w:rsidRPr="0025349E" w:rsidRDefault="00974F6E" w:rsidP="00C32455">
            <w:pPr>
              <w:keepNext/>
              <w:keepLines/>
              <w:spacing w:after="0"/>
              <w:rPr>
                <w:ins w:id="2048" w:author="Huawei-Yaping" w:date="2025-07-29T15:22:00Z"/>
                <w:rFonts w:ascii="Arial" w:hAnsi="Arial"/>
                <w:sz w:val="18"/>
              </w:rPr>
            </w:pPr>
          </w:p>
        </w:tc>
      </w:tr>
      <w:tr w:rsidR="00974F6E" w:rsidRPr="0025349E" w14:paraId="2B4BDD82" w14:textId="77777777" w:rsidTr="00C32455">
        <w:trPr>
          <w:ins w:id="2049" w:author="Huawei-Yaping" w:date="2025-07-29T15:22:00Z"/>
        </w:trPr>
        <w:tc>
          <w:tcPr>
            <w:tcW w:w="4536" w:type="dxa"/>
            <w:tcBorders>
              <w:top w:val="nil"/>
              <w:left w:val="single" w:sz="4" w:space="0" w:color="auto"/>
              <w:bottom w:val="single" w:sz="4" w:space="0" w:color="auto"/>
              <w:right w:val="single" w:sz="4" w:space="0" w:color="auto"/>
            </w:tcBorders>
            <w:hideMark/>
          </w:tcPr>
          <w:p w14:paraId="27201E78" w14:textId="77777777" w:rsidR="00974F6E" w:rsidRPr="0025349E" w:rsidRDefault="00974F6E" w:rsidP="00C32455">
            <w:pPr>
              <w:keepNext/>
              <w:keepLines/>
              <w:spacing w:after="0"/>
              <w:rPr>
                <w:ins w:id="2050" w:author="Huawei-Yaping" w:date="2025-07-29T15:22:00Z"/>
                <w:rFonts w:ascii="Arial" w:hAnsi="Arial"/>
                <w:sz w:val="18"/>
              </w:rPr>
            </w:pPr>
            <w:ins w:id="2051" w:author="Huawei-Yaping" w:date="2025-07-29T15:22:00Z">
              <w:r w:rsidRPr="0025349E">
                <w:rPr>
                  <w:rFonts w:ascii="Arial" w:eastAsia="宋体" w:hAnsi="Arial"/>
                  <w:sz w:val="18"/>
                </w:rPr>
                <w:t xml:space="preserve">      additionalPCI-ToAddModList-r17</w:t>
              </w:r>
            </w:ins>
          </w:p>
        </w:tc>
        <w:tc>
          <w:tcPr>
            <w:tcW w:w="2268" w:type="dxa"/>
            <w:tcBorders>
              <w:top w:val="single" w:sz="4" w:space="0" w:color="auto"/>
              <w:left w:val="single" w:sz="4" w:space="0" w:color="auto"/>
              <w:bottom w:val="single" w:sz="4" w:space="0" w:color="auto"/>
              <w:right w:val="single" w:sz="4" w:space="0" w:color="auto"/>
            </w:tcBorders>
            <w:hideMark/>
          </w:tcPr>
          <w:p w14:paraId="163DA40F" w14:textId="77777777" w:rsidR="00974F6E" w:rsidRPr="0025349E" w:rsidRDefault="00974F6E" w:rsidP="00C32455">
            <w:pPr>
              <w:keepNext/>
              <w:keepLines/>
              <w:spacing w:after="0"/>
              <w:rPr>
                <w:ins w:id="2052" w:author="Huawei-Yaping" w:date="2025-07-29T15:22:00Z"/>
                <w:rFonts w:ascii="Arial" w:hAnsi="Arial"/>
                <w:sz w:val="18"/>
              </w:rPr>
            </w:pPr>
            <w:ins w:id="2053" w:author="Huawei-Yaping" w:date="2025-07-29T15:22:00Z">
              <w:r w:rsidRPr="0025349E">
                <w:rPr>
                  <w:rFonts w:ascii="Arial" w:eastAsia="宋体"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55CB8B58" w14:textId="77777777" w:rsidR="00974F6E" w:rsidRPr="0025349E" w:rsidRDefault="00974F6E" w:rsidP="00C32455">
            <w:pPr>
              <w:keepNext/>
              <w:keepLines/>
              <w:spacing w:after="0"/>
              <w:rPr>
                <w:ins w:id="2054"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AD9C23" w14:textId="77777777" w:rsidR="00974F6E" w:rsidRPr="0025349E" w:rsidRDefault="00974F6E" w:rsidP="00C32455">
            <w:pPr>
              <w:keepNext/>
              <w:keepLines/>
              <w:spacing w:after="0"/>
              <w:rPr>
                <w:ins w:id="2055" w:author="Huawei-Yaping" w:date="2025-07-29T15:22:00Z"/>
                <w:rFonts w:ascii="Arial" w:hAnsi="Arial"/>
                <w:sz w:val="18"/>
              </w:rPr>
            </w:pPr>
          </w:p>
        </w:tc>
      </w:tr>
      <w:tr w:rsidR="00974F6E" w:rsidRPr="0025349E" w14:paraId="6A623C4F" w14:textId="77777777" w:rsidTr="00C32455">
        <w:trPr>
          <w:ins w:id="2056" w:author="Huawei-Yaping" w:date="2025-07-29T15:22:00Z"/>
        </w:trPr>
        <w:tc>
          <w:tcPr>
            <w:tcW w:w="4536" w:type="dxa"/>
            <w:tcBorders>
              <w:top w:val="nil"/>
              <w:left w:val="single" w:sz="4" w:space="0" w:color="auto"/>
              <w:bottom w:val="single" w:sz="4" w:space="0" w:color="auto"/>
              <w:right w:val="single" w:sz="4" w:space="0" w:color="auto"/>
            </w:tcBorders>
            <w:hideMark/>
          </w:tcPr>
          <w:p w14:paraId="187D8232" w14:textId="77777777" w:rsidR="00974F6E" w:rsidRPr="0025349E" w:rsidRDefault="00974F6E" w:rsidP="00C32455">
            <w:pPr>
              <w:keepNext/>
              <w:keepLines/>
              <w:spacing w:after="0"/>
              <w:rPr>
                <w:ins w:id="2057" w:author="Huawei-Yaping" w:date="2025-07-29T15:22:00Z"/>
                <w:rFonts w:ascii="Arial" w:hAnsi="Arial"/>
                <w:sz w:val="18"/>
              </w:rPr>
            </w:pPr>
            <w:ins w:id="2058" w:author="Huawei-Yaping" w:date="2025-07-29T15:22:00Z">
              <w:r w:rsidRPr="0025349E">
                <w:rPr>
                  <w:rFonts w:ascii="Arial" w:eastAsia="宋体" w:hAnsi="Arial"/>
                  <w:sz w:val="18"/>
                </w:rPr>
                <w:t xml:space="preserve">      additionalPCI-ToReleaseList-r17</w:t>
              </w:r>
            </w:ins>
          </w:p>
        </w:tc>
        <w:tc>
          <w:tcPr>
            <w:tcW w:w="2268" w:type="dxa"/>
            <w:tcBorders>
              <w:top w:val="single" w:sz="4" w:space="0" w:color="auto"/>
              <w:left w:val="single" w:sz="4" w:space="0" w:color="auto"/>
              <w:bottom w:val="single" w:sz="4" w:space="0" w:color="auto"/>
              <w:right w:val="single" w:sz="4" w:space="0" w:color="auto"/>
            </w:tcBorders>
            <w:hideMark/>
          </w:tcPr>
          <w:p w14:paraId="21F873F6" w14:textId="77777777" w:rsidR="00974F6E" w:rsidRPr="0025349E" w:rsidRDefault="00974F6E" w:rsidP="00C32455">
            <w:pPr>
              <w:keepNext/>
              <w:keepLines/>
              <w:spacing w:after="0"/>
              <w:rPr>
                <w:ins w:id="2059" w:author="Huawei-Yaping" w:date="2025-07-29T15:22:00Z"/>
                <w:rFonts w:ascii="Arial" w:hAnsi="Arial"/>
                <w:sz w:val="18"/>
              </w:rPr>
            </w:pPr>
            <w:ins w:id="2060" w:author="Huawei-Yaping" w:date="2025-07-29T15:22:00Z">
              <w:r w:rsidRPr="0025349E">
                <w:rPr>
                  <w:rFonts w:ascii="Arial" w:eastAsia="宋体"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538555E5" w14:textId="77777777" w:rsidR="00974F6E" w:rsidRPr="0025349E" w:rsidRDefault="00974F6E" w:rsidP="00C32455">
            <w:pPr>
              <w:keepNext/>
              <w:keepLines/>
              <w:spacing w:after="0"/>
              <w:rPr>
                <w:ins w:id="2061"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3D0E81" w14:textId="77777777" w:rsidR="00974F6E" w:rsidRPr="0025349E" w:rsidRDefault="00974F6E" w:rsidP="00C32455">
            <w:pPr>
              <w:keepNext/>
              <w:keepLines/>
              <w:spacing w:after="0"/>
              <w:rPr>
                <w:ins w:id="2062" w:author="Huawei-Yaping" w:date="2025-07-29T15:22:00Z"/>
                <w:rFonts w:ascii="Arial" w:hAnsi="Arial"/>
                <w:sz w:val="18"/>
              </w:rPr>
            </w:pPr>
          </w:p>
        </w:tc>
      </w:tr>
      <w:tr w:rsidR="00974F6E" w:rsidRPr="0025349E" w14:paraId="3E647A20" w14:textId="77777777" w:rsidTr="00C32455">
        <w:trPr>
          <w:ins w:id="2063" w:author="Huawei-Yaping" w:date="2025-07-29T15:22:00Z"/>
        </w:trPr>
        <w:tc>
          <w:tcPr>
            <w:tcW w:w="4536" w:type="dxa"/>
            <w:tcBorders>
              <w:top w:val="nil"/>
              <w:left w:val="single" w:sz="4" w:space="0" w:color="auto"/>
              <w:bottom w:val="single" w:sz="4" w:space="0" w:color="auto"/>
              <w:right w:val="single" w:sz="4" w:space="0" w:color="auto"/>
            </w:tcBorders>
            <w:hideMark/>
          </w:tcPr>
          <w:p w14:paraId="55B08D8C" w14:textId="77777777" w:rsidR="00974F6E" w:rsidRPr="0025349E" w:rsidRDefault="00974F6E" w:rsidP="00C32455">
            <w:pPr>
              <w:keepNext/>
              <w:keepLines/>
              <w:spacing w:after="0"/>
              <w:rPr>
                <w:ins w:id="2064" w:author="Huawei-Yaping" w:date="2025-07-29T15:22:00Z"/>
                <w:rFonts w:ascii="Arial" w:hAnsi="Arial"/>
                <w:sz w:val="18"/>
              </w:rPr>
            </w:pPr>
            <w:ins w:id="2065" w:author="Huawei-Yaping" w:date="2025-07-29T15:22:00Z">
              <w:r w:rsidRPr="0025349E">
                <w:rPr>
                  <w:rFonts w:ascii="Arial" w:eastAsia="宋体" w:hAnsi="Arial"/>
                  <w:sz w:val="18"/>
                </w:rPr>
                <w:t xml:space="preserve">      unifiedTCI-StateType-r17</w:t>
              </w:r>
            </w:ins>
          </w:p>
        </w:tc>
        <w:tc>
          <w:tcPr>
            <w:tcW w:w="2268" w:type="dxa"/>
            <w:tcBorders>
              <w:top w:val="single" w:sz="4" w:space="0" w:color="auto"/>
              <w:left w:val="single" w:sz="4" w:space="0" w:color="auto"/>
              <w:bottom w:val="single" w:sz="4" w:space="0" w:color="auto"/>
              <w:right w:val="single" w:sz="4" w:space="0" w:color="auto"/>
            </w:tcBorders>
            <w:hideMark/>
          </w:tcPr>
          <w:p w14:paraId="71330E72" w14:textId="77777777" w:rsidR="00974F6E" w:rsidRPr="0025349E" w:rsidRDefault="00974F6E" w:rsidP="00C32455">
            <w:pPr>
              <w:keepNext/>
              <w:keepLines/>
              <w:spacing w:after="0"/>
              <w:rPr>
                <w:ins w:id="2066" w:author="Huawei-Yaping" w:date="2025-07-29T15:22:00Z"/>
                <w:rFonts w:ascii="Arial" w:hAnsi="Arial"/>
                <w:sz w:val="18"/>
              </w:rPr>
            </w:pPr>
            <w:ins w:id="2067" w:author="Huawei-Yaping" w:date="2025-07-29T15:22:00Z">
              <w:r w:rsidRPr="0025349E">
                <w:rPr>
                  <w:rFonts w:ascii="Arial" w:eastAsia="宋体" w:hAnsi="Arial"/>
                  <w:sz w:val="18"/>
                </w:rPr>
                <w:t>joint</w:t>
              </w:r>
            </w:ins>
          </w:p>
        </w:tc>
        <w:tc>
          <w:tcPr>
            <w:tcW w:w="1701" w:type="dxa"/>
            <w:tcBorders>
              <w:top w:val="single" w:sz="4" w:space="0" w:color="auto"/>
              <w:left w:val="single" w:sz="4" w:space="0" w:color="auto"/>
              <w:bottom w:val="single" w:sz="4" w:space="0" w:color="auto"/>
              <w:right w:val="single" w:sz="4" w:space="0" w:color="auto"/>
            </w:tcBorders>
          </w:tcPr>
          <w:p w14:paraId="4EBE1C68" w14:textId="77777777" w:rsidR="00974F6E" w:rsidRPr="0025349E" w:rsidRDefault="00974F6E" w:rsidP="00C32455">
            <w:pPr>
              <w:keepNext/>
              <w:keepLines/>
              <w:spacing w:after="0"/>
              <w:rPr>
                <w:ins w:id="2068"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549852" w14:textId="77777777" w:rsidR="00974F6E" w:rsidRPr="0025349E" w:rsidRDefault="00974F6E" w:rsidP="00C32455">
            <w:pPr>
              <w:keepNext/>
              <w:keepLines/>
              <w:spacing w:after="0"/>
              <w:rPr>
                <w:ins w:id="2069" w:author="Huawei-Yaping" w:date="2025-07-29T15:22:00Z"/>
                <w:rFonts w:ascii="Arial" w:hAnsi="Arial"/>
                <w:sz w:val="18"/>
              </w:rPr>
            </w:pPr>
          </w:p>
        </w:tc>
      </w:tr>
      <w:tr w:rsidR="00974F6E" w:rsidRPr="0025349E" w14:paraId="23D312B8" w14:textId="77777777" w:rsidTr="00C32455">
        <w:trPr>
          <w:ins w:id="2070" w:author="Huawei-Yaping" w:date="2025-07-29T15:22:00Z"/>
        </w:trPr>
        <w:tc>
          <w:tcPr>
            <w:tcW w:w="4536" w:type="dxa"/>
            <w:tcBorders>
              <w:top w:val="nil"/>
              <w:left w:val="single" w:sz="4" w:space="0" w:color="auto"/>
              <w:bottom w:val="single" w:sz="4" w:space="0" w:color="auto"/>
              <w:right w:val="single" w:sz="4" w:space="0" w:color="auto"/>
            </w:tcBorders>
            <w:hideMark/>
          </w:tcPr>
          <w:p w14:paraId="2FADECAD" w14:textId="77777777" w:rsidR="00974F6E" w:rsidRPr="0025349E" w:rsidRDefault="00974F6E" w:rsidP="00C32455">
            <w:pPr>
              <w:keepNext/>
              <w:keepLines/>
              <w:spacing w:after="0"/>
              <w:rPr>
                <w:ins w:id="2071" w:author="Huawei-Yaping" w:date="2025-07-29T15:22:00Z"/>
                <w:rFonts w:ascii="Arial" w:hAnsi="Arial"/>
                <w:sz w:val="18"/>
              </w:rPr>
            </w:pPr>
            <w:ins w:id="2072" w:author="Huawei-Yaping" w:date="2025-07-29T15:22:00Z">
              <w:r w:rsidRPr="0025349E">
                <w:rPr>
                  <w:rFonts w:ascii="Arial" w:eastAsia="宋体" w:hAnsi="Arial"/>
                  <w:sz w:val="18"/>
                </w:rPr>
                <w:t xml:space="preserve">      uplink-PowerControlToAddModList-r17</w:t>
              </w:r>
              <w:r w:rsidRPr="0025349E">
                <w:rPr>
                  <w:rFonts w:ascii="Arial" w:eastAsia="宋体" w:hAnsi="Arial"/>
                  <w:color w:val="993366"/>
                  <w:sz w:val="18"/>
                </w:rPr>
                <w:t xml:space="preserve"> SEQUENCE</w:t>
              </w:r>
              <w:r w:rsidRPr="0025349E">
                <w:rPr>
                  <w:rFonts w:ascii="Arial" w:eastAsia="宋体" w:hAnsi="Arial"/>
                  <w:sz w:val="18"/>
                </w:rPr>
                <w:t xml:space="preserve"> (</w:t>
              </w:r>
              <w:r w:rsidRPr="0025349E">
                <w:rPr>
                  <w:rFonts w:ascii="Arial" w:eastAsia="宋体" w:hAnsi="Arial"/>
                  <w:color w:val="993366"/>
                  <w:sz w:val="18"/>
                </w:rPr>
                <w:t>SIZE</w:t>
              </w:r>
              <w:r w:rsidRPr="0025349E">
                <w:rPr>
                  <w:rFonts w:ascii="Arial" w:eastAsia="宋体" w:hAnsi="Arial"/>
                  <w:sz w:val="18"/>
                </w:rPr>
                <w:t xml:space="preserve"> (1..maxUL-TCI-r17))</w:t>
              </w:r>
              <w:r w:rsidRPr="0025349E">
                <w:rPr>
                  <w:rFonts w:ascii="Arial" w:eastAsia="宋体" w:hAnsi="Arial"/>
                  <w:color w:val="993366"/>
                  <w:sz w:val="18"/>
                </w:rPr>
                <w:t xml:space="preserve"> OF </w:t>
              </w:r>
              <w:r w:rsidRPr="0025349E">
                <w:rPr>
                  <w:rFonts w:ascii="Arial" w:eastAsia="宋体" w:hAnsi="Arial"/>
                  <w:sz w:val="18"/>
                </w:rPr>
                <w:t>Uplink-powerControl-r17 {</w:t>
              </w:r>
            </w:ins>
          </w:p>
        </w:tc>
        <w:tc>
          <w:tcPr>
            <w:tcW w:w="2268" w:type="dxa"/>
            <w:tcBorders>
              <w:top w:val="single" w:sz="4" w:space="0" w:color="auto"/>
              <w:left w:val="single" w:sz="4" w:space="0" w:color="auto"/>
              <w:bottom w:val="single" w:sz="4" w:space="0" w:color="auto"/>
              <w:right w:val="single" w:sz="4" w:space="0" w:color="auto"/>
            </w:tcBorders>
            <w:hideMark/>
          </w:tcPr>
          <w:p w14:paraId="3E5D7487" w14:textId="77777777" w:rsidR="00974F6E" w:rsidRPr="0025349E" w:rsidRDefault="00974F6E" w:rsidP="00C32455">
            <w:pPr>
              <w:keepNext/>
              <w:keepLines/>
              <w:spacing w:after="0"/>
              <w:rPr>
                <w:ins w:id="2073" w:author="Huawei-Yaping" w:date="2025-07-29T15:22:00Z"/>
                <w:rFonts w:ascii="Arial" w:hAnsi="Arial"/>
                <w:sz w:val="18"/>
              </w:rPr>
            </w:pPr>
            <w:ins w:id="2074" w:author="Huawei-Yaping" w:date="2025-07-29T15:22:00Z">
              <w:r w:rsidRPr="0025349E">
                <w:rPr>
                  <w:rFonts w:ascii="Arial" w:eastAsia="宋体" w:hAnsi="Arial"/>
                  <w:sz w:val="18"/>
                </w:rPr>
                <w:t>1 entry</w:t>
              </w:r>
            </w:ins>
          </w:p>
        </w:tc>
        <w:tc>
          <w:tcPr>
            <w:tcW w:w="1701" w:type="dxa"/>
            <w:tcBorders>
              <w:top w:val="single" w:sz="4" w:space="0" w:color="auto"/>
              <w:left w:val="single" w:sz="4" w:space="0" w:color="auto"/>
              <w:bottom w:val="single" w:sz="4" w:space="0" w:color="auto"/>
              <w:right w:val="single" w:sz="4" w:space="0" w:color="auto"/>
            </w:tcBorders>
          </w:tcPr>
          <w:p w14:paraId="224C240E" w14:textId="77777777" w:rsidR="00974F6E" w:rsidRPr="0025349E" w:rsidRDefault="00974F6E" w:rsidP="00C32455">
            <w:pPr>
              <w:keepNext/>
              <w:keepLines/>
              <w:spacing w:after="0"/>
              <w:rPr>
                <w:ins w:id="2075"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0FEBB9" w14:textId="77777777" w:rsidR="00974F6E" w:rsidRPr="0025349E" w:rsidRDefault="00974F6E" w:rsidP="00C32455">
            <w:pPr>
              <w:keepNext/>
              <w:keepLines/>
              <w:spacing w:after="0"/>
              <w:rPr>
                <w:ins w:id="2076" w:author="Huawei-Yaping" w:date="2025-07-29T15:22:00Z"/>
                <w:rFonts w:ascii="Arial" w:hAnsi="Arial"/>
                <w:sz w:val="18"/>
              </w:rPr>
            </w:pPr>
          </w:p>
        </w:tc>
      </w:tr>
      <w:tr w:rsidR="00974F6E" w:rsidRPr="0025349E" w14:paraId="3DFF3737" w14:textId="77777777" w:rsidTr="00C32455">
        <w:trPr>
          <w:ins w:id="2077" w:author="Huawei-Yaping" w:date="2025-07-29T15:22:00Z"/>
        </w:trPr>
        <w:tc>
          <w:tcPr>
            <w:tcW w:w="4536" w:type="dxa"/>
            <w:tcBorders>
              <w:top w:val="nil"/>
              <w:left w:val="single" w:sz="4" w:space="0" w:color="auto"/>
              <w:bottom w:val="single" w:sz="4" w:space="0" w:color="auto"/>
              <w:right w:val="single" w:sz="4" w:space="0" w:color="auto"/>
            </w:tcBorders>
            <w:hideMark/>
          </w:tcPr>
          <w:p w14:paraId="7381CFA4" w14:textId="77777777" w:rsidR="00974F6E" w:rsidRPr="0025349E" w:rsidRDefault="00974F6E" w:rsidP="00C32455">
            <w:pPr>
              <w:keepNext/>
              <w:keepLines/>
              <w:spacing w:after="0"/>
              <w:rPr>
                <w:ins w:id="2078" w:author="Huawei-Yaping" w:date="2025-07-29T15:22:00Z"/>
                <w:rFonts w:ascii="Arial" w:hAnsi="Arial"/>
                <w:sz w:val="18"/>
              </w:rPr>
            </w:pPr>
            <w:ins w:id="2079" w:author="Huawei-Yaping" w:date="2025-07-29T15:22:00Z">
              <w:r w:rsidRPr="0025349E">
                <w:rPr>
                  <w:rFonts w:ascii="Arial" w:eastAsia="宋体" w:hAnsi="Arial"/>
                  <w:sz w:val="18"/>
                </w:rPr>
                <w:t xml:space="preserve">        uplink-powerControl-r17[1] SEQUENCE {</w:t>
              </w:r>
            </w:ins>
          </w:p>
        </w:tc>
        <w:tc>
          <w:tcPr>
            <w:tcW w:w="2268" w:type="dxa"/>
            <w:tcBorders>
              <w:top w:val="single" w:sz="4" w:space="0" w:color="auto"/>
              <w:left w:val="single" w:sz="4" w:space="0" w:color="auto"/>
              <w:bottom w:val="single" w:sz="4" w:space="0" w:color="auto"/>
              <w:right w:val="single" w:sz="4" w:space="0" w:color="auto"/>
            </w:tcBorders>
          </w:tcPr>
          <w:p w14:paraId="5607CCA0" w14:textId="77777777" w:rsidR="00974F6E" w:rsidRPr="0025349E" w:rsidRDefault="00974F6E" w:rsidP="00C32455">
            <w:pPr>
              <w:keepNext/>
              <w:keepLines/>
              <w:spacing w:after="0"/>
              <w:rPr>
                <w:ins w:id="2080" w:author="Huawei-Yaping" w:date="2025-07-29T15:2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41EE52" w14:textId="77777777" w:rsidR="00974F6E" w:rsidRPr="0025349E" w:rsidRDefault="00974F6E" w:rsidP="00C32455">
            <w:pPr>
              <w:keepNext/>
              <w:keepLines/>
              <w:spacing w:after="0"/>
              <w:rPr>
                <w:ins w:id="2081"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606B3F" w14:textId="77777777" w:rsidR="00974F6E" w:rsidRPr="0025349E" w:rsidRDefault="00974F6E" w:rsidP="00C32455">
            <w:pPr>
              <w:keepNext/>
              <w:keepLines/>
              <w:spacing w:after="0"/>
              <w:rPr>
                <w:ins w:id="2082" w:author="Huawei-Yaping" w:date="2025-07-29T15:22:00Z"/>
                <w:rFonts w:ascii="Arial" w:hAnsi="Arial"/>
                <w:sz w:val="18"/>
              </w:rPr>
            </w:pPr>
          </w:p>
        </w:tc>
      </w:tr>
      <w:tr w:rsidR="00974F6E" w:rsidRPr="0025349E" w14:paraId="2DA08907" w14:textId="77777777" w:rsidTr="00C32455">
        <w:trPr>
          <w:ins w:id="2083" w:author="Huawei-Yaping" w:date="2025-07-29T15:22:00Z"/>
        </w:trPr>
        <w:tc>
          <w:tcPr>
            <w:tcW w:w="4536" w:type="dxa"/>
            <w:tcBorders>
              <w:top w:val="nil"/>
              <w:left w:val="single" w:sz="4" w:space="0" w:color="auto"/>
              <w:bottom w:val="single" w:sz="4" w:space="0" w:color="auto"/>
              <w:right w:val="single" w:sz="4" w:space="0" w:color="auto"/>
            </w:tcBorders>
            <w:hideMark/>
          </w:tcPr>
          <w:p w14:paraId="02F5FF0B" w14:textId="77777777" w:rsidR="00974F6E" w:rsidRPr="0025349E" w:rsidRDefault="00974F6E" w:rsidP="00C32455">
            <w:pPr>
              <w:keepNext/>
              <w:keepLines/>
              <w:spacing w:after="0"/>
              <w:rPr>
                <w:ins w:id="2084" w:author="Huawei-Yaping" w:date="2025-07-29T15:22:00Z"/>
                <w:rFonts w:ascii="Arial" w:hAnsi="Arial"/>
                <w:sz w:val="18"/>
              </w:rPr>
            </w:pPr>
            <w:ins w:id="2085" w:author="Huawei-Yaping" w:date="2025-07-29T15:22:00Z">
              <w:r w:rsidRPr="0025349E">
                <w:rPr>
                  <w:rFonts w:ascii="Arial" w:eastAsia="宋体" w:hAnsi="Arial"/>
                  <w:sz w:val="18"/>
                </w:rPr>
                <w:t xml:space="preserve">          ul-powercontrolId-r17</w:t>
              </w:r>
            </w:ins>
          </w:p>
        </w:tc>
        <w:tc>
          <w:tcPr>
            <w:tcW w:w="2268" w:type="dxa"/>
            <w:tcBorders>
              <w:top w:val="single" w:sz="4" w:space="0" w:color="auto"/>
              <w:left w:val="single" w:sz="4" w:space="0" w:color="auto"/>
              <w:bottom w:val="single" w:sz="4" w:space="0" w:color="auto"/>
              <w:right w:val="single" w:sz="4" w:space="0" w:color="auto"/>
            </w:tcBorders>
            <w:hideMark/>
          </w:tcPr>
          <w:p w14:paraId="3245F61B" w14:textId="77777777" w:rsidR="00974F6E" w:rsidRPr="0025349E" w:rsidRDefault="00974F6E" w:rsidP="00C32455">
            <w:pPr>
              <w:keepNext/>
              <w:keepLines/>
              <w:spacing w:after="0"/>
              <w:rPr>
                <w:ins w:id="2086" w:author="Huawei-Yaping" w:date="2025-07-29T15:22:00Z"/>
                <w:rFonts w:ascii="Arial" w:hAnsi="Arial"/>
                <w:sz w:val="18"/>
              </w:rPr>
            </w:pPr>
            <w:ins w:id="2087" w:author="Huawei-Yaping" w:date="2025-07-29T15:22:00Z">
              <w:r w:rsidRPr="0025349E">
                <w:rPr>
                  <w:rFonts w:ascii="Arial" w:eastAsia="宋体" w:hAnsi="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40FF2AA0" w14:textId="77777777" w:rsidR="00974F6E" w:rsidRPr="0025349E" w:rsidRDefault="00974F6E" w:rsidP="00C32455">
            <w:pPr>
              <w:keepNext/>
              <w:keepLines/>
              <w:spacing w:after="0"/>
              <w:rPr>
                <w:ins w:id="2088"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130B2D" w14:textId="77777777" w:rsidR="00974F6E" w:rsidRPr="0025349E" w:rsidRDefault="00974F6E" w:rsidP="00C32455">
            <w:pPr>
              <w:keepNext/>
              <w:keepLines/>
              <w:spacing w:after="0"/>
              <w:rPr>
                <w:ins w:id="2089" w:author="Huawei-Yaping" w:date="2025-07-29T15:22:00Z"/>
                <w:rFonts w:ascii="Arial" w:hAnsi="Arial"/>
                <w:sz w:val="18"/>
              </w:rPr>
            </w:pPr>
          </w:p>
        </w:tc>
      </w:tr>
      <w:tr w:rsidR="00974F6E" w:rsidRPr="0025349E" w14:paraId="0CA1E373" w14:textId="77777777" w:rsidTr="00C32455">
        <w:trPr>
          <w:ins w:id="2090" w:author="Huawei-Yaping" w:date="2025-07-29T15:22:00Z"/>
        </w:trPr>
        <w:tc>
          <w:tcPr>
            <w:tcW w:w="4536" w:type="dxa"/>
            <w:tcBorders>
              <w:top w:val="nil"/>
              <w:left w:val="single" w:sz="4" w:space="0" w:color="auto"/>
              <w:bottom w:val="single" w:sz="4" w:space="0" w:color="auto"/>
              <w:right w:val="single" w:sz="4" w:space="0" w:color="auto"/>
            </w:tcBorders>
            <w:hideMark/>
          </w:tcPr>
          <w:p w14:paraId="02B5968E" w14:textId="77777777" w:rsidR="00974F6E" w:rsidRPr="0025349E" w:rsidRDefault="00974F6E" w:rsidP="00C32455">
            <w:pPr>
              <w:keepNext/>
              <w:keepLines/>
              <w:spacing w:after="0"/>
              <w:rPr>
                <w:ins w:id="2091" w:author="Huawei-Yaping" w:date="2025-07-29T15:22:00Z"/>
                <w:rFonts w:ascii="Arial" w:hAnsi="Arial"/>
                <w:sz w:val="18"/>
              </w:rPr>
            </w:pPr>
            <w:ins w:id="2092" w:author="Huawei-Yaping" w:date="2025-07-29T15:22:00Z">
              <w:r w:rsidRPr="0025349E">
                <w:rPr>
                  <w:rFonts w:ascii="Arial" w:eastAsia="宋体" w:hAnsi="Arial"/>
                  <w:sz w:val="18"/>
                </w:rPr>
                <w:t xml:space="preserve">          p0AlphaSetforPUSCH-r17 SEQUENCE {</w:t>
              </w:r>
            </w:ins>
          </w:p>
        </w:tc>
        <w:tc>
          <w:tcPr>
            <w:tcW w:w="2268" w:type="dxa"/>
            <w:tcBorders>
              <w:top w:val="single" w:sz="4" w:space="0" w:color="auto"/>
              <w:left w:val="single" w:sz="4" w:space="0" w:color="auto"/>
              <w:bottom w:val="single" w:sz="4" w:space="0" w:color="auto"/>
              <w:right w:val="single" w:sz="4" w:space="0" w:color="auto"/>
            </w:tcBorders>
          </w:tcPr>
          <w:p w14:paraId="0B5D843B" w14:textId="77777777" w:rsidR="00974F6E" w:rsidRPr="0025349E" w:rsidRDefault="00974F6E" w:rsidP="00C32455">
            <w:pPr>
              <w:keepNext/>
              <w:keepLines/>
              <w:spacing w:after="0"/>
              <w:rPr>
                <w:ins w:id="2093" w:author="Huawei-Yaping" w:date="2025-07-29T15:2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A67938" w14:textId="77777777" w:rsidR="00974F6E" w:rsidRPr="0025349E" w:rsidRDefault="00974F6E" w:rsidP="00C32455">
            <w:pPr>
              <w:keepNext/>
              <w:keepLines/>
              <w:spacing w:after="0"/>
              <w:rPr>
                <w:ins w:id="2094"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852324" w14:textId="77777777" w:rsidR="00974F6E" w:rsidRPr="0025349E" w:rsidRDefault="00974F6E" w:rsidP="00C32455">
            <w:pPr>
              <w:keepNext/>
              <w:keepLines/>
              <w:spacing w:after="0"/>
              <w:rPr>
                <w:ins w:id="2095" w:author="Huawei-Yaping" w:date="2025-07-29T15:22:00Z"/>
                <w:rFonts w:ascii="Arial" w:hAnsi="Arial"/>
                <w:sz w:val="18"/>
              </w:rPr>
            </w:pPr>
          </w:p>
        </w:tc>
      </w:tr>
      <w:tr w:rsidR="00974F6E" w:rsidRPr="0025349E" w14:paraId="514AFC12" w14:textId="77777777" w:rsidTr="00C32455">
        <w:trPr>
          <w:ins w:id="2096" w:author="Huawei-Yaping" w:date="2025-07-29T15:22:00Z"/>
        </w:trPr>
        <w:tc>
          <w:tcPr>
            <w:tcW w:w="4536" w:type="dxa"/>
            <w:tcBorders>
              <w:top w:val="nil"/>
              <w:left w:val="single" w:sz="4" w:space="0" w:color="auto"/>
              <w:bottom w:val="single" w:sz="4" w:space="0" w:color="auto"/>
              <w:right w:val="single" w:sz="4" w:space="0" w:color="auto"/>
            </w:tcBorders>
            <w:hideMark/>
          </w:tcPr>
          <w:p w14:paraId="399F79EC" w14:textId="77777777" w:rsidR="00974F6E" w:rsidRPr="0025349E" w:rsidRDefault="00974F6E" w:rsidP="00C32455">
            <w:pPr>
              <w:keepNext/>
              <w:keepLines/>
              <w:spacing w:after="0"/>
              <w:rPr>
                <w:ins w:id="2097" w:author="Huawei-Yaping" w:date="2025-07-29T15:22:00Z"/>
                <w:rFonts w:ascii="Arial" w:hAnsi="Arial"/>
                <w:sz w:val="18"/>
              </w:rPr>
            </w:pPr>
            <w:ins w:id="2098" w:author="Huawei-Yaping" w:date="2025-07-29T15:22:00Z">
              <w:r w:rsidRPr="0025349E">
                <w:rPr>
                  <w:rFonts w:ascii="Arial" w:eastAsia="宋体" w:hAnsi="Arial"/>
                  <w:sz w:val="18"/>
                </w:rPr>
                <w:t xml:space="preserve">            p0-r17</w:t>
              </w:r>
            </w:ins>
          </w:p>
        </w:tc>
        <w:tc>
          <w:tcPr>
            <w:tcW w:w="2268" w:type="dxa"/>
            <w:tcBorders>
              <w:top w:val="single" w:sz="4" w:space="0" w:color="auto"/>
              <w:left w:val="single" w:sz="4" w:space="0" w:color="auto"/>
              <w:bottom w:val="single" w:sz="4" w:space="0" w:color="auto"/>
              <w:right w:val="single" w:sz="4" w:space="0" w:color="auto"/>
            </w:tcBorders>
            <w:hideMark/>
          </w:tcPr>
          <w:p w14:paraId="36152B57" w14:textId="77777777" w:rsidR="00974F6E" w:rsidRPr="0025349E" w:rsidRDefault="00974F6E" w:rsidP="00C32455">
            <w:pPr>
              <w:keepNext/>
              <w:keepLines/>
              <w:spacing w:after="0"/>
              <w:rPr>
                <w:ins w:id="2099" w:author="Huawei-Yaping" w:date="2025-07-29T15:22:00Z"/>
                <w:rFonts w:ascii="Arial" w:hAnsi="Arial"/>
                <w:sz w:val="18"/>
              </w:rPr>
            </w:pPr>
            <w:ins w:id="2100" w:author="Huawei-Yaping" w:date="2025-07-29T15:22:00Z">
              <w:r w:rsidRPr="0025349E">
                <w:rPr>
                  <w:rFonts w:ascii="Arial" w:eastAsia="宋体"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652C673E" w14:textId="77777777" w:rsidR="00974F6E" w:rsidRPr="0025349E" w:rsidRDefault="00974F6E" w:rsidP="00C32455">
            <w:pPr>
              <w:keepNext/>
              <w:keepLines/>
              <w:spacing w:after="0"/>
              <w:rPr>
                <w:ins w:id="2101"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81B007" w14:textId="77777777" w:rsidR="00974F6E" w:rsidRPr="0025349E" w:rsidRDefault="00974F6E" w:rsidP="00C32455">
            <w:pPr>
              <w:keepNext/>
              <w:keepLines/>
              <w:spacing w:after="0"/>
              <w:rPr>
                <w:ins w:id="2102" w:author="Huawei-Yaping" w:date="2025-07-29T15:22:00Z"/>
                <w:rFonts w:ascii="Arial" w:hAnsi="Arial"/>
                <w:sz w:val="18"/>
              </w:rPr>
            </w:pPr>
          </w:p>
        </w:tc>
      </w:tr>
      <w:tr w:rsidR="00974F6E" w:rsidRPr="0025349E" w14:paraId="7BE26A47" w14:textId="77777777" w:rsidTr="00C32455">
        <w:trPr>
          <w:ins w:id="2103" w:author="Huawei-Yaping" w:date="2025-07-29T15:22:00Z"/>
        </w:trPr>
        <w:tc>
          <w:tcPr>
            <w:tcW w:w="4536" w:type="dxa"/>
            <w:tcBorders>
              <w:top w:val="nil"/>
              <w:left w:val="single" w:sz="4" w:space="0" w:color="auto"/>
              <w:bottom w:val="single" w:sz="4" w:space="0" w:color="auto"/>
              <w:right w:val="single" w:sz="4" w:space="0" w:color="auto"/>
            </w:tcBorders>
            <w:hideMark/>
          </w:tcPr>
          <w:p w14:paraId="44B51E5F" w14:textId="77777777" w:rsidR="00974F6E" w:rsidRPr="0025349E" w:rsidRDefault="00974F6E" w:rsidP="00C32455">
            <w:pPr>
              <w:keepNext/>
              <w:keepLines/>
              <w:spacing w:after="0"/>
              <w:rPr>
                <w:ins w:id="2104" w:author="Huawei-Yaping" w:date="2025-07-29T15:22:00Z"/>
                <w:rFonts w:ascii="Arial" w:hAnsi="Arial"/>
                <w:sz w:val="18"/>
              </w:rPr>
            </w:pPr>
            <w:ins w:id="2105" w:author="Huawei-Yaping" w:date="2025-07-29T15:22:00Z">
              <w:r w:rsidRPr="0025349E">
                <w:rPr>
                  <w:rFonts w:ascii="Arial" w:eastAsia="宋体" w:hAnsi="Arial"/>
                  <w:sz w:val="18"/>
                </w:rPr>
                <w:t xml:space="preserve">            alpha-r17</w:t>
              </w:r>
            </w:ins>
          </w:p>
        </w:tc>
        <w:tc>
          <w:tcPr>
            <w:tcW w:w="2268" w:type="dxa"/>
            <w:tcBorders>
              <w:top w:val="single" w:sz="4" w:space="0" w:color="auto"/>
              <w:left w:val="single" w:sz="4" w:space="0" w:color="auto"/>
              <w:bottom w:val="single" w:sz="4" w:space="0" w:color="auto"/>
              <w:right w:val="single" w:sz="4" w:space="0" w:color="auto"/>
            </w:tcBorders>
            <w:hideMark/>
          </w:tcPr>
          <w:p w14:paraId="735B0890" w14:textId="77777777" w:rsidR="00974F6E" w:rsidRPr="0025349E" w:rsidRDefault="00974F6E" w:rsidP="00C32455">
            <w:pPr>
              <w:keepNext/>
              <w:keepLines/>
              <w:spacing w:after="0"/>
              <w:rPr>
                <w:ins w:id="2106" w:author="Huawei-Yaping" w:date="2025-07-29T15:22:00Z"/>
                <w:rFonts w:ascii="Arial" w:hAnsi="Arial"/>
                <w:sz w:val="18"/>
              </w:rPr>
            </w:pPr>
            <w:ins w:id="2107" w:author="Huawei-Yaping" w:date="2025-07-29T15:22:00Z">
              <w:r w:rsidRPr="0025349E">
                <w:rPr>
                  <w:rFonts w:ascii="Arial" w:eastAsia="宋体" w:hAnsi="Arial"/>
                  <w:sz w:val="18"/>
                </w:rPr>
                <w:t>Alpha08</w:t>
              </w:r>
            </w:ins>
          </w:p>
        </w:tc>
        <w:tc>
          <w:tcPr>
            <w:tcW w:w="1701" w:type="dxa"/>
            <w:tcBorders>
              <w:top w:val="single" w:sz="4" w:space="0" w:color="auto"/>
              <w:left w:val="single" w:sz="4" w:space="0" w:color="auto"/>
              <w:bottom w:val="single" w:sz="4" w:space="0" w:color="auto"/>
              <w:right w:val="single" w:sz="4" w:space="0" w:color="auto"/>
            </w:tcBorders>
          </w:tcPr>
          <w:p w14:paraId="0664654A" w14:textId="77777777" w:rsidR="00974F6E" w:rsidRPr="0025349E" w:rsidRDefault="00974F6E" w:rsidP="00C32455">
            <w:pPr>
              <w:keepNext/>
              <w:keepLines/>
              <w:spacing w:after="0"/>
              <w:rPr>
                <w:ins w:id="2108"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8E8DCA" w14:textId="77777777" w:rsidR="00974F6E" w:rsidRPr="0025349E" w:rsidRDefault="00974F6E" w:rsidP="00C32455">
            <w:pPr>
              <w:keepNext/>
              <w:keepLines/>
              <w:spacing w:after="0"/>
              <w:rPr>
                <w:ins w:id="2109" w:author="Huawei-Yaping" w:date="2025-07-29T15:22:00Z"/>
                <w:rFonts w:ascii="Arial" w:hAnsi="Arial"/>
                <w:sz w:val="18"/>
              </w:rPr>
            </w:pPr>
          </w:p>
        </w:tc>
      </w:tr>
      <w:tr w:rsidR="00974F6E" w:rsidRPr="0025349E" w14:paraId="62068A2B" w14:textId="77777777" w:rsidTr="00C32455">
        <w:trPr>
          <w:ins w:id="2110" w:author="Huawei-Yaping" w:date="2025-07-29T15:22:00Z"/>
        </w:trPr>
        <w:tc>
          <w:tcPr>
            <w:tcW w:w="4536" w:type="dxa"/>
            <w:tcBorders>
              <w:top w:val="nil"/>
              <w:left w:val="single" w:sz="4" w:space="0" w:color="auto"/>
              <w:bottom w:val="single" w:sz="4" w:space="0" w:color="auto"/>
              <w:right w:val="single" w:sz="4" w:space="0" w:color="auto"/>
            </w:tcBorders>
            <w:hideMark/>
          </w:tcPr>
          <w:p w14:paraId="38141536" w14:textId="77777777" w:rsidR="00974F6E" w:rsidRPr="0025349E" w:rsidRDefault="00974F6E" w:rsidP="00C32455">
            <w:pPr>
              <w:keepNext/>
              <w:keepLines/>
              <w:spacing w:after="0"/>
              <w:rPr>
                <w:ins w:id="2111" w:author="Huawei-Yaping" w:date="2025-07-29T15:22:00Z"/>
                <w:rFonts w:ascii="Arial" w:hAnsi="Arial"/>
                <w:sz w:val="18"/>
              </w:rPr>
            </w:pPr>
            <w:ins w:id="2112" w:author="Huawei-Yaping" w:date="2025-07-29T15:22:00Z">
              <w:r w:rsidRPr="0025349E">
                <w:rPr>
                  <w:rFonts w:ascii="Arial" w:eastAsia="宋体" w:hAnsi="Arial"/>
                  <w:sz w:val="18"/>
                </w:rPr>
                <w:t xml:space="preserve">            closedLoopIndex-r17</w:t>
              </w:r>
            </w:ins>
          </w:p>
        </w:tc>
        <w:tc>
          <w:tcPr>
            <w:tcW w:w="2268" w:type="dxa"/>
            <w:tcBorders>
              <w:top w:val="single" w:sz="4" w:space="0" w:color="auto"/>
              <w:left w:val="single" w:sz="4" w:space="0" w:color="auto"/>
              <w:bottom w:val="single" w:sz="4" w:space="0" w:color="auto"/>
              <w:right w:val="single" w:sz="4" w:space="0" w:color="auto"/>
            </w:tcBorders>
            <w:hideMark/>
          </w:tcPr>
          <w:p w14:paraId="757E9659" w14:textId="77777777" w:rsidR="00974F6E" w:rsidRPr="0025349E" w:rsidRDefault="00974F6E" w:rsidP="00C32455">
            <w:pPr>
              <w:keepNext/>
              <w:keepLines/>
              <w:spacing w:after="0"/>
              <w:rPr>
                <w:ins w:id="2113" w:author="Huawei-Yaping" w:date="2025-07-29T15:22:00Z"/>
                <w:rFonts w:ascii="Arial" w:hAnsi="Arial"/>
                <w:sz w:val="18"/>
              </w:rPr>
            </w:pPr>
            <w:ins w:id="2114" w:author="Huawei-Yaping" w:date="2025-07-29T15:22:00Z">
              <w:r w:rsidRPr="0025349E">
                <w:rPr>
                  <w:rFonts w:ascii="Arial" w:eastAsia="宋体" w:hAnsi="Arial"/>
                  <w:sz w:val="18"/>
                </w:rPr>
                <w:t>i0</w:t>
              </w:r>
            </w:ins>
          </w:p>
        </w:tc>
        <w:tc>
          <w:tcPr>
            <w:tcW w:w="1701" w:type="dxa"/>
            <w:tcBorders>
              <w:top w:val="single" w:sz="4" w:space="0" w:color="auto"/>
              <w:left w:val="single" w:sz="4" w:space="0" w:color="auto"/>
              <w:bottom w:val="single" w:sz="4" w:space="0" w:color="auto"/>
              <w:right w:val="single" w:sz="4" w:space="0" w:color="auto"/>
            </w:tcBorders>
          </w:tcPr>
          <w:p w14:paraId="145ADD74" w14:textId="77777777" w:rsidR="00974F6E" w:rsidRPr="0025349E" w:rsidRDefault="00974F6E" w:rsidP="00C32455">
            <w:pPr>
              <w:keepNext/>
              <w:keepLines/>
              <w:spacing w:after="0"/>
              <w:rPr>
                <w:ins w:id="2115"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EE6E33" w14:textId="77777777" w:rsidR="00974F6E" w:rsidRPr="0025349E" w:rsidRDefault="00974F6E" w:rsidP="00C32455">
            <w:pPr>
              <w:keepNext/>
              <w:keepLines/>
              <w:spacing w:after="0"/>
              <w:rPr>
                <w:ins w:id="2116" w:author="Huawei-Yaping" w:date="2025-07-29T15:22:00Z"/>
                <w:rFonts w:ascii="Arial" w:hAnsi="Arial"/>
                <w:sz w:val="18"/>
              </w:rPr>
            </w:pPr>
          </w:p>
        </w:tc>
      </w:tr>
      <w:tr w:rsidR="00974F6E" w:rsidRPr="0025349E" w14:paraId="2A2E748B" w14:textId="77777777" w:rsidTr="00C32455">
        <w:trPr>
          <w:ins w:id="2117" w:author="Huawei-Yaping" w:date="2025-07-29T15:22:00Z"/>
        </w:trPr>
        <w:tc>
          <w:tcPr>
            <w:tcW w:w="4536" w:type="dxa"/>
            <w:tcBorders>
              <w:top w:val="nil"/>
              <w:left w:val="single" w:sz="4" w:space="0" w:color="auto"/>
              <w:bottom w:val="single" w:sz="4" w:space="0" w:color="auto"/>
              <w:right w:val="single" w:sz="4" w:space="0" w:color="auto"/>
            </w:tcBorders>
            <w:hideMark/>
          </w:tcPr>
          <w:p w14:paraId="2FEF8656" w14:textId="77777777" w:rsidR="00974F6E" w:rsidRPr="0025349E" w:rsidRDefault="00974F6E" w:rsidP="00C32455">
            <w:pPr>
              <w:keepNext/>
              <w:keepLines/>
              <w:spacing w:after="0"/>
              <w:rPr>
                <w:ins w:id="2118" w:author="Huawei-Yaping" w:date="2025-07-29T15:22:00Z"/>
                <w:rFonts w:ascii="Arial" w:hAnsi="Arial"/>
                <w:sz w:val="18"/>
              </w:rPr>
            </w:pPr>
            <w:ins w:id="2119" w:author="Huawei-Yaping" w:date="2025-07-29T15:22: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3016E9B" w14:textId="77777777" w:rsidR="00974F6E" w:rsidRPr="0025349E" w:rsidRDefault="00974F6E" w:rsidP="00C32455">
            <w:pPr>
              <w:keepNext/>
              <w:keepLines/>
              <w:spacing w:after="0"/>
              <w:rPr>
                <w:ins w:id="2120" w:author="Huawei-Yaping" w:date="2025-07-29T15:2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8FCF039" w14:textId="77777777" w:rsidR="00974F6E" w:rsidRPr="0025349E" w:rsidRDefault="00974F6E" w:rsidP="00C32455">
            <w:pPr>
              <w:keepNext/>
              <w:keepLines/>
              <w:spacing w:after="0"/>
              <w:rPr>
                <w:ins w:id="2121"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989239" w14:textId="77777777" w:rsidR="00974F6E" w:rsidRPr="0025349E" w:rsidRDefault="00974F6E" w:rsidP="00C32455">
            <w:pPr>
              <w:keepNext/>
              <w:keepLines/>
              <w:spacing w:after="0"/>
              <w:rPr>
                <w:ins w:id="2122" w:author="Huawei-Yaping" w:date="2025-07-29T15:22:00Z"/>
                <w:rFonts w:ascii="Arial" w:hAnsi="Arial"/>
                <w:sz w:val="18"/>
              </w:rPr>
            </w:pPr>
          </w:p>
        </w:tc>
      </w:tr>
      <w:tr w:rsidR="00974F6E" w:rsidRPr="0025349E" w14:paraId="52A40521" w14:textId="77777777" w:rsidTr="00C32455">
        <w:trPr>
          <w:ins w:id="2123" w:author="Huawei-Yaping" w:date="2025-07-29T15:22:00Z"/>
        </w:trPr>
        <w:tc>
          <w:tcPr>
            <w:tcW w:w="4536" w:type="dxa"/>
            <w:tcBorders>
              <w:top w:val="nil"/>
              <w:left w:val="single" w:sz="4" w:space="0" w:color="auto"/>
              <w:bottom w:val="single" w:sz="4" w:space="0" w:color="auto"/>
              <w:right w:val="single" w:sz="4" w:space="0" w:color="auto"/>
            </w:tcBorders>
            <w:hideMark/>
          </w:tcPr>
          <w:p w14:paraId="5339B82F" w14:textId="77777777" w:rsidR="00974F6E" w:rsidRPr="0025349E" w:rsidRDefault="00974F6E" w:rsidP="00C32455">
            <w:pPr>
              <w:keepNext/>
              <w:keepLines/>
              <w:spacing w:after="0"/>
              <w:rPr>
                <w:ins w:id="2124" w:author="Huawei-Yaping" w:date="2025-07-29T15:22:00Z"/>
                <w:rFonts w:ascii="Arial" w:hAnsi="Arial"/>
                <w:sz w:val="18"/>
              </w:rPr>
            </w:pPr>
            <w:ins w:id="2125" w:author="Huawei-Yaping" w:date="2025-07-29T15:22:00Z">
              <w:r w:rsidRPr="0025349E">
                <w:rPr>
                  <w:rFonts w:ascii="Arial" w:eastAsia="宋体" w:hAnsi="Arial"/>
                  <w:sz w:val="18"/>
                </w:rPr>
                <w:t xml:space="preserve">          p0AlphaSetforPUCCH-r17 SEQUENCE {</w:t>
              </w:r>
            </w:ins>
          </w:p>
        </w:tc>
        <w:tc>
          <w:tcPr>
            <w:tcW w:w="2268" w:type="dxa"/>
            <w:tcBorders>
              <w:top w:val="single" w:sz="4" w:space="0" w:color="auto"/>
              <w:left w:val="single" w:sz="4" w:space="0" w:color="auto"/>
              <w:bottom w:val="single" w:sz="4" w:space="0" w:color="auto"/>
              <w:right w:val="single" w:sz="4" w:space="0" w:color="auto"/>
            </w:tcBorders>
          </w:tcPr>
          <w:p w14:paraId="685BCC0C" w14:textId="77777777" w:rsidR="00974F6E" w:rsidRPr="0025349E" w:rsidRDefault="00974F6E" w:rsidP="00C32455">
            <w:pPr>
              <w:keepNext/>
              <w:keepLines/>
              <w:spacing w:after="0"/>
              <w:rPr>
                <w:ins w:id="2126" w:author="Huawei-Yaping" w:date="2025-07-29T15:2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AFD48F" w14:textId="77777777" w:rsidR="00974F6E" w:rsidRPr="0025349E" w:rsidRDefault="00974F6E" w:rsidP="00C32455">
            <w:pPr>
              <w:keepNext/>
              <w:keepLines/>
              <w:spacing w:after="0"/>
              <w:rPr>
                <w:ins w:id="2127"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7A3085" w14:textId="77777777" w:rsidR="00974F6E" w:rsidRPr="0025349E" w:rsidRDefault="00974F6E" w:rsidP="00C32455">
            <w:pPr>
              <w:keepNext/>
              <w:keepLines/>
              <w:spacing w:after="0"/>
              <w:rPr>
                <w:ins w:id="2128" w:author="Huawei-Yaping" w:date="2025-07-29T15:22:00Z"/>
                <w:rFonts w:ascii="Arial" w:hAnsi="Arial"/>
                <w:sz w:val="18"/>
              </w:rPr>
            </w:pPr>
          </w:p>
        </w:tc>
      </w:tr>
      <w:tr w:rsidR="00974F6E" w:rsidRPr="0025349E" w14:paraId="33C956C0" w14:textId="77777777" w:rsidTr="00C32455">
        <w:trPr>
          <w:ins w:id="2129" w:author="Huawei-Yaping" w:date="2025-07-29T15:22:00Z"/>
        </w:trPr>
        <w:tc>
          <w:tcPr>
            <w:tcW w:w="4536" w:type="dxa"/>
            <w:tcBorders>
              <w:top w:val="nil"/>
              <w:left w:val="single" w:sz="4" w:space="0" w:color="auto"/>
              <w:bottom w:val="single" w:sz="4" w:space="0" w:color="auto"/>
              <w:right w:val="single" w:sz="4" w:space="0" w:color="auto"/>
            </w:tcBorders>
            <w:hideMark/>
          </w:tcPr>
          <w:p w14:paraId="7965A045" w14:textId="77777777" w:rsidR="00974F6E" w:rsidRPr="0025349E" w:rsidRDefault="00974F6E" w:rsidP="00C32455">
            <w:pPr>
              <w:keepNext/>
              <w:keepLines/>
              <w:spacing w:after="0"/>
              <w:rPr>
                <w:ins w:id="2130" w:author="Huawei-Yaping" w:date="2025-07-29T15:22:00Z"/>
                <w:rFonts w:ascii="Arial" w:hAnsi="Arial"/>
                <w:sz w:val="18"/>
              </w:rPr>
            </w:pPr>
            <w:ins w:id="2131" w:author="Huawei-Yaping" w:date="2025-07-29T15:22:00Z">
              <w:r w:rsidRPr="0025349E">
                <w:rPr>
                  <w:rFonts w:ascii="Arial" w:eastAsia="宋体" w:hAnsi="Arial"/>
                  <w:sz w:val="18"/>
                </w:rPr>
                <w:t xml:space="preserve">            p0-r17</w:t>
              </w:r>
            </w:ins>
          </w:p>
        </w:tc>
        <w:tc>
          <w:tcPr>
            <w:tcW w:w="2268" w:type="dxa"/>
            <w:tcBorders>
              <w:top w:val="single" w:sz="4" w:space="0" w:color="auto"/>
              <w:left w:val="single" w:sz="4" w:space="0" w:color="auto"/>
              <w:bottom w:val="single" w:sz="4" w:space="0" w:color="auto"/>
              <w:right w:val="single" w:sz="4" w:space="0" w:color="auto"/>
            </w:tcBorders>
            <w:hideMark/>
          </w:tcPr>
          <w:p w14:paraId="4AC27CBD" w14:textId="77777777" w:rsidR="00974F6E" w:rsidRPr="0025349E" w:rsidRDefault="00974F6E" w:rsidP="00C32455">
            <w:pPr>
              <w:keepNext/>
              <w:keepLines/>
              <w:spacing w:after="0"/>
              <w:rPr>
                <w:ins w:id="2132" w:author="Huawei-Yaping" w:date="2025-07-29T15:22:00Z"/>
                <w:rFonts w:ascii="Arial" w:hAnsi="Arial"/>
                <w:sz w:val="18"/>
              </w:rPr>
            </w:pPr>
            <w:ins w:id="2133" w:author="Huawei-Yaping" w:date="2025-07-29T15:22:00Z">
              <w:r w:rsidRPr="0025349E">
                <w:rPr>
                  <w:rFonts w:ascii="Arial" w:eastAsia="宋体"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22383A4D" w14:textId="77777777" w:rsidR="00974F6E" w:rsidRPr="0025349E" w:rsidRDefault="00974F6E" w:rsidP="00C32455">
            <w:pPr>
              <w:keepNext/>
              <w:keepLines/>
              <w:spacing w:after="0"/>
              <w:rPr>
                <w:ins w:id="2134"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215511" w14:textId="77777777" w:rsidR="00974F6E" w:rsidRPr="0025349E" w:rsidRDefault="00974F6E" w:rsidP="00C32455">
            <w:pPr>
              <w:keepNext/>
              <w:keepLines/>
              <w:spacing w:after="0"/>
              <w:rPr>
                <w:ins w:id="2135" w:author="Huawei-Yaping" w:date="2025-07-29T15:22:00Z"/>
                <w:rFonts w:ascii="Arial" w:hAnsi="Arial"/>
                <w:sz w:val="18"/>
              </w:rPr>
            </w:pPr>
          </w:p>
        </w:tc>
      </w:tr>
      <w:tr w:rsidR="00974F6E" w:rsidRPr="0025349E" w14:paraId="4B74860F" w14:textId="77777777" w:rsidTr="00C32455">
        <w:trPr>
          <w:ins w:id="2136" w:author="Huawei-Yaping" w:date="2025-07-29T15:22:00Z"/>
        </w:trPr>
        <w:tc>
          <w:tcPr>
            <w:tcW w:w="4536" w:type="dxa"/>
            <w:tcBorders>
              <w:top w:val="nil"/>
              <w:left w:val="single" w:sz="4" w:space="0" w:color="auto"/>
              <w:bottom w:val="single" w:sz="4" w:space="0" w:color="auto"/>
              <w:right w:val="single" w:sz="4" w:space="0" w:color="auto"/>
            </w:tcBorders>
            <w:hideMark/>
          </w:tcPr>
          <w:p w14:paraId="4E11DAF7" w14:textId="77777777" w:rsidR="00974F6E" w:rsidRPr="0025349E" w:rsidRDefault="00974F6E" w:rsidP="00C32455">
            <w:pPr>
              <w:keepNext/>
              <w:keepLines/>
              <w:spacing w:after="0"/>
              <w:rPr>
                <w:ins w:id="2137" w:author="Huawei-Yaping" w:date="2025-07-29T15:22:00Z"/>
                <w:rFonts w:ascii="Arial" w:hAnsi="Arial"/>
                <w:sz w:val="18"/>
              </w:rPr>
            </w:pPr>
            <w:ins w:id="2138" w:author="Huawei-Yaping" w:date="2025-07-29T15:22:00Z">
              <w:r w:rsidRPr="0025349E">
                <w:rPr>
                  <w:rFonts w:ascii="Arial" w:eastAsia="宋体" w:hAnsi="Arial"/>
                  <w:sz w:val="18"/>
                </w:rPr>
                <w:t xml:space="preserve">            alpha-r17</w:t>
              </w:r>
            </w:ins>
          </w:p>
        </w:tc>
        <w:tc>
          <w:tcPr>
            <w:tcW w:w="2268" w:type="dxa"/>
            <w:tcBorders>
              <w:top w:val="single" w:sz="4" w:space="0" w:color="auto"/>
              <w:left w:val="single" w:sz="4" w:space="0" w:color="auto"/>
              <w:bottom w:val="single" w:sz="4" w:space="0" w:color="auto"/>
              <w:right w:val="single" w:sz="4" w:space="0" w:color="auto"/>
            </w:tcBorders>
            <w:hideMark/>
          </w:tcPr>
          <w:p w14:paraId="1E0A200E" w14:textId="77777777" w:rsidR="00974F6E" w:rsidRPr="0025349E" w:rsidRDefault="00974F6E" w:rsidP="00C32455">
            <w:pPr>
              <w:keepNext/>
              <w:keepLines/>
              <w:spacing w:after="0"/>
              <w:rPr>
                <w:ins w:id="2139" w:author="Huawei-Yaping" w:date="2025-07-29T15:22:00Z"/>
                <w:rFonts w:ascii="Arial" w:hAnsi="Arial"/>
                <w:sz w:val="18"/>
              </w:rPr>
            </w:pPr>
            <w:ins w:id="2140" w:author="Huawei-Yaping" w:date="2025-07-29T15:22:00Z">
              <w:r w:rsidRPr="0025349E">
                <w:rPr>
                  <w:rFonts w:ascii="Arial" w:eastAsia="宋体" w:hAnsi="Arial"/>
                  <w:sz w:val="18"/>
                </w:rPr>
                <w:t>Alpha08</w:t>
              </w:r>
            </w:ins>
          </w:p>
        </w:tc>
        <w:tc>
          <w:tcPr>
            <w:tcW w:w="1701" w:type="dxa"/>
            <w:tcBorders>
              <w:top w:val="single" w:sz="4" w:space="0" w:color="auto"/>
              <w:left w:val="single" w:sz="4" w:space="0" w:color="auto"/>
              <w:bottom w:val="single" w:sz="4" w:space="0" w:color="auto"/>
              <w:right w:val="single" w:sz="4" w:space="0" w:color="auto"/>
            </w:tcBorders>
          </w:tcPr>
          <w:p w14:paraId="057C8943" w14:textId="77777777" w:rsidR="00974F6E" w:rsidRPr="0025349E" w:rsidRDefault="00974F6E" w:rsidP="00C32455">
            <w:pPr>
              <w:keepNext/>
              <w:keepLines/>
              <w:spacing w:after="0"/>
              <w:rPr>
                <w:ins w:id="2141"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AA9075" w14:textId="77777777" w:rsidR="00974F6E" w:rsidRPr="0025349E" w:rsidRDefault="00974F6E" w:rsidP="00C32455">
            <w:pPr>
              <w:keepNext/>
              <w:keepLines/>
              <w:spacing w:after="0"/>
              <w:rPr>
                <w:ins w:id="2142" w:author="Huawei-Yaping" w:date="2025-07-29T15:22:00Z"/>
                <w:rFonts w:ascii="Arial" w:hAnsi="Arial"/>
                <w:sz w:val="18"/>
              </w:rPr>
            </w:pPr>
          </w:p>
        </w:tc>
      </w:tr>
      <w:tr w:rsidR="00974F6E" w:rsidRPr="0025349E" w14:paraId="571C1AB6" w14:textId="77777777" w:rsidTr="00C32455">
        <w:trPr>
          <w:ins w:id="2143" w:author="Huawei-Yaping" w:date="2025-07-29T15:22:00Z"/>
        </w:trPr>
        <w:tc>
          <w:tcPr>
            <w:tcW w:w="4536" w:type="dxa"/>
            <w:tcBorders>
              <w:top w:val="nil"/>
              <w:left w:val="single" w:sz="4" w:space="0" w:color="auto"/>
              <w:bottom w:val="single" w:sz="4" w:space="0" w:color="auto"/>
              <w:right w:val="single" w:sz="4" w:space="0" w:color="auto"/>
            </w:tcBorders>
            <w:hideMark/>
          </w:tcPr>
          <w:p w14:paraId="5047D812" w14:textId="77777777" w:rsidR="00974F6E" w:rsidRPr="0025349E" w:rsidRDefault="00974F6E" w:rsidP="00C32455">
            <w:pPr>
              <w:keepNext/>
              <w:keepLines/>
              <w:spacing w:after="0"/>
              <w:rPr>
                <w:ins w:id="2144" w:author="Huawei-Yaping" w:date="2025-07-29T15:22:00Z"/>
                <w:rFonts w:ascii="Arial" w:hAnsi="Arial"/>
                <w:sz w:val="18"/>
              </w:rPr>
            </w:pPr>
            <w:ins w:id="2145" w:author="Huawei-Yaping" w:date="2025-07-29T15:22:00Z">
              <w:r w:rsidRPr="0025349E">
                <w:rPr>
                  <w:rFonts w:ascii="Arial" w:eastAsia="宋体" w:hAnsi="Arial"/>
                  <w:sz w:val="18"/>
                </w:rPr>
                <w:t xml:space="preserve">            closedLoopIndex-r17</w:t>
              </w:r>
            </w:ins>
          </w:p>
        </w:tc>
        <w:tc>
          <w:tcPr>
            <w:tcW w:w="2268" w:type="dxa"/>
            <w:tcBorders>
              <w:top w:val="single" w:sz="4" w:space="0" w:color="auto"/>
              <w:left w:val="single" w:sz="4" w:space="0" w:color="auto"/>
              <w:bottom w:val="single" w:sz="4" w:space="0" w:color="auto"/>
              <w:right w:val="single" w:sz="4" w:space="0" w:color="auto"/>
            </w:tcBorders>
            <w:hideMark/>
          </w:tcPr>
          <w:p w14:paraId="6F391695" w14:textId="77777777" w:rsidR="00974F6E" w:rsidRPr="0025349E" w:rsidRDefault="00974F6E" w:rsidP="00C32455">
            <w:pPr>
              <w:keepNext/>
              <w:keepLines/>
              <w:spacing w:after="0"/>
              <w:rPr>
                <w:ins w:id="2146" w:author="Huawei-Yaping" w:date="2025-07-29T15:22:00Z"/>
                <w:rFonts w:ascii="Arial" w:hAnsi="Arial"/>
                <w:sz w:val="18"/>
              </w:rPr>
            </w:pPr>
            <w:ins w:id="2147" w:author="Huawei-Yaping" w:date="2025-07-29T15:22:00Z">
              <w:r w:rsidRPr="0025349E">
                <w:rPr>
                  <w:rFonts w:ascii="Arial" w:eastAsia="宋体" w:hAnsi="Arial"/>
                  <w:sz w:val="18"/>
                </w:rPr>
                <w:t>i0</w:t>
              </w:r>
            </w:ins>
          </w:p>
        </w:tc>
        <w:tc>
          <w:tcPr>
            <w:tcW w:w="1701" w:type="dxa"/>
            <w:tcBorders>
              <w:top w:val="single" w:sz="4" w:space="0" w:color="auto"/>
              <w:left w:val="single" w:sz="4" w:space="0" w:color="auto"/>
              <w:bottom w:val="single" w:sz="4" w:space="0" w:color="auto"/>
              <w:right w:val="single" w:sz="4" w:space="0" w:color="auto"/>
            </w:tcBorders>
          </w:tcPr>
          <w:p w14:paraId="7C244F7B" w14:textId="77777777" w:rsidR="00974F6E" w:rsidRPr="0025349E" w:rsidRDefault="00974F6E" w:rsidP="00C32455">
            <w:pPr>
              <w:keepNext/>
              <w:keepLines/>
              <w:spacing w:after="0"/>
              <w:rPr>
                <w:ins w:id="2148"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0A1D8B" w14:textId="77777777" w:rsidR="00974F6E" w:rsidRPr="0025349E" w:rsidRDefault="00974F6E" w:rsidP="00C32455">
            <w:pPr>
              <w:keepNext/>
              <w:keepLines/>
              <w:spacing w:after="0"/>
              <w:rPr>
                <w:ins w:id="2149" w:author="Huawei-Yaping" w:date="2025-07-29T15:22:00Z"/>
                <w:rFonts w:ascii="Arial" w:hAnsi="Arial"/>
                <w:sz w:val="18"/>
              </w:rPr>
            </w:pPr>
          </w:p>
        </w:tc>
      </w:tr>
      <w:tr w:rsidR="00974F6E" w:rsidRPr="0025349E" w14:paraId="1343CB20" w14:textId="77777777" w:rsidTr="00C32455">
        <w:trPr>
          <w:ins w:id="2150" w:author="Huawei-Yaping" w:date="2025-07-29T15:22:00Z"/>
        </w:trPr>
        <w:tc>
          <w:tcPr>
            <w:tcW w:w="4536" w:type="dxa"/>
            <w:tcBorders>
              <w:top w:val="nil"/>
              <w:left w:val="single" w:sz="4" w:space="0" w:color="auto"/>
              <w:bottom w:val="single" w:sz="4" w:space="0" w:color="auto"/>
              <w:right w:val="single" w:sz="4" w:space="0" w:color="auto"/>
            </w:tcBorders>
            <w:hideMark/>
          </w:tcPr>
          <w:p w14:paraId="6C39A150" w14:textId="77777777" w:rsidR="00974F6E" w:rsidRPr="0025349E" w:rsidRDefault="00974F6E" w:rsidP="00C32455">
            <w:pPr>
              <w:keepNext/>
              <w:keepLines/>
              <w:spacing w:after="0"/>
              <w:rPr>
                <w:ins w:id="2151" w:author="Huawei-Yaping" w:date="2025-07-29T15:22:00Z"/>
                <w:rFonts w:ascii="Arial" w:hAnsi="Arial"/>
                <w:sz w:val="18"/>
              </w:rPr>
            </w:pPr>
            <w:ins w:id="2152" w:author="Huawei-Yaping" w:date="2025-07-29T15:22: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9EE7B29" w14:textId="77777777" w:rsidR="00974F6E" w:rsidRPr="0025349E" w:rsidRDefault="00974F6E" w:rsidP="00C32455">
            <w:pPr>
              <w:keepNext/>
              <w:keepLines/>
              <w:spacing w:after="0"/>
              <w:rPr>
                <w:ins w:id="2153" w:author="Huawei-Yaping" w:date="2025-07-29T15:2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CF7D2E6" w14:textId="77777777" w:rsidR="00974F6E" w:rsidRPr="0025349E" w:rsidRDefault="00974F6E" w:rsidP="00C32455">
            <w:pPr>
              <w:keepNext/>
              <w:keepLines/>
              <w:spacing w:after="0"/>
              <w:rPr>
                <w:ins w:id="2154"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6296E6" w14:textId="77777777" w:rsidR="00974F6E" w:rsidRPr="0025349E" w:rsidRDefault="00974F6E" w:rsidP="00C32455">
            <w:pPr>
              <w:keepNext/>
              <w:keepLines/>
              <w:spacing w:after="0"/>
              <w:rPr>
                <w:ins w:id="2155" w:author="Huawei-Yaping" w:date="2025-07-29T15:22:00Z"/>
                <w:rFonts w:ascii="Arial" w:hAnsi="Arial"/>
                <w:sz w:val="18"/>
              </w:rPr>
            </w:pPr>
          </w:p>
        </w:tc>
      </w:tr>
      <w:tr w:rsidR="00974F6E" w:rsidRPr="0025349E" w14:paraId="7C523BD7" w14:textId="77777777" w:rsidTr="00C32455">
        <w:trPr>
          <w:ins w:id="2156" w:author="Huawei-Yaping" w:date="2025-07-29T15:22:00Z"/>
        </w:trPr>
        <w:tc>
          <w:tcPr>
            <w:tcW w:w="4536" w:type="dxa"/>
            <w:tcBorders>
              <w:top w:val="nil"/>
              <w:left w:val="single" w:sz="4" w:space="0" w:color="auto"/>
              <w:bottom w:val="single" w:sz="4" w:space="0" w:color="auto"/>
              <w:right w:val="single" w:sz="4" w:space="0" w:color="auto"/>
            </w:tcBorders>
            <w:hideMark/>
          </w:tcPr>
          <w:p w14:paraId="2AD44EBD" w14:textId="77777777" w:rsidR="00974F6E" w:rsidRPr="0025349E" w:rsidRDefault="00974F6E" w:rsidP="00C32455">
            <w:pPr>
              <w:keepNext/>
              <w:keepLines/>
              <w:spacing w:after="0"/>
              <w:rPr>
                <w:ins w:id="2157" w:author="Huawei-Yaping" w:date="2025-07-29T15:22:00Z"/>
                <w:rFonts w:ascii="Arial" w:hAnsi="Arial"/>
                <w:sz w:val="18"/>
              </w:rPr>
            </w:pPr>
            <w:ins w:id="2158" w:author="Huawei-Yaping" w:date="2025-07-29T15:22:00Z">
              <w:r w:rsidRPr="0025349E">
                <w:rPr>
                  <w:rFonts w:ascii="Arial" w:eastAsia="宋体" w:hAnsi="Arial"/>
                  <w:sz w:val="18"/>
                </w:rPr>
                <w:t xml:space="preserve">          p0AlphaSetforSRS-r17 SEQUENCE {</w:t>
              </w:r>
            </w:ins>
          </w:p>
        </w:tc>
        <w:tc>
          <w:tcPr>
            <w:tcW w:w="2268" w:type="dxa"/>
            <w:tcBorders>
              <w:top w:val="single" w:sz="4" w:space="0" w:color="auto"/>
              <w:left w:val="single" w:sz="4" w:space="0" w:color="auto"/>
              <w:bottom w:val="single" w:sz="4" w:space="0" w:color="auto"/>
              <w:right w:val="single" w:sz="4" w:space="0" w:color="auto"/>
            </w:tcBorders>
          </w:tcPr>
          <w:p w14:paraId="2DDD6069" w14:textId="77777777" w:rsidR="00974F6E" w:rsidRPr="0025349E" w:rsidRDefault="00974F6E" w:rsidP="00C32455">
            <w:pPr>
              <w:keepNext/>
              <w:keepLines/>
              <w:spacing w:after="0"/>
              <w:rPr>
                <w:ins w:id="2159" w:author="Huawei-Yaping" w:date="2025-07-29T15:2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0C85504" w14:textId="77777777" w:rsidR="00974F6E" w:rsidRPr="0025349E" w:rsidRDefault="00974F6E" w:rsidP="00C32455">
            <w:pPr>
              <w:keepNext/>
              <w:keepLines/>
              <w:spacing w:after="0"/>
              <w:rPr>
                <w:ins w:id="2160"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724F1F" w14:textId="77777777" w:rsidR="00974F6E" w:rsidRPr="0025349E" w:rsidRDefault="00974F6E" w:rsidP="00C32455">
            <w:pPr>
              <w:keepNext/>
              <w:keepLines/>
              <w:spacing w:after="0"/>
              <w:rPr>
                <w:ins w:id="2161" w:author="Huawei-Yaping" w:date="2025-07-29T15:22:00Z"/>
                <w:rFonts w:ascii="Arial" w:hAnsi="Arial"/>
                <w:sz w:val="18"/>
              </w:rPr>
            </w:pPr>
          </w:p>
        </w:tc>
      </w:tr>
      <w:tr w:rsidR="00974F6E" w:rsidRPr="0025349E" w14:paraId="2C1FD2CE" w14:textId="77777777" w:rsidTr="00C32455">
        <w:trPr>
          <w:ins w:id="2162" w:author="Huawei-Yaping" w:date="2025-07-29T15:22:00Z"/>
        </w:trPr>
        <w:tc>
          <w:tcPr>
            <w:tcW w:w="4536" w:type="dxa"/>
            <w:tcBorders>
              <w:top w:val="nil"/>
              <w:left w:val="single" w:sz="4" w:space="0" w:color="auto"/>
              <w:bottom w:val="single" w:sz="4" w:space="0" w:color="auto"/>
              <w:right w:val="single" w:sz="4" w:space="0" w:color="auto"/>
            </w:tcBorders>
            <w:hideMark/>
          </w:tcPr>
          <w:p w14:paraId="79CE904D" w14:textId="77777777" w:rsidR="00974F6E" w:rsidRPr="0025349E" w:rsidRDefault="00974F6E" w:rsidP="00C32455">
            <w:pPr>
              <w:keepNext/>
              <w:keepLines/>
              <w:spacing w:after="0"/>
              <w:rPr>
                <w:ins w:id="2163" w:author="Huawei-Yaping" w:date="2025-07-29T15:22:00Z"/>
                <w:rFonts w:ascii="Arial" w:hAnsi="Arial"/>
                <w:sz w:val="18"/>
              </w:rPr>
            </w:pPr>
            <w:ins w:id="2164" w:author="Huawei-Yaping" w:date="2025-07-29T15:22:00Z">
              <w:r w:rsidRPr="0025349E">
                <w:rPr>
                  <w:rFonts w:ascii="Arial" w:eastAsia="宋体" w:hAnsi="Arial"/>
                  <w:sz w:val="18"/>
                </w:rPr>
                <w:t xml:space="preserve">            p0-r17</w:t>
              </w:r>
            </w:ins>
          </w:p>
        </w:tc>
        <w:tc>
          <w:tcPr>
            <w:tcW w:w="2268" w:type="dxa"/>
            <w:tcBorders>
              <w:top w:val="single" w:sz="4" w:space="0" w:color="auto"/>
              <w:left w:val="single" w:sz="4" w:space="0" w:color="auto"/>
              <w:bottom w:val="single" w:sz="4" w:space="0" w:color="auto"/>
              <w:right w:val="single" w:sz="4" w:space="0" w:color="auto"/>
            </w:tcBorders>
            <w:hideMark/>
          </w:tcPr>
          <w:p w14:paraId="0482DB14" w14:textId="77777777" w:rsidR="00974F6E" w:rsidRPr="0025349E" w:rsidRDefault="00974F6E" w:rsidP="00C32455">
            <w:pPr>
              <w:keepNext/>
              <w:keepLines/>
              <w:spacing w:after="0"/>
              <w:rPr>
                <w:ins w:id="2165" w:author="Huawei-Yaping" w:date="2025-07-29T15:22:00Z"/>
                <w:rFonts w:ascii="Arial" w:hAnsi="Arial"/>
                <w:sz w:val="18"/>
              </w:rPr>
            </w:pPr>
            <w:ins w:id="2166" w:author="Huawei-Yaping" w:date="2025-07-29T15:22:00Z">
              <w:r w:rsidRPr="0025349E">
                <w:rPr>
                  <w:rFonts w:ascii="Arial" w:eastAsia="宋体"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2B1B408B" w14:textId="77777777" w:rsidR="00974F6E" w:rsidRPr="0025349E" w:rsidRDefault="00974F6E" w:rsidP="00C32455">
            <w:pPr>
              <w:keepNext/>
              <w:keepLines/>
              <w:spacing w:after="0"/>
              <w:rPr>
                <w:ins w:id="2167"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87E9C4" w14:textId="77777777" w:rsidR="00974F6E" w:rsidRPr="0025349E" w:rsidRDefault="00974F6E" w:rsidP="00C32455">
            <w:pPr>
              <w:keepNext/>
              <w:keepLines/>
              <w:spacing w:after="0"/>
              <w:rPr>
                <w:ins w:id="2168" w:author="Huawei-Yaping" w:date="2025-07-29T15:22:00Z"/>
                <w:rFonts w:ascii="Arial" w:hAnsi="Arial"/>
                <w:sz w:val="18"/>
              </w:rPr>
            </w:pPr>
          </w:p>
        </w:tc>
      </w:tr>
      <w:tr w:rsidR="00974F6E" w:rsidRPr="0025349E" w14:paraId="687B6538" w14:textId="77777777" w:rsidTr="00C32455">
        <w:trPr>
          <w:ins w:id="2169" w:author="Huawei-Yaping" w:date="2025-07-29T15:22:00Z"/>
        </w:trPr>
        <w:tc>
          <w:tcPr>
            <w:tcW w:w="4536" w:type="dxa"/>
            <w:tcBorders>
              <w:top w:val="nil"/>
              <w:left w:val="single" w:sz="4" w:space="0" w:color="auto"/>
              <w:bottom w:val="single" w:sz="4" w:space="0" w:color="auto"/>
              <w:right w:val="single" w:sz="4" w:space="0" w:color="auto"/>
            </w:tcBorders>
            <w:hideMark/>
          </w:tcPr>
          <w:p w14:paraId="5BE6F111" w14:textId="77777777" w:rsidR="00974F6E" w:rsidRPr="0025349E" w:rsidRDefault="00974F6E" w:rsidP="00C32455">
            <w:pPr>
              <w:keepNext/>
              <w:keepLines/>
              <w:spacing w:after="0"/>
              <w:rPr>
                <w:ins w:id="2170" w:author="Huawei-Yaping" w:date="2025-07-29T15:22:00Z"/>
                <w:rFonts w:ascii="Arial" w:hAnsi="Arial"/>
                <w:sz w:val="18"/>
              </w:rPr>
            </w:pPr>
            <w:ins w:id="2171" w:author="Huawei-Yaping" w:date="2025-07-29T15:22:00Z">
              <w:r w:rsidRPr="0025349E">
                <w:rPr>
                  <w:rFonts w:ascii="Arial" w:eastAsia="宋体" w:hAnsi="Arial"/>
                  <w:sz w:val="18"/>
                </w:rPr>
                <w:t xml:space="preserve">            alpha-r17</w:t>
              </w:r>
            </w:ins>
          </w:p>
        </w:tc>
        <w:tc>
          <w:tcPr>
            <w:tcW w:w="2268" w:type="dxa"/>
            <w:tcBorders>
              <w:top w:val="single" w:sz="4" w:space="0" w:color="auto"/>
              <w:left w:val="single" w:sz="4" w:space="0" w:color="auto"/>
              <w:bottom w:val="single" w:sz="4" w:space="0" w:color="auto"/>
              <w:right w:val="single" w:sz="4" w:space="0" w:color="auto"/>
            </w:tcBorders>
            <w:hideMark/>
          </w:tcPr>
          <w:p w14:paraId="45BAF6E9" w14:textId="77777777" w:rsidR="00974F6E" w:rsidRPr="0025349E" w:rsidRDefault="00974F6E" w:rsidP="00C32455">
            <w:pPr>
              <w:keepNext/>
              <w:keepLines/>
              <w:spacing w:after="0"/>
              <w:rPr>
                <w:ins w:id="2172" w:author="Huawei-Yaping" w:date="2025-07-29T15:22:00Z"/>
                <w:rFonts w:ascii="Arial" w:hAnsi="Arial"/>
                <w:sz w:val="18"/>
              </w:rPr>
            </w:pPr>
            <w:ins w:id="2173" w:author="Huawei-Yaping" w:date="2025-07-29T15:22:00Z">
              <w:r w:rsidRPr="0025349E">
                <w:rPr>
                  <w:rFonts w:ascii="Arial" w:eastAsia="宋体" w:hAnsi="Arial"/>
                  <w:sz w:val="18"/>
                </w:rPr>
                <w:t>Alpha08</w:t>
              </w:r>
            </w:ins>
          </w:p>
        </w:tc>
        <w:tc>
          <w:tcPr>
            <w:tcW w:w="1701" w:type="dxa"/>
            <w:tcBorders>
              <w:top w:val="single" w:sz="4" w:space="0" w:color="auto"/>
              <w:left w:val="single" w:sz="4" w:space="0" w:color="auto"/>
              <w:bottom w:val="single" w:sz="4" w:space="0" w:color="auto"/>
              <w:right w:val="single" w:sz="4" w:space="0" w:color="auto"/>
            </w:tcBorders>
          </w:tcPr>
          <w:p w14:paraId="309F2B67" w14:textId="77777777" w:rsidR="00974F6E" w:rsidRPr="0025349E" w:rsidRDefault="00974F6E" w:rsidP="00C32455">
            <w:pPr>
              <w:keepNext/>
              <w:keepLines/>
              <w:spacing w:after="0"/>
              <w:rPr>
                <w:ins w:id="2174"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50D154" w14:textId="77777777" w:rsidR="00974F6E" w:rsidRPr="0025349E" w:rsidRDefault="00974F6E" w:rsidP="00C32455">
            <w:pPr>
              <w:keepNext/>
              <w:keepLines/>
              <w:spacing w:after="0"/>
              <w:rPr>
                <w:ins w:id="2175" w:author="Huawei-Yaping" w:date="2025-07-29T15:22:00Z"/>
                <w:rFonts w:ascii="Arial" w:hAnsi="Arial"/>
                <w:sz w:val="18"/>
              </w:rPr>
            </w:pPr>
          </w:p>
        </w:tc>
      </w:tr>
      <w:tr w:rsidR="00974F6E" w:rsidRPr="0025349E" w14:paraId="70EBA76D" w14:textId="77777777" w:rsidTr="00C32455">
        <w:trPr>
          <w:ins w:id="2176" w:author="Huawei-Yaping" w:date="2025-07-29T15:22:00Z"/>
        </w:trPr>
        <w:tc>
          <w:tcPr>
            <w:tcW w:w="4536" w:type="dxa"/>
            <w:tcBorders>
              <w:top w:val="nil"/>
              <w:left w:val="single" w:sz="4" w:space="0" w:color="auto"/>
              <w:bottom w:val="single" w:sz="4" w:space="0" w:color="auto"/>
              <w:right w:val="single" w:sz="4" w:space="0" w:color="auto"/>
            </w:tcBorders>
            <w:hideMark/>
          </w:tcPr>
          <w:p w14:paraId="60E71026" w14:textId="77777777" w:rsidR="00974F6E" w:rsidRPr="0025349E" w:rsidRDefault="00974F6E" w:rsidP="00C32455">
            <w:pPr>
              <w:keepNext/>
              <w:keepLines/>
              <w:spacing w:after="0"/>
              <w:rPr>
                <w:ins w:id="2177" w:author="Huawei-Yaping" w:date="2025-07-29T15:22:00Z"/>
                <w:rFonts w:ascii="Arial" w:hAnsi="Arial"/>
                <w:sz w:val="18"/>
              </w:rPr>
            </w:pPr>
            <w:ins w:id="2178" w:author="Huawei-Yaping" w:date="2025-07-29T15:22:00Z">
              <w:r w:rsidRPr="0025349E">
                <w:rPr>
                  <w:rFonts w:ascii="Arial" w:eastAsia="宋体" w:hAnsi="Arial"/>
                  <w:sz w:val="18"/>
                </w:rPr>
                <w:t xml:space="preserve">            closedLoopIndex-r17</w:t>
              </w:r>
            </w:ins>
          </w:p>
        </w:tc>
        <w:tc>
          <w:tcPr>
            <w:tcW w:w="2268" w:type="dxa"/>
            <w:tcBorders>
              <w:top w:val="single" w:sz="4" w:space="0" w:color="auto"/>
              <w:left w:val="single" w:sz="4" w:space="0" w:color="auto"/>
              <w:bottom w:val="single" w:sz="4" w:space="0" w:color="auto"/>
              <w:right w:val="single" w:sz="4" w:space="0" w:color="auto"/>
            </w:tcBorders>
            <w:hideMark/>
          </w:tcPr>
          <w:p w14:paraId="1B6376D8" w14:textId="77777777" w:rsidR="00974F6E" w:rsidRPr="0025349E" w:rsidRDefault="00974F6E" w:rsidP="00C32455">
            <w:pPr>
              <w:keepNext/>
              <w:keepLines/>
              <w:spacing w:after="0"/>
              <w:rPr>
                <w:ins w:id="2179" w:author="Huawei-Yaping" w:date="2025-07-29T15:22:00Z"/>
                <w:rFonts w:ascii="Arial" w:hAnsi="Arial"/>
                <w:sz w:val="18"/>
              </w:rPr>
            </w:pPr>
            <w:ins w:id="2180" w:author="Huawei-Yaping" w:date="2025-07-29T15:22:00Z">
              <w:r w:rsidRPr="0025349E">
                <w:rPr>
                  <w:rFonts w:ascii="Arial" w:eastAsia="宋体" w:hAnsi="Arial"/>
                  <w:sz w:val="18"/>
                </w:rPr>
                <w:t>i0</w:t>
              </w:r>
            </w:ins>
          </w:p>
        </w:tc>
        <w:tc>
          <w:tcPr>
            <w:tcW w:w="1701" w:type="dxa"/>
            <w:tcBorders>
              <w:top w:val="single" w:sz="4" w:space="0" w:color="auto"/>
              <w:left w:val="single" w:sz="4" w:space="0" w:color="auto"/>
              <w:bottom w:val="single" w:sz="4" w:space="0" w:color="auto"/>
              <w:right w:val="single" w:sz="4" w:space="0" w:color="auto"/>
            </w:tcBorders>
          </w:tcPr>
          <w:p w14:paraId="51D30BAB" w14:textId="77777777" w:rsidR="00974F6E" w:rsidRPr="0025349E" w:rsidRDefault="00974F6E" w:rsidP="00C32455">
            <w:pPr>
              <w:keepNext/>
              <w:keepLines/>
              <w:spacing w:after="0"/>
              <w:rPr>
                <w:ins w:id="2181"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7378BD" w14:textId="77777777" w:rsidR="00974F6E" w:rsidRPr="0025349E" w:rsidRDefault="00974F6E" w:rsidP="00C32455">
            <w:pPr>
              <w:keepNext/>
              <w:keepLines/>
              <w:spacing w:after="0"/>
              <w:rPr>
                <w:ins w:id="2182" w:author="Huawei-Yaping" w:date="2025-07-29T15:22:00Z"/>
                <w:rFonts w:ascii="Arial" w:hAnsi="Arial"/>
                <w:sz w:val="18"/>
              </w:rPr>
            </w:pPr>
          </w:p>
        </w:tc>
      </w:tr>
      <w:tr w:rsidR="00974F6E" w:rsidRPr="0025349E" w14:paraId="668A1836" w14:textId="77777777" w:rsidTr="00C32455">
        <w:trPr>
          <w:ins w:id="2183" w:author="Huawei-Yaping" w:date="2025-07-29T15:22:00Z"/>
        </w:trPr>
        <w:tc>
          <w:tcPr>
            <w:tcW w:w="4536" w:type="dxa"/>
            <w:tcBorders>
              <w:top w:val="nil"/>
              <w:left w:val="single" w:sz="4" w:space="0" w:color="auto"/>
              <w:bottom w:val="single" w:sz="4" w:space="0" w:color="auto"/>
              <w:right w:val="single" w:sz="4" w:space="0" w:color="auto"/>
            </w:tcBorders>
            <w:hideMark/>
          </w:tcPr>
          <w:p w14:paraId="1B82E65A" w14:textId="77777777" w:rsidR="00974F6E" w:rsidRPr="0025349E" w:rsidRDefault="00974F6E" w:rsidP="00C32455">
            <w:pPr>
              <w:keepNext/>
              <w:keepLines/>
              <w:spacing w:after="0"/>
              <w:rPr>
                <w:ins w:id="2184" w:author="Huawei-Yaping" w:date="2025-07-29T15:22:00Z"/>
                <w:rFonts w:ascii="Arial" w:hAnsi="Arial"/>
                <w:sz w:val="18"/>
              </w:rPr>
            </w:pPr>
            <w:ins w:id="2185" w:author="Huawei-Yaping" w:date="2025-07-29T15:22: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7CBD7F3" w14:textId="77777777" w:rsidR="00974F6E" w:rsidRPr="0025349E" w:rsidRDefault="00974F6E" w:rsidP="00C32455">
            <w:pPr>
              <w:keepNext/>
              <w:keepLines/>
              <w:spacing w:after="0"/>
              <w:rPr>
                <w:ins w:id="2186" w:author="Huawei-Yaping" w:date="2025-07-29T15:2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28432B" w14:textId="77777777" w:rsidR="00974F6E" w:rsidRPr="0025349E" w:rsidRDefault="00974F6E" w:rsidP="00C32455">
            <w:pPr>
              <w:keepNext/>
              <w:keepLines/>
              <w:spacing w:after="0"/>
              <w:rPr>
                <w:ins w:id="2187"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A5A3CF" w14:textId="77777777" w:rsidR="00974F6E" w:rsidRPr="0025349E" w:rsidRDefault="00974F6E" w:rsidP="00C32455">
            <w:pPr>
              <w:keepNext/>
              <w:keepLines/>
              <w:spacing w:after="0"/>
              <w:rPr>
                <w:ins w:id="2188" w:author="Huawei-Yaping" w:date="2025-07-29T15:22:00Z"/>
                <w:rFonts w:ascii="Arial" w:hAnsi="Arial"/>
                <w:sz w:val="18"/>
              </w:rPr>
            </w:pPr>
          </w:p>
        </w:tc>
      </w:tr>
      <w:tr w:rsidR="00974F6E" w:rsidRPr="0025349E" w14:paraId="6BC6286B" w14:textId="77777777" w:rsidTr="00C32455">
        <w:trPr>
          <w:ins w:id="2189" w:author="Huawei-Yaping" w:date="2025-07-29T15:22:00Z"/>
        </w:trPr>
        <w:tc>
          <w:tcPr>
            <w:tcW w:w="4536" w:type="dxa"/>
            <w:tcBorders>
              <w:top w:val="nil"/>
              <w:left w:val="single" w:sz="4" w:space="0" w:color="auto"/>
              <w:bottom w:val="single" w:sz="4" w:space="0" w:color="auto"/>
              <w:right w:val="single" w:sz="4" w:space="0" w:color="auto"/>
            </w:tcBorders>
            <w:hideMark/>
          </w:tcPr>
          <w:p w14:paraId="5ACFAB8E" w14:textId="77777777" w:rsidR="00974F6E" w:rsidRPr="0025349E" w:rsidRDefault="00974F6E" w:rsidP="00C32455">
            <w:pPr>
              <w:keepNext/>
              <w:keepLines/>
              <w:spacing w:after="0"/>
              <w:rPr>
                <w:ins w:id="2190" w:author="Huawei-Yaping" w:date="2025-07-29T15:22:00Z"/>
                <w:rFonts w:ascii="Arial" w:hAnsi="Arial"/>
                <w:sz w:val="18"/>
              </w:rPr>
            </w:pPr>
            <w:ins w:id="2191" w:author="Huawei-Yaping" w:date="2025-07-29T15:22: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BF53B8D" w14:textId="77777777" w:rsidR="00974F6E" w:rsidRPr="0025349E" w:rsidRDefault="00974F6E" w:rsidP="00C32455">
            <w:pPr>
              <w:keepNext/>
              <w:keepLines/>
              <w:spacing w:after="0"/>
              <w:rPr>
                <w:ins w:id="2192" w:author="Huawei-Yaping" w:date="2025-07-29T15:2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FA8FAD" w14:textId="77777777" w:rsidR="00974F6E" w:rsidRPr="0025349E" w:rsidRDefault="00974F6E" w:rsidP="00C32455">
            <w:pPr>
              <w:keepNext/>
              <w:keepLines/>
              <w:spacing w:after="0"/>
              <w:rPr>
                <w:ins w:id="2193"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66B8A3" w14:textId="77777777" w:rsidR="00974F6E" w:rsidRPr="0025349E" w:rsidRDefault="00974F6E" w:rsidP="00C32455">
            <w:pPr>
              <w:keepNext/>
              <w:keepLines/>
              <w:spacing w:after="0"/>
              <w:rPr>
                <w:ins w:id="2194" w:author="Huawei-Yaping" w:date="2025-07-29T15:22:00Z"/>
                <w:rFonts w:ascii="Arial" w:hAnsi="Arial"/>
                <w:sz w:val="18"/>
              </w:rPr>
            </w:pPr>
          </w:p>
        </w:tc>
      </w:tr>
      <w:tr w:rsidR="00974F6E" w:rsidRPr="0025349E" w14:paraId="29540F7A" w14:textId="77777777" w:rsidTr="00C32455">
        <w:trPr>
          <w:ins w:id="2195" w:author="Huawei-Yaping" w:date="2025-07-29T15:22:00Z"/>
        </w:trPr>
        <w:tc>
          <w:tcPr>
            <w:tcW w:w="4536" w:type="dxa"/>
            <w:tcBorders>
              <w:top w:val="nil"/>
              <w:left w:val="single" w:sz="4" w:space="0" w:color="auto"/>
              <w:bottom w:val="single" w:sz="4" w:space="0" w:color="auto"/>
              <w:right w:val="single" w:sz="4" w:space="0" w:color="auto"/>
            </w:tcBorders>
            <w:hideMark/>
          </w:tcPr>
          <w:p w14:paraId="2C097D98" w14:textId="77777777" w:rsidR="00974F6E" w:rsidRPr="0025349E" w:rsidRDefault="00974F6E" w:rsidP="00C32455">
            <w:pPr>
              <w:keepNext/>
              <w:keepLines/>
              <w:spacing w:after="0"/>
              <w:rPr>
                <w:ins w:id="2196" w:author="Huawei-Yaping" w:date="2025-07-29T15:22:00Z"/>
                <w:rFonts w:ascii="Arial" w:hAnsi="Arial"/>
                <w:sz w:val="18"/>
              </w:rPr>
            </w:pPr>
            <w:ins w:id="2197" w:author="Huawei-Yaping" w:date="2025-07-29T15:22: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323F947" w14:textId="77777777" w:rsidR="00974F6E" w:rsidRPr="0025349E" w:rsidRDefault="00974F6E" w:rsidP="00C32455">
            <w:pPr>
              <w:keepNext/>
              <w:keepLines/>
              <w:spacing w:after="0"/>
              <w:rPr>
                <w:ins w:id="2198" w:author="Huawei-Yaping" w:date="2025-07-29T15:2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1ED018" w14:textId="77777777" w:rsidR="00974F6E" w:rsidRPr="0025349E" w:rsidRDefault="00974F6E" w:rsidP="00C32455">
            <w:pPr>
              <w:keepNext/>
              <w:keepLines/>
              <w:spacing w:after="0"/>
              <w:rPr>
                <w:ins w:id="2199"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21DE25" w14:textId="77777777" w:rsidR="00974F6E" w:rsidRPr="0025349E" w:rsidRDefault="00974F6E" w:rsidP="00C32455">
            <w:pPr>
              <w:keepNext/>
              <w:keepLines/>
              <w:spacing w:after="0"/>
              <w:rPr>
                <w:ins w:id="2200" w:author="Huawei-Yaping" w:date="2025-07-29T15:22:00Z"/>
                <w:rFonts w:ascii="Arial" w:hAnsi="Arial"/>
                <w:sz w:val="18"/>
              </w:rPr>
            </w:pPr>
          </w:p>
        </w:tc>
      </w:tr>
      <w:tr w:rsidR="00974F6E" w:rsidRPr="0025349E" w14:paraId="21C1E96C" w14:textId="77777777" w:rsidTr="00C32455">
        <w:trPr>
          <w:ins w:id="2201" w:author="Huawei-Yaping" w:date="2025-07-29T15:22:00Z"/>
        </w:trPr>
        <w:tc>
          <w:tcPr>
            <w:tcW w:w="4536" w:type="dxa"/>
            <w:tcBorders>
              <w:top w:val="nil"/>
              <w:left w:val="single" w:sz="4" w:space="0" w:color="auto"/>
              <w:bottom w:val="single" w:sz="4" w:space="0" w:color="auto"/>
              <w:right w:val="single" w:sz="4" w:space="0" w:color="auto"/>
            </w:tcBorders>
            <w:hideMark/>
          </w:tcPr>
          <w:p w14:paraId="18E29397" w14:textId="77777777" w:rsidR="00974F6E" w:rsidRPr="0025349E" w:rsidRDefault="00974F6E" w:rsidP="00C32455">
            <w:pPr>
              <w:keepNext/>
              <w:keepLines/>
              <w:spacing w:after="0"/>
              <w:rPr>
                <w:ins w:id="2202" w:author="Huawei-Yaping" w:date="2025-07-29T15:22:00Z"/>
                <w:rFonts w:ascii="Arial" w:hAnsi="Arial"/>
                <w:sz w:val="18"/>
              </w:rPr>
            </w:pPr>
            <w:ins w:id="2203" w:author="Huawei-Yaping" w:date="2025-07-29T15:22:00Z">
              <w:r w:rsidRPr="0025349E">
                <w:rPr>
                  <w:rFonts w:ascii="Arial" w:eastAsia="宋体" w:hAnsi="Arial"/>
                  <w:sz w:val="18"/>
                </w:rPr>
                <w:t xml:space="preserve">      uplink-PowerControlToReleaseList-r17</w:t>
              </w:r>
            </w:ins>
          </w:p>
        </w:tc>
        <w:tc>
          <w:tcPr>
            <w:tcW w:w="2268" w:type="dxa"/>
            <w:tcBorders>
              <w:top w:val="single" w:sz="4" w:space="0" w:color="auto"/>
              <w:left w:val="single" w:sz="4" w:space="0" w:color="auto"/>
              <w:bottom w:val="single" w:sz="4" w:space="0" w:color="auto"/>
              <w:right w:val="single" w:sz="4" w:space="0" w:color="auto"/>
            </w:tcBorders>
            <w:hideMark/>
          </w:tcPr>
          <w:p w14:paraId="4744BA48" w14:textId="77777777" w:rsidR="00974F6E" w:rsidRPr="0025349E" w:rsidRDefault="00974F6E" w:rsidP="00C32455">
            <w:pPr>
              <w:keepNext/>
              <w:keepLines/>
              <w:spacing w:after="0"/>
              <w:rPr>
                <w:ins w:id="2204" w:author="Huawei-Yaping" w:date="2025-07-29T15:22:00Z"/>
                <w:rFonts w:ascii="Arial" w:hAnsi="Arial"/>
                <w:sz w:val="18"/>
              </w:rPr>
            </w:pPr>
            <w:ins w:id="2205" w:author="Huawei-Yaping" w:date="2025-07-29T15:22:00Z">
              <w:r w:rsidRPr="0025349E">
                <w:rPr>
                  <w:rFonts w:ascii="Arial" w:eastAsia="宋体"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32AB3F5D" w14:textId="77777777" w:rsidR="00974F6E" w:rsidRPr="0025349E" w:rsidRDefault="00974F6E" w:rsidP="00C32455">
            <w:pPr>
              <w:keepNext/>
              <w:keepLines/>
              <w:spacing w:after="0"/>
              <w:rPr>
                <w:ins w:id="2206"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AA9924" w14:textId="77777777" w:rsidR="00974F6E" w:rsidRPr="0025349E" w:rsidRDefault="00974F6E" w:rsidP="00C32455">
            <w:pPr>
              <w:keepNext/>
              <w:keepLines/>
              <w:spacing w:after="0"/>
              <w:rPr>
                <w:ins w:id="2207" w:author="Huawei-Yaping" w:date="2025-07-29T15:22:00Z"/>
                <w:rFonts w:ascii="Arial" w:hAnsi="Arial"/>
                <w:sz w:val="18"/>
              </w:rPr>
            </w:pPr>
          </w:p>
        </w:tc>
      </w:tr>
      <w:tr w:rsidR="00974F6E" w:rsidRPr="0025349E" w14:paraId="620E6A73" w14:textId="77777777" w:rsidTr="002B434B">
        <w:trPr>
          <w:trHeight w:val="56"/>
          <w:ins w:id="2208" w:author="Huawei-Yaping" w:date="2025-07-29T15:22:00Z"/>
        </w:trPr>
        <w:tc>
          <w:tcPr>
            <w:tcW w:w="4536" w:type="dxa"/>
            <w:tcBorders>
              <w:top w:val="nil"/>
              <w:left w:val="single" w:sz="4" w:space="0" w:color="auto"/>
              <w:bottom w:val="single" w:sz="4" w:space="0" w:color="auto"/>
              <w:right w:val="single" w:sz="4" w:space="0" w:color="auto"/>
            </w:tcBorders>
            <w:hideMark/>
          </w:tcPr>
          <w:p w14:paraId="2724AB14" w14:textId="77777777" w:rsidR="00974F6E" w:rsidRPr="0025349E" w:rsidRDefault="00974F6E" w:rsidP="00C32455">
            <w:pPr>
              <w:keepNext/>
              <w:keepLines/>
              <w:spacing w:after="0"/>
              <w:rPr>
                <w:ins w:id="2209" w:author="Huawei-Yaping" w:date="2025-07-29T15:22:00Z"/>
                <w:rFonts w:ascii="Arial" w:hAnsi="Arial"/>
                <w:sz w:val="18"/>
              </w:rPr>
            </w:pPr>
            <w:ins w:id="2210" w:author="Huawei-Yaping" w:date="2025-07-29T15:22:00Z">
              <w:r w:rsidRPr="0025349E">
                <w:rPr>
                  <w:rFonts w:ascii="Arial" w:eastAsia="宋体" w:hAnsi="Arial"/>
                  <w:sz w:val="18"/>
                </w:rPr>
                <w:t xml:space="preserve">      sfnSchemePDCCH-r17</w:t>
              </w:r>
            </w:ins>
          </w:p>
        </w:tc>
        <w:tc>
          <w:tcPr>
            <w:tcW w:w="2268" w:type="dxa"/>
            <w:tcBorders>
              <w:top w:val="single" w:sz="4" w:space="0" w:color="auto"/>
              <w:left w:val="single" w:sz="4" w:space="0" w:color="auto"/>
              <w:bottom w:val="single" w:sz="4" w:space="0" w:color="auto"/>
              <w:right w:val="single" w:sz="4" w:space="0" w:color="auto"/>
            </w:tcBorders>
            <w:hideMark/>
          </w:tcPr>
          <w:p w14:paraId="44C3E5BF" w14:textId="77777777" w:rsidR="00974F6E" w:rsidRPr="0025349E" w:rsidRDefault="00974F6E" w:rsidP="00C32455">
            <w:pPr>
              <w:keepNext/>
              <w:keepLines/>
              <w:spacing w:after="0"/>
              <w:rPr>
                <w:ins w:id="2211" w:author="Huawei-Yaping" w:date="2025-07-29T15:22:00Z"/>
                <w:rFonts w:ascii="Arial" w:hAnsi="Arial"/>
                <w:sz w:val="18"/>
              </w:rPr>
            </w:pPr>
            <w:ins w:id="2212" w:author="Huawei-Yaping" w:date="2025-07-29T15:22:00Z">
              <w:r w:rsidRPr="0025349E">
                <w:rPr>
                  <w:rFonts w:ascii="Arial" w:eastAsia="宋体"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2A51B52B" w14:textId="77777777" w:rsidR="00974F6E" w:rsidRPr="0025349E" w:rsidRDefault="00974F6E" w:rsidP="00C32455">
            <w:pPr>
              <w:keepNext/>
              <w:keepLines/>
              <w:spacing w:after="0"/>
              <w:rPr>
                <w:ins w:id="2213"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9FF1DD" w14:textId="77777777" w:rsidR="00974F6E" w:rsidRPr="0025349E" w:rsidRDefault="00974F6E" w:rsidP="00C32455">
            <w:pPr>
              <w:keepNext/>
              <w:keepLines/>
              <w:spacing w:after="0"/>
              <w:rPr>
                <w:ins w:id="2214" w:author="Huawei-Yaping" w:date="2025-07-29T15:22:00Z"/>
                <w:rFonts w:ascii="Arial" w:hAnsi="Arial"/>
                <w:sz w:val="18"/>
              </w:rPr>
            </w:pPr>
          </w:p>
        </w:tc>
      </w:tr>
      <w:tr w:rsidR="00974F6E" w:rsidRPr="0025349E" w14:paraId="3C1BA8F0" w14:textId="77777777" w:rsidTr="00C32455">
        <w:trPr>
          <w:ins w:id="2215" w:author="Huawei-Yaping" w:date="2025-07-29T15:22:00Z"/>
        </w:trPr>
        <w:tc>
          <w:tcPr>
            <w:tcW w:w="4536" w:type="dxa"/>
            <w:tcBorders>
              <w:top w:val="nil"/>
              <w:left w:val="single" w:sz="4" w:space="0" w:color="auto"/>
              <w:bottom w:val="single" w:sz="4" w:space="0" w:color="auto"/>
              <w:right w:val="single" w:sz="4" w:space="0" w:color="auto"/>
            </w:tcBorders>
            <w:hideMark/>
          </w:tcPr>
          <w:p w14:paraId="5E169C56" w14:textId="77777777" w:rsidR="00974F6E" w:rsidRPr="0025349E" w:rsidRDefault="00974F6E" w:rsidP="00C32455">
            <w:pPr>
              <w:keepNext/>
              <w:keepLines/>
              <w:spacing w:after="0"/>
              <w:rPr>
                <w:ins w:id="2216" w:author="Huawei-Yaping" w:date="2025-07-29T15:22:00Z"/>
                <w:rFonts w:ascii="Arial" w:hAnsi="Arial"/>
                <w:sz w:val="18"/>
              </w:rPr>
            </w:pPr>
            <w:ins w:id="2217" w:author="Huawei-Yaping" w:date="2025-07-29T15:22:00Z">
              <w:r w:rsidRPr="0025349E">
                <w:rPr>
                  <w:rFonts w:ascii="Arial" w:eastAsia="宋体" w:hAnsi="Arial"/>
                  <w:sz w:val="18"/>
                </w:rPr>
                <w:t xml:space="preserve">      sfnSchemePDSCH-r17</w:t>
              </w:r>
            </w:ins>
          </w:p>
        </w:tc>
        <w:tc>
          <w:tcPr>
            <w:tcW w:w="2268" w:type="dxa"/>
            <w:tcBorders>
              <w:top w:val="single" w:sz="4" w:space="0" w:color="auto"/>
              <w:left w:val="single" w:sz="4" w:space="0" w:color="auto"/>
              <w:bottom w:val="single" w:sz="4" w:space="0" w:color="auto"/>
              <w:right w:val="single" w:sz="4" w:space="0" w:color="auto"/>
            </w:tcBorders>
            <w:hideMark/>
          </w:tcPr>
          <w:p w14:paraId="247871ED" w14:textId="77777777" w:rsidR="00974F6E" w:rsidRPr="0025349E" w:rsidRDefault="00974F6E" w:rsidP="00C32455">
            <w:pPr>
              <w:keepNext/>
              <w:keepLines/>
              <w:spacing w:after="0"/>
              <w:rPr>
                <w:ins w:id="2218" w:author="Huawei-Yaping" w:date="2025-07-29T15:22:00Z"/>
                <w:rFonts w:ascii="Arial" w:hAnsi="Arial"/>
                <w:sz w:val="18"/>
              </w:rPr>
            </w:pPr>
            <w:ins w:id="2219" w:author="Huawei-Yaping" w:date="2025-07-29T15:22:00Z">
              <w:r w:rsidRPr="0025349E">
                <w:rPr>
                  <w:rFonts w:ascii="Arial" w:eastAsia="宋体"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3BB74D0A" w14:textId="77777777" w:rsidR="00974F6E" w:rsidRPr="0025349E" w:rsidRDefault="00974F6E" w:rsidP="00C32455">
            <w:pPr>
              <w:keepNext/>
              <w:keepLines/>
              <w:spacing w:after="0"/>
              <w:rPr>
                <w:ins w:id="2220"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135E77" w14:textId="77777777" w:rsidR="00974F6E" w:rsidRPr="0025349E" w:rsidRDefault="00974F6E" w:rsidP="00C32455">
            <w:pPr>
              <w:keepNext/>
              <w:keepLines/>
              <w:spacing w:after="0"/>
              <w:rPr>
                <w:ins w:id="2221" w:author="Huawei-Yaping" w:date="2025-07-29T15:22:00Z"/>
                <w:rFonts w:ascii="Arial" w:hAnsi="Arial"/>
                <w:sz w:val="18"/>
              </w:rPr>
            </w:pPr>
          </w:p>
        </w:tc>
      </w:tr>
      <w:tr w:rsidR="00974F6E" w:rsidRPr="0025349E" w14:paraId="3911AD06" w14:textId="77777777" w:rsidTr="00C32455">
        <w:trPr>
          <w:ins w:id="2222" w:author="Huawei-Yaping" w:date="2025-07-29T15:22:00Z"/>
        </w:trPr>
        <w:tc>
          <w:tcPr>
            <w:tcW w:w="4536" w:type="dxa"/>
            <w:tcBorders>
              <w:top w:val="nil"/>
              <w:left w:val="single" w:sz="4" w:space="0" w:color="auto"/>
              <w:bottom w:val="single" w:sz="4" w:space="0" w:color="auto"/>
              <w:right w:val="single" w:sz="4" w:space="0" w:color="auto"/>
            </w:tcBorders>
            <w:hideMark/>
          </w:tcPr>
          <w:p w14:paraId="0C2CD164" w14:textId="77777777" w:rsidR="00974F6E" w:rsidRPr="0025349E" w:rsidRDefault="00974F6E" w:rsidP="00C32455">
            <w:pPr>
              <w:keepNext/>
              <w:keepLines/>
              <w:spacing w:after="0"/>
              <w:rPr>
                <w:ins w:id="2223" w:author="Huawei-Yaping" w:date="2025-07-29T15:22:00Z"/>
                <w:rFonts w:ascii="Arial" w:hAnsi="Arial"/>
                <w:sz w:val="18"/>
              </w:rPr>
            </w:pPr>
            <w:ins w:id="2224" w:author="Huawei-Yaping" w:date="2025-07-29T15:22: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E699769" w14:textId="77777777" w:rsidR="00974F6E" w:rsidRPr="0025349E" w:rsidRDefault="00974F6E" w:rsidP="00C32455">
            <w:pPr>
              <w:keepNext/>
              <w:keepLines/>
              <w:spacing w:after="0"/>
              <w:rPr>
                <w:ins w:id="2225" w:author="Huawei-Yaping" w:date="2025-07-29T15:2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E265D2" w14:textId="77777777" w:rsidR="00974F6E" w:rsidRPr="0025349E" w:rsidRDefault="00974F6E" w:rsidP="00C32455">
            <w:pPr>
              <w:keepNext/>
              <w:keepLines/>
              <w:spacing w:after="0"/>
              <w:rPr>
                <w:ins w:id="2226"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68F87D" w14:textId="77777777" w:rsidR="00974F6E" w:rsidRPr="0025349E" w:rsidRDefault="00974F6E" w:rsidP="00C32455">
            <w:pPr>
              <w:keepNext/>
              <w:keepLines/>
              <w:spacing w:after="0"/>
              <w:rPr>
                <w:ins w:id="2227" w:author="Huawei-Yaping" w:date="2025-07-29T15:22:00Z"/>
                <w:rFonts w:ascii="Arial" w:hAnsi="Arial"/>
                <w:sz w:val="18"/>
              </w:rPr>
            </w:pPr>
          </w:p>
        </w:tc>
      </w:tr>
      <w:tr w:rsidR="00974F6E" w:rsidRPr="0025349E" w14:paraId="32CE6451" w14:textId="77777777" w:rsidTr="00C32455">
        <w:trPr>
          <w:ins w:id="2228" w:author="Huawei-Yaping" w:date="2025-07-29T15:22:00Z"/>
        </w:trPr>
        <w:tc>
          <w:tcPr>
            <w:tcW w:w="4536" w:type="dxa"/>
            <w:tcBorders>
              <w:top w:val="nil"/>
              <w:left w:val="single" w:sz="4" w:space="0" w:color="auto"/>
              <w:bottom w:val="single" w:sz="4" w:space="0" w:color="auto"/>
              <w:right w:val="single" w:sz="4" w:space="0" w:color="auto"/>
            </w:tcBorders>
            <w:hideMark/>
          </w:tcPr>
          <w:p w14:paraId="7627A24F" w14:textId="77777777" w:rsidR="00974F6E" w:rsidRPr="0025349E" w:rsidRDefault="00974F6E" w:rsidP="00C32455">
            <w:pPr>
              <w:keepNext/>
              <w:keepLines/>
              <w:spacing w:after="0"/>
              <w:rPr>
                <w:ins w:id="2229" w:author="Huawei-Yaping" w:date="2025-07-29T15:22:00Z"/>
                <w:rFonts w:ascii="Arial" w:hAnsi="Arial"/>
                <w:sz w:val="18"/>
              </w:rPr>
            </w:pPr>
            <w:ins w:id="2230" w:author="Huawei-Yaping" w:date="2025-07-29T15:22: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98A9673" w14:textId="77777777" w:rsidR="00974F6E" w:rsidRPr="0025349E" w:rsidRDefault="00974F6E" w:rsidP="00C32455">
            <w:pPr>
              <w:keepNext/>
              <w:keepLines/>
              <w:spacing w:after="0"/>
              <w:rPr>
                <w:ins w:id="2231" w:author="Huawei-Yaping" w:date="2025-07-29T15:2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4BAAD65" w14:textId="77777777" w:rsidR="00974F6E" w:rsidRPr="0025349E" w:rsidRDefault="00974F6E" w:rsidP="00C32455">
            <w:pPr>
              <w:keepNext/>
              <w:keepLines/>
              <w:spacing w:after="0"/>
              <w:rPr>
                <w:ins w:id="2232"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9AB996" w14:textId="77777777" w:rsidR="00974F6E" w:rsidRPr="0025349E" w:rsidRDefault="00974F6E" w:rsidP="00C32455">
            <w:pPr>
              <w:keepNext/>
              <w:keepLines/>
              <w:spacing w:after="0"/>
              <w:rPr>
                <w:ins w:id="2233" w:author="Huawei-Yaping" w:date="2025-07-29T15:22:00Z"/>
                <w:rFonts w:ascii="Arial" w:hAnsi="Arial"/>
                <w:sz w:val="18"/>
              </w:rPr>
            </w:pPr>
          </w:p>
        </w:tc>
      </w:tr>
      <w:tr w:rsidR="00974F6E" w:rsidRPr="0025349E" w14:paraId="18506CC8" w14:textId="77777777" w:rsidTr="00C32455">
        <w:trPr>
          <w:ins w:id="2234"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2738B39A" w14:textId="77777777" w:rsidR="00974F6E" w:rsidRPr="0025349E" w:rsidRDefault="00974F6E" w:rsidP="00C32455">
            <w:pPr>
              <w:keepNext/>
              <w:keepLines/>
              <w:spacing w:after="0"/>
              <w:rPr>
                <w:ins w:id="2235" w:author="Huawei-Yaping" w:date="2025-07-29T15:22:00Z"/>
                <w:rFonts w:ascii="Arial" w:hAnsi="Arial"/>
                <w:sz w:val="18"/>
              </w:rPr>
            </w:pPr>
            <w:ins w:id="2236" w:author="Huawei-Yaping" w:date="2025-07-29T15:22:00Z">
              <w:r w:rsidRPr="0025349E">
                <w:rPr>
                  <w:rFonts w:ascii="Arial" w:eastAsia="宋体"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454EE965" w14:textId="77777777" w:rsidR="00974F6E" w:rsidRPr="0025349E" w:rsidRDefault="00974F6E" w:rsidP="00C32455">
            <w:pPr>
              <w:keepNext/>
              <w:keepLines/>
              <w:spacing w:after="0"/>
              <w:rPr>
                <w:ins w:id="2237" w:author="Huawei-Yaping" w:date="2025-07-29T15:2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F5CA858" w14:textId="77777777" w:rsidR="00974F6E" w:rsidRPr="0025349E" w:rsidRDefault="00974F6E" w:rsidP="00C32455">
            <w:pPr>
              <w:keepNext/>
              <w:keepLines/>
              <w:spacing w:after="0"/>
              <w:rPr>
                <w:ins w:id="2238" w:author="Huawei-Yaping" w:date="2025-07-29T15: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B34450" w14:textId="77777777" w:rsidR="00974F6E" w:rsidRPr="0025349E" w:rsidRDefault="00974F6E" w:rsidP="00C32455">
            <w:pPr>
              <w:keepNext/>
              <w:keepLines/>
              <w:spacing w:after="0"/>
              <w:rPr>
                <w:ins w:id="2239" w:author="Huawei-Yaping" w:date="2025-07-29T15:22:00Z"/>
                <w:rFonts w:ascii="Arial" w:hAnsi="Arial"/>
                <w:sz w:val="18"/>
              </w:rPr>
            </w:pPr>
          </w:p>
        </w:tc>
      </w:tr>
    </w:tbl>
    <w:p w14:paraId="5E64DF32" w14:textId="77777777" w:rsidR="00974F6E" w:rsidRPr="0025349E" w:rsidRDefault="00974F6E" w:rsidP="00974F6E">
      <w:pPr>
        <w:rPr>
          <w:ins w:id="2240" w:author="Huawei-Yaping" w:date="2025-07-29T15:22:00Z"/>
        </w:rPr>
      </w:pPr>
    </w:p>
    <w:p w14:paraId="674FD679" w14:textId="77777777" w:rsidR="006C503E" w:rsidRPr="0025349E" w:rsidRDefault="006C503E" w:rsidP="006C503E">
      <w:pPr>
        <w:pStyle w:val="TH"/>
        <w:rPr>
          <w:ins w:id="2241" w:author="Huawei-Yaping" w:date="2025-07-30T14:42:00Z"/>
          <w:i/>
          <w:iCs/>
        </w:rPr>
      </w:pPr>
      <w:ins w:id="2242" w:author="Huawei-Yaping" w:date="2025-07-30T14:42:00Z">
        <w:r w:rsidRPr="0025349E">
          <w:rPr>
            <w:rFonts w:eastAsia="宋体"/>
          </w:rPr>
          <w:lastRenderedPageBreak/>
          <w:t xml:space="preserve">Table </w:t>
        </w:r>
        <w:r w:rsidRPr="0025349E">
          <w:t>7</w:t>
        </w:r>
        <w:r w:rsidRPr="0025349E">
          <w:rPr>
            <w:rFonts w:cs="v4.2.0"/>
          </w:rPr>
          <w:t>.5.13.4.1.4.3</w:t>
        </w:r>
        <w:r w:rsidRPr="0025349E">
          <w:rPr>
            <w:rFonts w:cs="v4.2.0" w:hint="eastAsia"/>
            <w:lang w:eastAsia="zh-CN"/>
          </w:rPr>
          <w:t>-</w:t>
        </w:r>
        <w:r w:rsidRPr="0025349E">
          <w:rPr>
            <w:rFonts w:cs="v4.2.0"/>
            <w:lang w:eastAsia="zh-CN"/>
          </w:rPr>
          <w:t>9</w:t>
        </w:r>
        <w:r w:rsidRPr="0025349E">
          <w:rPr>
            <w:rFonts w:eastAsia="宋体"/>
          </w:rPr>
          <w:t xml:space="preserve">: </w:t>
        </w:r>
        <w:r w:rsidRPr="0025349E">
          <w:rPr>
            <w:rFonts w:eastAsia="宋体"/>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C503E" w:rsidRPr="0025349E" w14:paraId="4C0D22B9" w14:textId="77777777" w:rsidTr="00C32455">
        <w:trPr>
          <w:ins w:id="2243" w:author="Huawei-Yaping" w:date="2025-07-30T14:42:00Z"/>
        </w:trPr>
        <w:tc>
          <w:tcPr>
            <w:tcW w:w="9750" w:type="dxa"/>
            <w:gridSpan w:val="4"/>
            <w:tcBorders>
              <w:top w:val="single" w:sz="4" w:space="0" w:color="auto"/>
              <w:left w:val="single" w:sz="4" w:space="0" w:color="auto"/>
              <w:bottom w:val="single" w:sz="4" w:space="0" w:color="auto"/>
              <w:right w:val="single" w:sz="4" w:space="0" w:color="auto"/>
            </w:tcBorders>
            <w:hideMark/>
          </w:tcPr>
          <w:p w14:paraId="7CE3D91D" w14:textId="77777777" w:rsidR="006C503E" w:rsidRPr="0025349E" w:rsidRDefault="006C503E" w:rsidP="00C32455">
            <w:pPr>
              <w:pStyle w:val="TAL"/>
              <w:rPr>
                <w:ins w:id="2244" w:author="Huawei-Yaping" w:date="2025-07-30T14:42:00Z"/>
              </w:rPr>
            </w:pPr>
            <w:ins w:id="2245" w:author="Huawei-Yaping" w:date="2025-07-30T14:42:00Z">
              <w:r w:rsidRPr="0025349E">
                <w:t>Derivation Path: TS 38.508-1 [14], Table 4.6.3-100</w:t>
              </w:r>
            </w:ins>
          </w:p>
        </w:tc>
      </w:tr>
      <w:tr w:rsidR="006C503E" w:rsidRPr="0025349E" w14:paraId="73E3ADBA" w14:textId="77777777" w:rsidTr="00C32455">
        <w:trPr>
          <w:ins w:id="2246" w:author="Huawei-Yaping" w:date="2025-07-30T14:42:00Z"/>
        </w:trPr>
        <w:tc>
          <w:tcPr>
            <w:tcW w:w="4536" w:type="dxa"/>
            <w:tcBorders>
              <w:top w:val="single" w:sz="4" w:space="0" w:color="auto"/>
              <w:left w:val="single" w:sz="4" w:space="0" w:color="auto"/>
              <w:bottom w:val="single" w:sz="4" w:space="0" w:color="auto"/>
              <w:right w:val="single" w:sz="4" w:space="0" w:color="auto"/>
            </w:tcBorders>
            <w:hideMark/>
          </w:tcPr>
          <w:p w14:paraId="2EF9F058" w14:textId="77777777" w:rsidR="006C503E" w:rsidRPr="0025349E" w:rsidRDefault="006C503E" w:rsidP="00C32455">
            <w:pPr>
              <w:pStyle w:val="TAH"/>
              <w:rPr>
                <w:ins w:id="2247" w:author="Huawei-Yaping" w:date="2025-07-30T14:42:00Z"/>
              </w:rPr>
            </w:pPr>
            <w:ins w:id="2248" w:author="Huawei-Yaping" w:date="2025-07-30T14:42:00Z">
              <w:r w:rsidRPr="002534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5863157" w14:textId="77777777" w:rsidR="006C503E" w:rsidRPr="0025349E" w:rsidRDefault="006C503E" w:rsidP="00C32455">
            <w:pPr>
              <w:pStyle w:val="TAL"/>
              <w:rPr>
                <w:ins w:id="2249" w:author="Huawei-Yaping" w:date="2025-07-30T14:42:00Z"/>
                <w:b/>
              </w:rPr>
            </w:pPr>
            <w:ins w:id="2250" w:author="Huawei-Yaping" w:date="2025-07-30T14:42:00Z">
              <w:r w:rsidRPr="0025349E">
                <w:rPr>
                  <w:b/>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81FBA7C" w14:textId="77777777" w:rsidR="006C503E" w:rsidRPr="0025349E" w:rsidRDefault="006C503E" w:rsidP="00C32455">
            <w:pPr>
              <w:pStyle w:val="TAL"/>
              <w:rPr>
                <w:ins w:id="2251" w:author="Huawei-Yaping" w:date="2025-07-30T14:42:00Z"/>
                <w:b/>
              </w:rPr>
            </w:pPr>
            <w:ins w:id="2252" w:author="Huawei-Yaping" w:date="2025-07-30T14:42:00Z">
              <w:r w:rsidRPr="0025349E">
                <w:rPr>
                  <w: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44205C3" w14:textId="77777777" w:rsidR="006C503E" w:rsidRPr="0025349E" w:rsidRDefault="006C503E" w:rsidP="00C32455">
            <w:pPr>
              <w:pStyle w:val="TAL"/>
              <w:rPr>
                <w:ins w:id="2253" w:author="Huawei-Yaping" w:date="2025-07-30T14:42:00Z"/>
                <w:b/>
              </w:rPr>
            </w:pPr>
            <w:ins w:id="2254" w:author="Huawei-Yaping" w:date="2025-07-30T14:42:00Z">
              <w:r w:rsidRPr="0025349E">
                <w:rPr>
                  <w:b/>
                </w:rPr>
                <w:t>Condition</w:t>
              </w:r>
            </w:ins>
          </w:p>
        </w:tc>
      </w:tr>
      <w:tr w:rsidR="006C503E" w:rsidRPr="0025349E" w14:paraId="59833502" w14:textId="77777777" w:rsidTr="00C32455">
        <w:trPr>
          <w:ins w:id="2255" w:author="Huawei-Yaping" w:date="2025-07-30T14:42:00Z"/>
        </w:trPr>
        <w:tc>
          <w:tcPr>
            <w:tcW w:w="4536" w:type="dxa"/>
            <w:tcBorders>
              <w:top w:val="single" w:sz="4" w:space="0" w:color="auto"/>
              <w:left w:val="single" w:sz="4" w:space="0" w:color="auto"/>
              <w:bottom w:val="single" w:sz="4" w:space="0" w:color="auto"/>
              <w:right w:val="single" w:sz="4" w:space="0" w:color="auto"/>
            </w:tcBorders>
            <w:hideMark/>
          </w:tcPr>
          <w:p w14:paraId="008CB900" w14:textId="77777777" w:rsidR="006C503E" w:rsidRPr="0025349E" w:rsidRDefault="006C503E" w:rsidP="00C32455">
            <w:pPr>
              <w:pStyle w:val="TAL"/>
              <w:rPr>
                <w:ins w:id="2256" w:author="Huawei-Yaping" w:date="2025-07-30T14:42:00Z"/>
                <w:b/>
              </w:rPr>
            </w:pPr>
            <w:ins w:id="2257" w:author="Huawei-Yaping" w:date="2025-07-30T14:42:00Z">
              <w:r w:rsidRPr="0025349E">
                <w:t>PDSCH-Config ::= SEQUENCE {</w:t>
              </w:r>
            </w:ins>
          </w:p>
        </w:tc>
        <w:tc>
          <w:tcPr>
            <w:tcW w:w="2268" w:type="dxa"/>
            <w:tcBorders>
              <w:top w:val="single" w:sz="4" w:space="0" w:color="auto"/>
              <w:left w:val="single" w:sz="4" w:space="0" w:color="auto"/>
              <w:bottom w:val="single" w:sz="4" w:space="0" w:color="auto"/>
              <w:right w:val="single" w:sz="4" w:space="0" w:color="auto"/>
            </w:tcBorders>
          </w:tcPr>
          <w:p w14:paraId="31A1F55D" w14:textId="77777777" w:rsidR="006C503E" w:rsidRPr="0025349E" w:rsidRDefault="006C503E" w:rsidP="00C32455">
            <w:pPr>
              <w:pStyle w:val="TAL"/>
              <w:rPr>
                <w:ins w:id="2258" w:author="Huawei-Yaping" w:date="2025-07-30T14:42:00Z"/>
                <w:b/>
              </w:rPr>
            </w:pPr>
          </w:p>
        </w:tc>
        <w:tc>
          <w:tcPr>
            <w:tcW w:w="1701" w:type="dxa"/>
            <w:tcBorders>
              <w:top w:val="single" w:sz="4" w:space="0" w:color="auto"/>
              <w:left w:val="single" w:sz="4" w:space="0" w:color="auto"/>
              <w:bottom w:val="single" w:sz="4" w:space="0" w:color="auto"/>
              <w:right w:val="single" w:sz="4" w:space="0" w:color="auto"/>
            </w:tcBorders>
          </w:tcPr>
          <w:p w14:paraId="2D4ECBC0" w14:textId="77777777" w:rsidR="006C503E" w:rsidRPr="0025349E" w:rsidRDefault="006C503E" w:rsidP="00C32455">
            <w:pPr>
              <w:pStyle w:val="TAL"/>
              <w:rPr>
                <w:ins w:id="2259" w:author="Huawei-Yaping" w:date="2025-07-30T14:42:00Z"/>
                <w:b/>
              </w:rPr>
            </w:pPr>
          </w:p>
        </w:tc>
        <w:tc>
          <w:tcPr>
            <w:tcW w:w="1245" w:type="dxa"/>
            <w:tcBorders>
              <w:top w:val="single" w:sz="4" w:space="0" w:color="auto"/>
              <w:left w:val="single" w:sz="4" w:space="0" w:color="auto"/>
              <w:bottom w:val="single" w:sz="4" w:space="0" w:color="auto"/>
              <w:right w:val="single" w:sz="4" w:space="0" w:color="auto"/>
            </w:tcBorders>
          </w:tcPr>
          <w:p w14:paraId="42EB575C" w14:textId="77777777" w:rsidR="006C503E" w:rsidRPr="0025349E" w:rsidRDefault="006C503E" w:rsidP="00C32455">
            <w:pPr>
              <w:pStyle w:val="TAL"/>
              <w:rPr>
                <w:ins w:id="2260" w:author="Huawei-Yaping" w:date="2025-07-30T14:42:00Z"/>
                <w:b/>
              </w:rPr>
            </w:pPr>
          </w:p>
        </w:tc>
      </w:tr>
      <w:tr w:rsidR="006C503E" w:rsidRPr="0025349E" w14:paraId="017A1A68" w14:textId="77777777" w:rsidTr="00C32455">
        <w:trPr>
          <w:ins w:id="2261" w:author="Huawei-Yaping" w:date="2025-07-30T14:42:00Z"/>
        </w:trPr>
        <w:tc>
          <w:tcPr>
            <w:tcW w:w="4536" w:type="dxa"/>
            <w:tcBorders>
              <w:top w:val="single" w:sz="4" w:space="0" w:color="auto"/>
              <w:left w:val="single" w:sz="4" w:space="0" w:color="auto"/>
              <w:bottom w:val="single" w:sz="4" w:space="0" w:color="auto"/>
              <w:right w:val="single" w:sz="4" w:space="0" w:color="auto"/>
            </w:tcBorders>
          </w:tcPr>
          <w:p w14:paraId="199561F3" w14:textId="77777777" w:rsidR="006C503E" w:rsidRPr="0025349E" w:rsidRDefault="006C503E" w:rsidP="00C32455">
            <w:pPr>
              <w:pStyle w:val="TAL"/>
              <w:rPr>
                <w:ins w:id="2262" w:author="Huawei-Yaping" w:date="2025-07-30T14:42:00Z"/>
              </w:rPr>
            </w:pPr>
            <w:ins w:id="2263" w:author="Huawei-Yaping" w:date="2025-07-30T14:42:00Z">
              <w:r w:rsidRPr="0025349E">
                <w:t xml:space="preserve">  repetitionSchemeConfig-r16 CHOICE {</w:t>
              </w:r>
            </w:ins>
          </w:p>
        </w:tc>
        <w:tc>
          <w:tcPr>
            <w:tcW w:w="2268" w:type="dxa"/>
            <w:tcBorders>
              <w:top w:val="single" w:sz="4" w:space="0" w:color="auto"/>
              <w:left w:val="single" w:sz="4" w:space="0" w:color="auto"/>
              <w:bottom w:val="single" w:sz="4" w:space="0" w:color="auto"/>
              <w:right w:val="single" w:sz="4" w:space="0" w:color="auto"/>
            </w:tcBorders>
          </w:tcPr>
          <w:p w14:paraId="12DB610D" w14:textId="77777777" w:rsidR="006C503E" w:rsidRPr="0025349E" w:rsidRDefault="006C503E" w:rsidP="00C32455">
            <w:pPr>
              <w:pStyle w:val="TAL"/>
              <w:rPr>
                <w:ins w:id="2264" w:author="Huawei-Yaping" w:date="2025-07-30T14:42:00Z"/>
                <w:b/>
              </w:rPr>
            </w:pPr>
          </w:p>
        </w:tc>
        <w:tc>
          <w:tcPr>
            <w:tcW w:w="1701" w:type="dxa"/>
            <w:tcBorders>
              <w:top w:val="single" w:sz="4" w:space="0" w:color="auto"/>
              <w:left w:val="single" w:sz="4" w:space="0" w:color="auto"/>
              <w:bottom w:val="single" w:sz="4" w:space="0" w:color="auto"/>
              <w:right w:val="single" w:sz="4" w:space="0" w:color="auto"/>
            </w:tcBorders>
          </w:tcPr>
          <w:p w14:paraId="0526E4ED" w14:textId="77777777" w:rsidR="006C503E" w:rsidRPr="0025349E" w:rsidRDefault="006C503E" w:rsidP="00C32455">
            <w:pPr>
              <w:pStyle w:val="TAL"/>
              <w:rPr>
                <w:ins w:id="2265" w:author="Huawei-Yaping" w:date="2025-07-30T14:42:00Z"/>
                <w:b/>
              </w:rPr>
            </w:pPr>
          </w:p>
        </w:tc>
        <w:tc>
          <w:tcPr>
            <w:tcW w:w="1245" w:type="dxa"/>
            <w:tcBorders>
              <w:top w:val="single" w:sz="4" w:space="0" w:color="auto"/>
              <w:left w:val="single" w:sz="4" w:space="0" w:color="auto"/>
              <w:bottom w:val="single" w:sz="4" w:space="0" w:color="auto"/>
              <w:right w:val="single" w:sz="4" w:space="0" w:color="auto"/>
            </w:tcBorders>
          </w:tcPr>
          <w:p w14:paraId="40290A3A" w14:textId="77777777" w:rsidR="006C503E" w:rsidRPr="0025349E" w:rsidRDefault="006C503E" w:rsidP="00C32455">
            <w:pPr>
              <w:pStyle w:val="TAL"/>
              <w:rPr>
                <w:ins w:id="2266" w:author="Huawei-Yaping" w:date="2025-07-30T14:42:00Z"/>
                <w:b/>
              </w:rPr>
            </w:pPr>
          </w:p>
        </w:tc>
      </w:tr>
      <w:tr w:rsidR="006C503E" w:rsidRPr="0025349E" w14:paraId="313B6018" w14:textId="77777777" w:rsidTr="00C32455">
        <w:trPr>
          <w:ins w:id="2267" w:author="Huawei-Yaping" w:date="2025-07-30T14:42:00Z"/>
        </w:trPr>
        <w:tc>
          <w:tcPr>
            <w:tcW w:w="4536" w:type="dxa"/>
            <w:tcBorders>
              <w:top w:val="single" w:sz="4" w:space="0" w:color="auto"/>
              <w:left w:val="single" w:sz="4" w:space="0" w:color="auto"/>
              <w:bottom w:val="single" w:sz="4" w:space="0" w:color="auto"/>
              <w:right w:val="single" w:sz="4" w:space="0" w:color="auto"/>
            </w:tcBorders>
          </w:tcPr>
          <w:p w14:paraId="4453B843" w14:textId="77777777" w:rsidR="006C503E" w:rsidRPr="0025349E" w:rsidRDefault="006C503E" w:rsidP="00C32455">
            <w:pPr>
              <w:pStyle w:val="TAL"/>
              <w:rPr>
                <w:ins w:id="2268" w:author="Huawei-Yaping" w:date="2025-07-30T14:42:00Z"/>
              </w:rPr>
            </w:pPr>
            <w:ins w:id="2269" w:author="Huawei-Yaping" w:date="2025-07-30T14:42:00Z">
              <w:r w:rsidRPr="0025349E">
                <w:t xml:space="preserve">    </w:t>
              </w:r>
              <w:r w:rsidRPr="0025349E">
                <w:rPr>
                  <w:rFonts w:hint="eastAsia"/>
                  <w:lang w:eastAsia="zh-CN"/>
                </w:rPr>
                <w:t>setup</w:t>
              </w:r>
              <w:r w:rsidRPr="0025349E">
                <w:t xml:space="preserve"> </w:t>
              </w:r>
              <w:r w:rsidRPr="0025349E">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5AD0A9D2" w14:textId="77777777" w:rsidR="006C503E" w:rsidRPr="0025349E" w:rsidRDefault="006C503E" w:rsidP="00C32455">
            <w:pPr>
              <w:pStyle w:val="TAL"/>
              <w:rPr>
                <w:ins w:id="2270" w:author="Huawei-Yaping" w:date="2025-07-30T14:42:00Z"/>
                <w:b/>
              </w:rPr>
            </w:pPr>
          </w:p>
        </w:tc>
        <w:tc>
          <w:tcPr>
            <w:tcW w:w="1701" w:type="dxa"/>
            <w:tcBorders>
              <w:top w:val="single" w:sz="4" w:space="0" w:color="auto"/>
              <w:left w:val="single" w:sz="4" w:space="0" w:color="auto"/>
              <w:bottom w:val="single" w:sz="4" w:space="0" w:color="auto"/>
              <w:right w:val="single" w:sz="4" w:space="0" w:color="auto"/>
            </w:tcBorders>
          </w:tcPr>
          <w:p w14:paraId="120FCD89" w14:textId="77777777" w:rsidR="006C503E" w:rsidRPr="0025349E" w:rsidRDefault="006C503E" w:rsidP="00C32455">
            <w:pPr>
              <w:pStyle w:val="TAL"/>
              <w:rPr>
                <w:ins w:id="2271" w:author="Huawei-Yaping" w:date="2025-07-30T14:42:00Z"/>
                <w:b/>
              </w:rPr>
            </w:pPr>
          </w:p>
        </w:tc>
        <w:tc>
          <w:tcPr>
            <w:tcW w:w="1245" w:type="dxa"/>
            <w:tcBorders>
              <w:top w:val="single" w:sz="4" w:space="0" w:color="auto"/>
              <w:left w:val="single" w:sz="4" w:space="0" w:color="auto"/>
              <w:bottom w:val="single" w:sz="4" w:space="0" w:color="auto"/>
              <w:right w:val="single" w:sz="4" w:space="0" w:color="auto"/>
            </w:tcBorders>
          </w:tcPr>
          <w:p w14:paraId="034CB7FF" w14:textId="77777777" w:rsidR="006C503E" w:rsidRPr="0025349E" w:rsidRDefault="006C503E" w:rsidP="00C32455">
            <w:pPr>
              <w:pStyle w:val="TAL"/>
              <w:rPr>
                <w:ins w:id="2272" w:author="Huawei-Yaping" w:date="2025-07-30T14:42:00Z"/>
                <w:b/>
              </w:rPr>
            </w:pPr>
          </w:p>
        </w:tc>
      </w:tr>
      <w:tr w:rsidR="006C503E" w:rsidRPr="0025349E" w14:paraId="2810885F" w14:textId="77777777" w:rsidTr="00C32455">
        <w:trPr>
          <w:ins w:id="2273" w:author="Huawei-Yaping" w:date="2025-07-30T14:42:00Z"/>
        </w:trPr>
        <w:tc>
          <w:tcPr>
            <w:tcW w:w="4536" w:type="dxa"/>
            <w:tcBorders>
              <w:top w:val="single" w:sz="4" w:space="0" w:color="auto"/>
              <w:left w:val="single" w:sz="4" w:space="0" w:color="auto"/>
              <w:bottom w:val="single" w:sz="4" w:space="0" w:color="auto"/>
              <w:right w:val="single" w:sz="4" w:space="0" w:color="auto"/>
            </w:tcBorders>
          </w:tcPr>
          <w:p w14:paraId="4DE243E0" w14:textId="77777777" w:rsidR="006C503E" w:rsidRPr="0025349E" w:rsidRDefault="006C503E" w:rsidP="00C32455">
            <w:pPr>
              <w:pStyle w:val="TAL"/>
              <w:rPr>
                <w:ins w:id="2274" w:author="Huawei-Yaping" w:date="2025-07-30T14:42:00Z"/>
              </w:rPr>
            </w:pPr>
            <w:ins w:id="2275" w:author="Huawei-Yaping" w:date="2025-07-30T14:42:00Z">
              <w:r w:rsidRPr="0025349E">
                <w:t xml:space="preserve">      fdm-TDM-r16 CHOICE {</w:t>
              </w:r>
            </w:ins>
          </w:p>
        </w:tc>
        <w:tc>
          <w:tcPr>
            <w:tcW w:w="2268" w:type="dxa"/>
            <w:tcBorders>
              <w:top w:val="single" w:sz="4" w:space="0" w:color="auto"/>
              <w:left w:val="single" w:sz="4" w:space="0" w:color="auto"/>
              <w:bottom w:val="single" w:sz="4" w:space="0" w:color="auto"/>
              <w:right w:val="single" w:sz="4" w:space="0" w:color="auto"/>
            </w:tcBorders>
          </w:tcPr>
          <w:p w14:paraId="7C52B9F8" w14:textId="77777777" w:rsidR="006C503E" w:rsidRPr="0025349E" w:rsidRDefault="006C503E" w:rsidP="00C32455">
            <w:pPr>
              <w:pStyle w:val="TAL"/>
              <w:rPr>
                <w:ins w:id="2276" w:author="Huawei-Yaping" w:date="2025-07-30T14:42:00Z"/>
                <w:b/>
              </w:rPr>
            </w:pPr>
          </w:p>
        </w:tc>
        <w:tc>
          <w:tcPr>
            <w:tcW w:w="1701" w:type="dxa"/>
            <w:tcBorders>
              <w:top w:val="single" w:sz="4" w:space="0" w:color="auto"/>
              <w:left w:val="single" w:sz="4" w:space="0" w:color="auto"/>
              <w:bottom w:val="single" w:sz="4" w:space="0" w:color="auto"/>
              <w:right w:val="single" w:sz="4" w:space="0" w:color="auto"/>
            </w:tcBorders>
          </w:tcPr>
          <w:p w14:paraId="0CB557E2" w14:textId="77777777" w:rsidR="006C503E" w:rsidRPr="0025349E" w:rsidRDefault="006C503E" w:rsidP="00C32455">
            <w:pPr>
              <w:pStyle w:val="TAL"/>
              <w:rPr>
                <w:ins w:id="2277" w:author="Huawei-Yaping" w:date="2025-07-30T14:42:00Z"/>
                <w:b/>
              </w:rPr>
            </w:pPr>
          </w:p>
        </w:tc>
        <w:tc>
          <w:tcPr>
            <w:tcW w:w="1245" w:type="dxa"/>
            <w:tcBorders>
              <w:top w:val="single" w:sz="4" w:space="0" w:color="auto"/>
              <w:left w:val="single" w:sz="4" w:space="0" w:color="auto"/>
              <w:bottom w:val="single" w:sz="4" w:space="0" w:color="auto"/>
              <w:right w:val="single" w:sz="4" w:space="0" w:color="auto"/>
            </w:tcBorders>
          </w:tcPr>
          <w:p w14:paraId="23F92516" w14:textId="77777777" w:rsidR="006C503E" w:rsidRPr="0025349E" w:rsidRDefault="006C503E" w:rsidP="00C32455">
            <w:pPr>
              <w:pStyle w:val="TAL"/>
              <w:rPr>
                <w:ins w:id="2278" w:author="Huawei-Yaping" w:date="2025-07-30T14:42:00Z"/>
                <w:b/>
              </w:rPr>
            </w:pPr>
          </w:p>
        </w:tc>
      </w:tr>
      <w:tr w:rsidR="006C503E" w:rsidRPr="0025349E" w14:paraId="28299341" w14:textId="77777777" w:rsidTr="00C32455">
        <w:trPr>
          <w:ins w:id="2279" w:author="Huawei-Yaping" w:date="2025-07-30T14:42:00Z"/>
        </w:trPr>
        <w:tc>
          <w:tcPr>
            <w:tcW w:w="4536" w:type="dxa"/>
            <w:tcBorders>
              <w:top w:val="single" w:sz="4" w:space="0" w:color="auto"/>
              <w:left w:val="single" w:sz="4" w:space="0" w:color="auto"/>
              <w:bottom w:val="single" w:sz="4" w:space="0" w:color="auto"/>
              <w:right w:val="single" w:sz="4" w:space="0" w:color="auto"/>
            </w:tcBorders>
          </w:tcPr>
          <w:p w14:paraId="1D4C7403" w14:textId="77777777" w:rsidR="006C503E" w:rsidRPr="0025349E" w:rsidRDefault="006C503E" w:rsidP="00C32455">
            <w:pPr>
              <w:pStyle w:val="TAL"/>
              <w:rPr>
                <w:ins w:id="2280" w:author="Huawei-Yaping" w:date="2025-07-30T14:42:00Z"/>
              </w:rPr>
            </w:pPr>
            <w:ins w:id="2281" w:author="Huawei-Yaping" w:date="2025-07-30T14:42:00Z">
              <w:r w:rsidRPr="0025349E">
                <w:t xml:space="preserve">        s</w:t>
              </w:r>
              <w:r w:rsidRPr="0025349E">
                <w:rPr>
                  <w:rFonts w:hint="eastAsia"/>
                  <w:lang w:eastAsia="zh-CN"/>
                </w:rPr>
                <w:t>etup</w:t>
              </w:r>
              <w:r w:rsidRPr="0025349E">
                <w:t xml:space="preserve"> </w:t>
              </w:r>
              <w:r w:rsidRPr="0025349E">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190B6638" w14:textId="77777777" w:rsidR="006C503E" w:rsidRPr="0025349E" w:rsidRDefault="006C503E" w:rsidP="00C32455">
            <w:pPr>
              <w:pStyle w:val="TAL"/>
              <w:rPr>
                <w:ins w:id="2282" w:author="Huawei-Yaping" w:date="2025-07-30T14:42:00Z"/>
                <w:b/>
              </w:rPr>
            </w:pPr>
          </w:p>
        </w:tc>
        <w:tc>
          <w:tcPr>
            <w:tcW w:w="1701" w:type="dxa"/>
            <w:tcBorders>
              <w:top w:val="single" w:sz="4" w:space="0" w:color="auto"/>
              <w:left w:val="single" w:sz="4" w:space="0" w:color="auto"/>
              <w:bottom w:val="single" w:sz="4" w:space="0" w:color="auto"/>
              <w:right w:val="single" w:sz="4" w:space="0" w:color="auto"/>
            </w:tcBorders>
          </w:tcPr>
          <w:p w14:paraId="655D1EA0" w14:textId="77777777" w:rsidR="006C503E" w:rsidRPr="0025349E" w:rsidRDefault="006C503E" w:rsidP="00C32455">
            <w:pPr>
              <w:pStyle w:val="TAL"/>
              <w:rPr>
                <w:ins w:id="2283" w:author="Huawei-Yaping" w:date="2025-07-30T14:42:00Z"/>
                <w:b/>
              </w:rPr>
            </w:pPr>
          </w:p>
        </w:tc>
        <w:tc>
          <w:tcPr>
            <w:tcW w:w="1245" w:type="dxa"/>
            <w:tcBorders>
              <w:top w:val="single" w:sz="4" w:space="0" w:color="auto"/>
              <w:left w:val="single" w:sz="4" w:space="0" w:color="auto"/>
              <w:bottom w:val="single" w:sz="4" w:space="0" w:color="auto"/>
              <w:right w:val="single" w:sz="4" w:space="0" w:color="auto"/>
            </w:tcBorders>
          </w:tcPr>
          <w:p w14:paraId="406CC760" w14:textId="77777777" w:rsidR="006C503E" w:rsidRPr="0025349E" w:rsidRDefault="006C503E" w:rsidP="00C32455">
            <w:pPr>
              <w:pStyle w:val="TAL"/>
              <w:rPr>
                <w:ins w:id="2284" w:author="Huawei-Yaping" w:date="2025-07-30T14:42:00Z"/>
                <w:b/>
              </w:rPr>
            </w:pPr>
          </w:p>
        </w:tc>
      </w:tr>
      <w:tr w:rsidR="006C503E" w:rsidRPr="0025349E" w14:paraId="4E5F3D17" w14:textId="77777777" w:rsidTr="00C32455">
        <w:trPr>
          <w:ins w:id="2285" w:author="Huawei-Yaping" w:date="2025-07-30T14:42:00Z"/>
        </w:trPr>
        <w:tc>
          <w:tcPr>
            <w:tcW w:w="4536" w:type="dxa"/>
            <w:tcBorders>
              <w:top w:val="single" w:sz="4" w:space="0" w:color="auto"/>
              <w:left w:val="single" w:sz="4" w:space="0" w:color="auto"/>
              <w:bottom w:val="single" w:sz="4" w:space="0" w:color="auto"/>
              <w:right w:val="single" w:sz="4" w:space="0" w:color="auto"/>
            </w:tcBorders>
          </w:tcPr>
          <w:p w14:paraId="5E02F53C" w14:textId="77777777" w:rsidR="006C503E" w:rsidRPr="0025349E" w:rsidRDefault="006C503E" w:rsidP="00C32455">
            <w:pPr>
              <w:pStyle w:val="TAL"/>
              <w:rPr>
                <w:ins w:id="2286" w:author="Huawei-Yaping" w:date="2025-07-30T14:42:00Z"/>
              </w:rPr>
            </w:pPr>
            <w:ins w:id="2287" w:author="Huawei-Yaping" w:date="2025-07-30T14:42:00Z">
              <w:r w:rsidRPr="0025349E">
                <w:t xml:space="preserve">          repetitionScheme-r16</w:t>
              </w:r>
            </w:ins>
          </w:p>
        </w:tc>
        <w:tc>
          <w:tcPr>
            <w:tcW w:w="2268" w:type="dxa"/>
            <w:tcBorders>
              <w:top w:val="single" w:sz="4" w:space="0" w:color="auto"/>
              <w:left w:val="single" w:sz="4" w:space="0" w:color="auto"/>
              <w:bottom w:val="single" w:sz="4" w:space="0" w:color="auto"/>
              <w:right w:val="single" w:sz="4" w:space="0" w:color="auto"/>
            </w:tcBorders>
          </w:tcPr>
          <w:p w14:paraId="3286E9B8" w14:textId="77777777" w:rsidR="006C503E" w:rsidRPr="0025349E" w:rsidRDefault="006C503E" w:rsidP="00C32455">
            <w:pPr>
              <w:pStyle w:val="TAL"/>
              <w:rPr>
                <w:ins w:id="2288" w:author="Huawei-Yaping" w:date="2025-07-30T14:42:00Z"/>
                <w:b/>
              </w:rPr>
            </w:pPr>
            <w:ins w:id="2289" w:author="Huawei-Yaping" w:date="2025-07-30T14:42:00Z">
              <w:r w:rsidRPr="0025349E">
                <w:t>tdmSchemeA</w:t>
              </w:r>
            </w:ins>
          </w:p>
        </w:tc>
        <w:tc>
          <w:tcPr>
            <w:tcW w:w="1701" w:type="dxa"/>
            <w:tcBorders>
              <w:top w:val="single" w:sz="4" w:space="0" w:color="auto"/>
              <w:left w:val="single" w:sz="4" w:space="0" w:color="auto"/>
              <w:bottom w:val="single" w:sz="4" w:space="0" w:color="auto"/>
              <w:right w:val="single" w:sz="4" w:space="0" w:color="auto"/>
            </w:tcBorders>
          </w:tcPr>
          <w:p w14:paraId="7CC11966" w14:textId="77777777" w:rsidR="006C503E" w:rsidRPr="0025349E" w:rsidRDefault="006C503E" w:rsidP="00C32455">
            <w:pPr>
              <w:pStyle w:val="TAL"/>
              <w:rPr>
                <w:ins w:id="2290" w:author="Huawei-Yaping" w:date="2025-07-30T14:42:00Z"/>
                <w:b/>
              </w:rPr>
            </w:pPr>
          </w:p>
        </w:tc>
        <w:tc>
          <w:tcPr>
            <w:tcW w:w="1245" w:type="dxa"/>
            <w:tcBorders>
              <w:top w:val="single" w:sz="4" w:space="0" w:color="auto"/>
              <w:left w:val="single" w:sz="4" w:space="0" w:color="auto"/>
              <w:bottom w:val="single" w:sz="4" w:space="0" w:color="auto"/>
              <w:right w:val="single" w:sz="4" w:space="0" w:color="auto"/>
            </w:tcBorders>
          </w:tcPr>
          <w:p w14:paraId="16F84AEE" w14:textId="77777777" w:rsidR="006C503E" w:rsidRPr="0025349E" w:rsidRDefault="006C503E" w:rsidP="00C32455">
            <w:pPr>
              <w:pStyle w:val="TAL"/>
              <w:rPr>
                <w:ins w:id="2291" w:author="Huawei-Yaping" w:date="2025-07-30T14:42:00Z"/>
                <w:b/>
              </w:rPr>
            </w:pPr>
          </w:p>
        </w:tc>
      </w:tr>
      <w:tr w:rsidR="006C503E" w:rsidRPr="0025349E" w14:paraId="047077C0" w14:textId="77777777" w:rsidTr="00C32455">
        <w:trPr>
          <w:ins w:id="2292" w:author="Huawei-Yaping" w:date="2025-07-30T14:42:00Z"/>
        </w:trPr>
        <w:tc>
          <w:tcPr>
            <w:tcW w:w="4536" w:type="dxa"/>
            <w:tcBorders>
              <w:top w:val="single" w:sz="4" w:space="0" w:color="auto"/>
              <w:left w:val="single" w:sz="4" w:space="0" w:color="auto"/>
              <w:bottom w:val="single" w:sz="4" w:space="0" w:color="auto"/>
              <w:right w:val="single" w:sz="4" w:space="0" w:color="auto"/>
            </w:tcBorders>
          </w:tcPr>
          <w:p w14:paraId="36B770C6" w14:textId="77777777" w:rsidR="006C503E" w:rsidRPr="0025349E" w:rsidRDefault="006C503E" w:rsidP="00C32455">
            <w:pPr>
              <w:pStyle w:val="TAL"/>
              <w:rPr>
                <w:ins w:id="2293" w:author="Huawei-Yaping" w:date="2025-07-30T14:42:00Z"/>
              </w:rPr>
            </w:pPr>
            <w:ins w:id="2294" w:author="Huawei-Yaping" w:date="2025-07-30T14:42:00Z">
              <w:r w:rsidRPr="0025349E">
                <w:t xml:space="preserve">          startingSymbolOffsetK-r16</w:t>
              </w:r>
            </w:ins>
          </w:p>
        </w:tc>
        <w:tc>
          <w:tcPr>
            <w:tcW w:w="2268" w:type="dxa"/>
            <w:tcBorders>
              <w:top w:val="single" w:sz="4" w:space="0" w:color="auto"/>
              <w:left w:val="single" w:sz="4" w:space="0" w:color="auto"/>
              <w:bottom w:val="single" w:sz="4" w:space="0" w:color="auto"/>
              <w:right w:val="single" w:sz="4" w:space="0" w:color="auto"/>
            </w:tcBorders>
          </w:tcPr>
          <w:p w14:paraId="366E3878" w14:textId="77777777" w:rsidR="006C503E" w:rsidRPr="0025349E" w:rsidRDefault="006C503E" w:rsidP="00C32455">
            <w:pPr>
              <w:pStyle w:val="TAL"/>
              <w:rPr>
                <w:ins w:id="2295" w:author="Huawei-Yaping" w:date="2025-07-30T14:42:00Z"/>
                <w:lang w:eastAsia="zh-CN"/>
              </w:rPr>
            </w:pPr>
            <w:ins w:id="2296" w:author="Huawei-Yaping" w:date="2025-07-30T14:42:00Z">
              <w:r w:rsidRPr="0025349E">
                <w:rPr>
                  <w:rFonts w:hint="eastAsia"/>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3D791395" w14:textId="77777777" w:rsidR="006C503E" w:rsidRPr="0025349E" w:rsidRDefault="006C503E" w:rsidP="00C32455">
            <w:pPr>
              <w:pStyle w:val="TAL"/>
              <w:rPr>
                <w:ins w:id="2297" w:author="Huawei-Yaping" w:date="2025-07-30T14:42:00Z"/>
                <w:b/>
                <w:lang w:eastAsia="zh-CN"/>
              </w:rPr>
            </w:pPr>
          </w:p>
        </w:tc>
        <w:tc>
          <w:tcPr>
            <w:tcW w:w="1245" w:type="dxa"/>
            <w:tcBorders>
              <w:top w:val="single" w:sz="4" w:space="0" w:color="auto"/>
              <w:left w:val="single" w:sz="4" w:space="0" w:color="auto"/>
              <w:bottom w:val="single" w:sz="4" w:space="0" w:color="auto"/>
              <w:right w:val="single" w:sz="4" w:space="0" w:color="auto"/>
            </w:tcBorders>
          </w:tcPr>
          <w:p w14:paraId="68F1199C" w14:textId="77777777" w:rsidR="006C503E" w:rsidRPr="0025349E" w:rsidRDefault="006C503E" w:rsidP="00C32455">
            <w:pPr>
              <w:pStyle w:val="TAL"/>
              <w:rPr>
                <w:ins w:id="2298" w:author="Huawei-Yaping" w:date="2025-07-30T14:42:00Z"/>
                <w:b/>
              </w:rPr>
            </w:pPr>
          </w:p>
        </w:tc>
      </w:tr>
      <w:tr w:rsidR="006C503E" w:rsidRPr="0025349E" w14:paraId="2048FDEA" w14:textId="77777777" w:rsidTr="00C32455">
        <w:trPr>
          <w:ins w:id="2299" w:author="Huawei-Yaping" w:date="2025-07-30T14:42:00Z"/>
        </w:trPr>
        <w:tc>
          <w:tcPr>
            <w:tcW w:w="4536" w:type="dxa"/>
            <w:tcBorders>
              <w:top w:val="single" w:sz="4" w:space="0" w:color="auto"/>
              <w:left w:val="single" w:sz="4" w:space="0" w:color="auto"/>
              <w:bottom w:val="single" w:sz="4" w:space="0" w:color="auto"/>
              <w:right w:val="single" w:sz="4" w:space="0" w:color="auto"/>
            </w:tcBorders>
          </w:tcPr>
          <w:p w14:paraId="69AEC0D0" w14:textId="77777777" w:rsidR="006C503E" w:rsidRPr="0025349E" w:rsidRDefault="006C503E" w:rsidP="00C32455">
            <w:pPr>
              <w:pStyle w:val="TAL"/>
              <w:rPr>
                <w:ins w:id="2300" w:author="Huawei-Yaping" w:date="2025-07-30T14:42:00Z"/>
              </w:rPr>
            </w:pPr>
            <w:ins w:id="2301" w:author="Huawei-Yaping" w:date="2025-07-30T14:42:00Z">
              <w:r w:rsidRPr="0025349E">
                <w:t xml:space="preserve">        </w:t>
              </w:r>
              <w:r w:rsidRPr="0025349E">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7027D103" w14:textId="77777777" w:rsidR="006C503E" w:rsidRPr="0025349E" w:rsidRDefault="006C503E" w:rsidP="00C32455">
            <w:pPr>
              <w:pStyle w:val="TAL"/>
              <w:rPr>
                <w:ins w:id="2302" w:author="Huawei-Yaping" w:date="2025-07-30T14:42:00Z"/>
                <w:b/>
              </w:rPr>
            </w:pPr>
          </w:p>
        </w:tc>
        <w:tc>
          <w:tcPr>
            <w:tcW w:w="1701" w:type="dxa"/>
            <w:tcBorders>
              <w:top w:val="single" w:sz="4" w:space="0" w:color="auto"/>
              <w:left w:val="single" w:sz="4" w:space="0" w:color="auto"/>
              <w:bottom w:val="single" w:sz="4" w:space="0" w:color="auto"/>
              <w:right w:val="single" w:sz="4" w:space="0" w:color="auto"/>
            </w:tcBorders>
          </w:tcPr>
          <w:p w14:paraId="428A5E0B" w14:textId="77777777" w:rsidR="006C503E" w:rsidRPr="0025349E" w:rsidRDefault="006C503E" w:rsidP="00C32455">
            <w:pPr>
              <w:pStyle w:val="TAL"/>
              <w:rPr>
                <w:ins w:id="2303" w:author="Huawei-Yaping" w:date="2025-07-30T14:42:00Z"/>
                <w:b/>
              </w:rPr>
            </w:pPr>
          </w:p>
        </w:tc>
        <w:tc>
          <w:tcPr>
            <w:tcW w:w="1245" w:type="dxa"/>
            <w:tcBorders>
              <w:top w:val="single" w:sz="4" w:space="0" w:color="auto"/>
              <w:left w:val="single" w:sz="4" w:space="0" w:color="auto"/>
              <w:bottom w:val="single" w:sz="4" w:space="0" w:color="auto"/>
              <w:right w:val="single" w:sz="4" w:space="0" w:color="auto"/>
            </w:tcBorders>
          </w:tcPr>
          <w:p w14:paraId="5146B2DF" w14:textId="77777777" w:rsidR="006C503E" w:rsidRPr="0025349E" w:rsidRDefault="006C503E" w:rsidP="00C32455">
            <w:pPr>
              <w:pStyle w:val="TAL"/>
              <w:rPr>
                <w:ins w:id="2304" w:author="Huawei-Yaping" w:date="2025-07-30T14:42:00Z"/>
                <w:b/>
              </w:rPr>
            </w:pPr>
          </w:p>
        </w:tc>
      </w:tr>
      <w:tr w:rsidR="006C503E" w:rsidRPr="0025349E" w14:paraId="5ABFB505" w14:textId="77777777" w:rsidTr="00C32455">
        <w:trPr>
          <w:ins w:id="2305" w:author="Huawei-Yaping" w:date="2025-07-30T14:42:00Z"/>
        </w:trPr>
        <w:tc>
          <w:tcPr>
            <w:tcW w:w="4536" w:type="dxa"/>
            <w:tcBorders>
              <w:top w:val="single" w:sz="4" w:space="0" w:color="auto"/>
              <w:left w:val="single" w:sz="4" w:space="0" w:color="auto"/>
              <w:bottom w:val="single" w:sz="4" w:space="0" w:color="auto"/>
              <w:right w:val="single" w:sz="4" w:space="0" w:color="auto"/>
            </w:tcBorders>
          </w:tcPr>
          <w:p w14:paraId="2B41B8E0" w14:textId="77777777" w:rsidR="006C503E" w:rsidRPr="0025349E" w:rsidRDefault="006C503E" w:rsidP="00C32455">
            <w:pPr>
              <w:pStyle w:val="TAL"/>
              <w:rPr>
                <w:ins w:id="2306" w:author="Huawei-Yaping" w:date="2025-07-30T14:42:00Z"/>
              </w:rPr>
            </w:pPr>
            <w:ins w:id="2307" w:author="Huawei-Yaping" w:date="2025-07-30T14:42:00Z">
              <w:r w:rsidRPr="0025349E">
                <w:t xml:space="preserve">      </w:t>
              </w:r>
              <w:r w:rsidRPr="0025349E">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135E2C10" w14:textId="77777777" w:rsidR="006C503E" w:rsidRPr="0025349E" w:rsidRDefault="006C503E" w:rsidP="00C32455">
            <w:pPr>
              <w:pStyle w:val="TAL"/>
              <w:rPr>
                <w:ins w:id="2308" w:author="Huawei-Yaping" w:date="2025-07-30T14:42:00Z"/>
                <w:b/>
              </w:rPr>
            </w:pPr>
          </w:p>
        </w:tc>
        <w:tc>
          <w:tcPr>
            <w:tcW w:w="1701" w:type="dxa"/>
            <w:tcBorders>
              <w:top w:val="single" w:sz="4" w:space="0" w:color="auto"/>
              <w:left w:val="single" w:sz="4" w:space="0" w:color="auto"/>
              <w:bottom w:val="single" w:sz="4" w:space="0" w:color="auto"/>
              <w:right w:val="single" w:sz="4" w:space="0" w:color="auto"/>
            </w:tcBorders>
          </w:tcPr>
          <w:p w14:paraId="1ECD2E9E" w14:textId="77777777" w:rsidR="006C503E" w:rsidRPr="0025349E" w:rsidRDefault="006C503E" w:rsidP="00C32455">
            <w:pPr>
              <w:pStyle w:val="TAL"/>
              <w:rPr>
                <w:ins w:id="2309" w:author="Huawei-Yaping" w:date="2025-07-30T14:42:00Z"/>
                <w:b/>
              </w:rPr>
            </w:pPr>
          </w:p>
        </w:tc>
        <w:tc>
          <w:tcPr>
            <w:tcW w:w="1245" w:type="dxa"/>
            <w:tcBorders>
              <w:top w:val="single" w:sz="4" w:space="0" w:color="auto"/>
              <w:left w:val="single" w:sz="4" w:space="0" w:color="auto"/>
              <w:bottom w:val="single" w:sz="4" w:space="0" w:color="auto"/>
              <w:right w:val="single" w:sz="4" w:space="0" w:color="auto"/>
            </w:tcBorders>
          </w:tcPr>
          <w:p w14:paraId="40821DD8" w14:textId="77777777" w:rsidR="006C503E" w:rsidRPr="0025349E" w:rsidRDefault="006C503E" w:rsidP="00C32455">
            <w:pPr>
              <w:pStyle w:val="TAL"/>
              <w:rPr>
                <w:ins w:id="2310" w:author="Huawei-Yaping" w:date="2025-07-30T14:42:00Z"/>
                <w:b/>
              </w:rPr>
            </w:pPr>
          </w:p>
        </w:tc>
      </w:tr>
      <w:tr w:rsidR="006C503E" w:rsidRPr="0025349E" w14:paraId="4407127C" w14:textId="77777777" w:rsidTr="00C32455">
        <w:trPr>
          <w:ins w:id="2311" w:author="Huawei-Yaping" w:date="2025-07-30T14:42:00Z"/>
        </w:trPr>
        <w:tc>
          <w:tcPr>
            <w:tcW w:w="4536" w:type="dxa"/>
            <w:tcBorders>
              <w:top w:val="single" w:sz="4" w:space="0" w:color="auto"/>
              <w:left w:val="single" w:sz="4" w:space="0" w:color="auto"/>
              <w:bottom w:val="single" w:sz="4" w:space="0" w:color="auto"/>
              <w:right w:val="single" w:sz="4" w:space="0" w:color="auto"/>
            </w:tcBorders>
          </w:tcPr>
          <w:p w14:paraId="07905A96" w14:textId="77777777" w:rsidR="006C503E" w:rsidRPr="0025349E" w:rsidRDefault="006C503E" w:rsidP="00C32455">
            <w:pPr>
              <w:pStyle w:val="TAL"/>
              <w:rPr>
                <w:ins w:id="2312" w:author="Huawei-Yaping" w:date="2025-07-30T14:42:00Z"/>
              </w:rPr>
            </w:pPr>
            <w:ins w:id="2313" w:author="Huawei-Yaping" w:date="2025-07-30T14:42:00Z">
              <w:r w:rsidRPr="0025349E">
                <w:t xml:space="preserve">    </w:t>
              </w:r>
              <w:r w:rsidRPr="0025349E">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7EFD0D5" w14:textId="77777777" w:rsidR="006C503E" w:rsidRPr="0025349E" w:rsidRDefault="006C503E" w:rsidP="00C32455">
            <w:pPr>
              <w:pStyle w:val="TAL"/>
              <w:rPr>
                <w:ins w:id="2314" w:author="Huawei-Yaping" w:date="2025-07-30T14:42:00Z"/>
                <w:b/>
              </w:rPr>
            </w:pPr>
          </w:p>
        </w:tc>
        <w:tc>
          <w:tcPr>
            <w:tcW w:w="1701" w:type="dxa"/>
            <w:tcBorders>
              <w:top w:val="single" w:sz="4" w:space="0" w:color="auto"/>
              <w:left w:val="single" w:sz="4" w:space="0" w:color="auto"/>
              <w:bottom w:val="single" w:sz="4" w:space="0" w:color="auto"/>
              <w:right w:val="single" w:sz="4" w:space="0" w:color="auto"/>
            </w:tcBorders>
          </w:tcPr>
          <w:p w14:paraId="562B58E3" w14:textId="77777777" w:rsidR="006C503E" w:rsidRPr="0025349E" w:rsidRDefault="006C503E" w:rsidP="00C32455">
            <w:pPr>
              <w:pStyle w:val="TAL"/>
              <w:rPr>
                <w:ins w:id="2315" w:author="Huawei-Yaping" w:date="2025-07-30T14:42:00Z"/>
                <w:b/>
              </w:rPr>
            </w:pPr>
          </w:p>
        </w:tc>
        <w:tc>
          <w:tcPr>
            <w:tcW w:w="1245" w:type="dxa"/>
            <w:tcBorders>
              <w:top w:val="single" w:sz="4" w:space="0" w:color="auto"/>
              <w:left w:val="single" w:sz="4" w:space="0" w:color="auto"/>
              <w:bottom w:val="single" w:sz="4" w:space="0" w:color="auto"/>
              <w:right w:val="single" w:sz="4" w:space="0" w:color="auto"/>
            </w:tcBorders>
          </w:tcPr>
          <w:p w14:paraId="57FDF0AD" w14:textId="77777777" w:rsidR="006C503E" w:rsidRPr="0025349E" w:rsidRDefault="006C503E" w:rsidP="00C32455">
            <w:pPr>
              <w:pStyle w:val="TAL"/>
              <w:rPr>
                <w:ins w:id="2316" w:author="Huawei-Yaping" w:date="2025-07-30T14:42:00Z"/>
                <w:b/>
              </w:rPr>
            </w:pPr>
          </w:p>
        </w:tc>
      </w:tr>
      <w:tr w:rsidR="006C503E" w:rsidRPr="0025349E" w14:paraId="3CCA8C62" w14:textId="77777777" w:rsidTr="00C32455">
        <w:trPr>
          <w:ins w:id="2317" w:author="Huawei-Yaping" w:date="2025-07-30T14:42:00Z"/>
        </w:trPr>
        <w:tc>
          <w:tcPr>
            <w:tcW w:w="4536" w:type="dxa"/>
            <w:tcBorders>
              <w:top w:val="single" w:sz="4" w:space="0" w:color="auto"/>
              <w:left w:val="single" w:sz="4" w:space="0" w:color="auto"/>
              <w:bottom w:val="single" w:sz="4" w:space="0" w:color="auto"/>
              <w:right w:val="single" w:sz="4" w:space="0" w:color="auto"/>
            </w:tcBorders>
          </w:tcPr>
          <w:p w14:paraId="5E5CFFA1" w14:textId="77777777" w:rsidR="006C503E" w:rsidRPr="0025349E" w:rsidRDefault="006C503E" w:rsidP="00C32455">
            <w:pPr>
              <w:pStyle w:val="TAL"/>
              <w:rPr>
                <w:ins w:id="2318" w:author="Huawei-Yaping" w:date="2025-07-30T14:42:00Z"/>
              </w:rPr>
            </w:pPr>
            <w:ins w:id="2319" w:author="Huawei-Yaping" w:date="2025-07-30T14:42:00Z">
              <w:r w:rsidRPr="0025349E">
                <w:t xml:space="preserve">  </w:t>
              </w:r>
              <w:r w:rsidRPr="0025349E">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30C7A280" w14:textId="77777777" w:rsidR="006C503E" w:rsidRPr="0025349E" w:rsidRDefault="006C503E" w:rsidP="00C32455">
            <w:pPr>
              <w:pStyle w:val="TAL"/>
              <w:rPr>
                <w:ins w:id="2320" w:author="Huawei-Yaping" w:date="2025-07-30T14:42:00Z"/>
                <w:b/>
              </w:rPr>
            </w:pPr>
          </w:p>
        </w:tc>
        <w:tc>
          <w:tcPr>
            <w:tcW w:w="1701" w:type="dxa"/>
            <w:tcBorders>
              <w:top w:val="single" w:sz="4" w:space="0" w:color="auto"/>
              <w:left w:val="single" w:sz="4" w:space="0" w:color="auto"/>
              <w:bottom w:val="single" w:sz="4" w:space="0" w:color="auto"/>
              <w:right w:val="single" w:sz="4" w:space="0" w:color="auto"/>
            </w:tcBorders>
          </w:tcPr>
          <w:p w14:paraId="75B1C843" w14:textId="77777777" w:rsidR="006C503E" w:rsidRPr="0025349E" w:rsidRDefault="006C503E" w:rsidP="00C32455">
            <w:pPr>
              <w:pStyle w:val="TAL"/>
              <w:rPr>
                <w:ins w:id="2321" w:author="Huawei-Yaping" w:date="2025-07-30T14:42:00Z"/>
                <w:b/>
              </w:rPr>
            </w:pPr>
          </w:p>
        </w:tc>
        <w:tc>
          <w:tcPr>
            <w:tcW w:w="1245" w:type="dxa"/>
            <w:tcBorders>
              <w:top w:val="single" w:sz="4" w:space="0" w:color="auto"/>
              <w:left w:val="single" w:sz="4" w:space="0" w:color="auto"/>
              <w:bottom w:val="single" w:sz="4" w:space="0" w:color="auto"/>
              <w:right w:val="single" w:sz="4" w:space="0" w:color="auto"/>
            </w:tcBorders>
          </w:tcPr>
          <w:p w14:paraId="405CA248" w14:textId="77777777" w:rsidR="006C503E" w:rsidRPr="0025349E" w:rsidRDefault="006C503E" w:rsidP="00C32455">
            <w:pPr>
              <w:pStyle w:val="TAL"/>
              <w:rPr>
                <w:ins w:id="2322" w:author="Huawei-Yaping" w:date="2025-07-30T14:42:00Z"/>
                <w:b/>
              </w:rPr>
            </w:pPr>
          </w:p>
        </w:tc>
      </w:tr>
      <w:tr w:rsidR="006C503E" w:rsidRPr="0025349E" w14:paraId="085E0C32" w14:textId="77777777" w:rsidTr="00C32455">
        <w:trPr>
          <w:ins w:id="2323" w:author="Huawei-Yaping" w:date="2025-07-30T14:42:00Z"/>
        </w:trPr>
        <w:tc>
          <w:tcPr>
            <w:tcW w:w="4536" w:type="dxa"/>
            <w:tcBorders>
              <w:top w:val="single" w:sz="4" w:space="0" w:color="auto"/>
              <w:left w:val="single" w:sz="4" w:space="0" w:color="auto"/>
              <w:bottom w:val="single" w:sz="4" w:space="0" w:color="auto"/>
              <w:right w:val="single" w:sz="4" w:space="0" w:color="auto"/>
            </w:tcBorders>
            <w:hideMark/>
          </w:tcPr>
          <w:p w14:paraId="4178587A" w14:textId="77777777" w:rsidR="006C503E" w:rsidRPr="0025349E" w:rsidRDefault="006C503E" w:rsidP="00C32455">
            <w:pPr>
              <w:pStyle w:val="TAL"/>
              <w:rPr>
                <w:ins w:id="2324" w:author="Huawei-Yaping" w:date="2025-07-30T14:42:00Z"/>
              </w:rPr>
            </w:pPr>
            <w:ins w:id="2325" w:author="Huawei-Yaping" w:date="2025-07-30T14:42:00Z">
              <w:r w:rsidRPr="0025349E">
                <w:t xml:space="preserve">  dl-OrJointTCI-StateList-r17 CHOICE {</w:t>
              </w:r>
            </w:ins>
          </w:p>
        </w:tc>
        <w:tc>
          <w:tcPr>
            <w:tcW w:w="2268" w:type="dxa"/>
            <w:tcBorders>
              <w:top w:val="single" w:sz="4" w:space="0" w:color="auto"/>
              <w:left w:val="single" w:sz="4" w:space="0" w:color="auto"/>
              <w:bottom w:val="single" w:sz="4" w:space="0" w:color="auto"/>
              <w:right w:val="single" w:sz="4" w:space="0" w:color="auto"/>
            </w:tcBorders>
          </w:tcPr>
          <w:p w14:paraId="40E72819" w14:textId="77777777" w:rsidR="006C503E" w:rsidRPr="0025349E" w:rsidRDefault="006C503E" w:rsidP="00C32455">
            <w:pPr>
              <w:pStyle w:val="TAL"/>
              <w:rPr>
                <w:ins w:id="2326" w:author="Huawei-Yaping" w:date="2025-07-30T14:42:00Z"/>
              </w:rPr>
            </w:pPr>
          </w:p>
        </w:tc>
        <w:tc>
          <w:tcPr>
            <w:tcW w:w="1701" w:type="dxa"/>
            <w:tcBorders>
              <w:top w:val="single" w:sz="4" w:space="0" w:color="auto"/>
              <w:left w:val="single" w:sz="4" w:space="0" w:color="auto"/>
              <w:bottom w:val="single" w:sz="4" w:space="0" w:color="auto"/>
              <w:right w:val="single" w:sz="4" w:space="0" w:color="auto"/>
            </w:tcBorders>
          </w:tcPr>
          <w:p w14:paraId="7EFA1082" w14:textId="77777777" w:rsidR="006C503E" w:rsidRPr="0025349E" w:rsidRDefault="006C503E" w:rsidP="00C32455">
            <w:pPr>
              <w:pStyle w:val="TAL"/>
              <w:rPr>
                <w:ins w:id="2327" w:author="Huawei-Yaping" w:date="2025-07-30T14:42:00Z"/>
              </w:rPr>
            </w:pPr>
          </w:p>
        </w:tc>
        <w:tc>
          <w:tcPr>
            <w:tcW w:w="1245" w:type="dxa"/>
            <w:tcBorders>
              <w:top w:val="single" w:sz="4" w:space="0" w:color="auto"/>
              <w:left w:val="single" w:sz="4" w:space="0" w:color="auto"/>
              <w:bottom w:val="single" w:sz="4" w:space="0" w:color="auto"/>
              <w:right w:val="single" w:sz="4" w:space="0" w:color="auto"/>
            </w:tcBorders>
          </w:tcPr>
          <w:p w14:paraId="5A584BBA" w14:textId="77777777" w:rsidR="006C503E" w:rsidRPr="0025349E" w:rsidRDefault="006C503E" w:rsidP="00C32455">
            <w:pPr>
              <w:pStyle w:val="TAL"/>
              <w:rPr>
                <w:ins w:id="2328" w:author="Huawei-Yaping" w:date="2025-07-30T14:42:00Z"/>
              </w:rPr>
            </w:pPr>
          </w:p>
        </w:tc>
      </w:tr>
      <w:tr w:rsidR="006C503E" w:rsidRPr="0025349E" w14:paraId="489B0996" w14:textId="77777777" w:rsidTr="00C32455">
        <w:trPr>
          <w:ins w:id="2329" w:author="Huawei-Yaping" w:date="2025-07-30T14:42:00Z"/>
        </w:trPr>
        <w:tc>
          <w:tcPr>
            <w:tcW w:w="4536" w:type="dxa"/>
            <w:tcBorders>
              <w:top w:val="single" w:sz="4" w:space="0" w:color="auto"/>
              <w:left w:val="single" w:sz="4" w:space="0" w:color="auto"/>
              <w:bottom w:val="single" w:sz="4" w:space="0" w:color="auto"/>
              <w:right w:val="single" w:sz="4" w:space="0" w:color="auto"/>
            </w:tcBorders>
            <w:hideMark/>
          </w:tcPr>
          <w:p w14:paraId="1B0683AD" w14:textId="77777777" w:rsidR="006C503E" w:rsidRPr="0025349E" w:rsidRDefault="006C503E" w:rsidP="00C32455">
            <w:pPr>
              <w:pStyle w:val="TAL"/>
              <w:rPr>
                <w:ins w:id="2330" w:author="Huawei-Yaping" w:date="2025-07-30T14:42:00Z"/>
              </w:rPr>
            </w:pPr>
            <w:ins w:id="2331" w:author="Huawei-Yaping" w:date="2025-07-30T14:42:00Z">
              <w:r w:rsidRPr="0025349E">
                <w:t xml:space="preserve">    explicitlist SEQUENCE {</w:t>
              </w:r>
            </w:ins>
          </w:p>
        </w:tc>
        <w:tc>
          <w:tcPr>
            <w:tcW w:w="2268" w:type="dxa"/>
            <w:tcBorders>
              <w:top w:val="single" w:sz="4" w:space="0" w:color="auto"/>
              <w:left w:val="single" w:sz="4" w:space="0" w:color="auto"/>
              <w:bottom w:val="single" w:sz="4" w:space="0" w:color="auto"/>
              <w:right w:val="single" w:sz="4" w:space="0" w:color="auto"/>
            </w:tcBorders>
          </w:tcPr>
          <w:p w14:paraId="63F64F73" w14:textId="77777777" w:rsidR="006C503E" w:rsidRPr="0025349E" w:rsidRDefault="006C503E" w:rsidP="00C32455">
            <w:pPr>
              <w:pStyle w:val="TAL"/>
              <w:rPr>
                <w:ins w:id="2332" w:author="Huawei-Yaping" w:date="2025-07-30T14:42:00Z"/>
              </w:rPr>
            </w:pPr>
          </w:p>
        </w:tc>
        <w:tc>
          <w:tcPr>
            <w:tcW w:w="1701" w:type="dxa"/>
            <w:tcBorders>
              <w:top w:val="single" w:sz="4" w:space="0" w:color="auto"/>
              <w:left w:val="single" w:sz="4" w:space="0" w:color="auto"/>
              <w:bottom w:val="single" w:sz="4" w:space="0" w:color="auto"/>
              <w:right w:val="single" w:sz="4" w:space="0" w:color="auto"/>
            </w:tcBorders>
          </w:tcPr>
          <w:p w14:paraId="7B52D32E" w14:textId="77777777" w:rsidR="006C503E" w:rsidRPr="0025349E" w:rsidRDefault="006C503E" w:rsidP="00C32455">
            <w:pPr>
              <w:pStyle w:val="TAL"/>
              <w:rPr>
                <w:ins w:id="2333" w:author="Huawei-Yaping" w:date="2025-07-30T14:42:00Z"/>
              </w:rPr>
            </w:pPr>
          </w:p>
        </w:tc>
        <w:tc>
          <w:tcPr>
            <w:tcW w:w="1245" w:type="dxa"/>
            <w:tcBorders>
              <w:top w:val="single" w:sz="4" w:space="0" w:color="auto"/>
              <w:left w:val="single" w:sz="4" w:space="0" w:color="auto"/>
              <w:bottom w:val="single" w:sz="4" w:space="0" w:color="auto"/>
              <w:right w:val="single" w:sz="4" w:space="0" w:color="auto"/>
            </w:tcBorders>
          </w:tcPr>
          <w:p w14:paraId="337C74D6" w14:textId="77777777" w:rsidR="006C503E" w:rsidRPr="0025349E" w:rsidRDefault="006C503E" w:rsidP="00C32455">
            <w:pPr>
              <w:pStyle w:val="TAL"/>
              <w:rPr>
                <w:ins w:id="2334" w:author="Huawei-Yaping" w:date="2025-07-30T14:42:00Z"/>
              </w:rPr>
            </w:pPr>
          </w:p>
        </w:tc>
      </w:tr>
      <w:tr w:rsidR="006C503E" w:rsidRPr="0025349E" w14:paraId="2EF24F53" w14:textId="77777777" w:rsidTr="00C32455">
        <w:trPr>
          <w:ins w:id="2335" w:author="Huawei-Yaping" w:date="2025-07-30T14:42:00Z"/>
        </w:trPr>
        <w:tc>
          <w:tcPr>
            <w:tcW w:w="4536" w:type="dxa"/>
            <w:tcBorders>
              <w:top w:val="single" w:sz="4" w:space="0" w:color="auto"/>
              <w:left w:val="single" w:sz="4" w:space="0" w:color="auto"/>
              <w:bottom w:val="single" w:sz="4" w:space="0" w:color="auto"/>
              <w:right w:val="single" w:sz="4" w:space="0" w:color="auto"/>
            </w:tcBorders>
            <w:hideMark/>
          </w:tcPr>
          <w:p w14:paraId="7ECBA325" w14:textId="77777777" w:rsidR="006C503E" w:rsidRPr="0025349E" w:rsidRDefault="006C503E" w:rsidP="00C32455">
            <w:pPr>
              <w:pStyle w:val="TAL"/>
              <w:rPr>
                <w:ins w:id="2336" w:author="Huawei-Yaping" w:date="2025-07-30T14:42:00Z"/>
              </w:rPr>
            </w:pPr>
            <w:ins w:id="2337" w:author="Huawei-Yaping" w:date="2025-07-30T14:42:00Z">
              <w:r w:rsidRPr="0025349E">
                <w:t xml:space="preserve">      dl-OrJointTCI-StateToAddModList-r17 </w:t>
              </w:r>
              <w:r w:rsidRPr="0025349E">
                <w:rPr>
                  <w:color w:val="993366"/>
                </w:rPr>
                <w:t>SEQUENCE</w:t>
              </w:r>
              <w:r w:rsidRPr="0025349E">
                <w:t xml:space="preserve"> (</w:t>
              </w:r>
              <w:r w:rsidRPr="0025349E">
                <w:rPr>
                  <w:color w:val="993366"/>
                </w:rPr>
                <w:t>SIZE</w:t>
              </w:r>
              <w:r w:rsidRPr="0025349E">
                <w:t xml:space="preserve"> (1..maxNrofTCI-States))</w:t>
              </w:r>
              <w:r w:rsidRPr="0025349E">
                <w:rPr>
                  <w:color w:val="993366"/>
                </w:rPr>
                <w:t xml:space="preserve"> OF</w:t>
              </w:r>
              <w:r w:rsidRPr="0025349E">
                <w:t xml:space="preserve"> TCI-State {</w:t>
              </w:r>
            </w:ins>
          </w:p>
        </w:tc>
        <w:tc>
          <w:tcPr>
            <w:tcW w:w="2268" w:type="dxa"/>
            <w:tcBorders>
              <w:top w:val="single" w:sz="4" w:space="0" w:color="auto"/>
              <w:left w:val="single" w:sz="4" w:space="0" w:color="auto"/>
              <w:bottom w:val="single" w:sz="4" w:space="0" w:color="auto"/>
              <w:right w:val="single" w:sz="4" w:space="0" w:color="auto"/>
            </w:tcBorders>
            <w:hideMark/>
          </w:tcPr>
          <w:p w14:paraId="653EB29B" w14:textId="77777777" w:rsidR="006C503E" w:rsidRPr="0025349E" w:rsidRDefault="006C503E" w:rsidP="00C32455">
            <w:pPr>
              <w:pStyle w:val="TAL"/>
              <w:rPr>
                <w:ins w:id="2338" w:author="Huawei-Yaping" w:date="2025-07-30T14:42:00Z"/>
              </w:rPr>
            </w:pPr>
            <w:ins w:id="2339" w:author="Huawei-Yaping" w:date="2025-07-30T14:42:00Z">
              <w:r w:rsidRPr="0025349E">
                <w:t>8 entries</w:t>
              </w:r>
            </w:ins>
          </w:p>
        </w:tc>
        <w:tc>
          <w:tcPr>
            <w:tcW w:w="1701" w:type="dxa"/>
            <w:tcBorders>
              <w:top w:val="single" w:sz="4" w:space="0" w:color="auto"/>
              <w:left w:val="single" w:sz="4" w:space="0" w:color="auto"/>
              <w:bottom w:val="single" w:sz="4" w:space="0" w:color="auto"/>
              <w:right w:val="single" w:sz="4" w:space="0" w:color="auto"/>
            </w:tcBorders>
          </w:tcPr>
          <w:p w14:paraId="3156E15D" w14:textId="77777777" w:rsidR="006C503E" w:rsidRPr="0025349E" w:rsidRDefault="006C503E" w:rsidP="00C32455">
            <w:pPr>
              <w:pStyle w:val="TAL"/>
              <w:rPr>
                <w:ins w:id="2340" w:author="Huawei-Yaping" w:date="2025-07-30T14:42:00Z"/>
              </w:rPr>
            </w:pPr>
          </w:p>
        </w:tc>
        <w:tc>
          <w:tcPr>
            <w:tcW w:w="1245" w:type="dxa"/>
            <w:tcBorders>
              <w:top w:val="single" w:sz="4" w:space="0" w:color="auto"/>
              <w:left w:val="single" w:sz="4" w:space="0" w:color="auto"/>
              <w:bottom w:val="single" w:sz="4" w:space="0" w:color="auto"/>
              <w:right w:val="single" w:sz="4" w:space="0" w:color="auto"/>
            </w:tcBorders>
          </w:tcPr>
          <w:p w14:paraId="6D108CB1" w14:textId="77777777" w:rsidR="006C503E" w:rsidRPr="0025349E" w:rsidRDefault="006C503E" w:rsidP="00C32455">
            <w:pPr>
              <w:pStyle w:val="TAL"/>
              <w:rPr>
                <w:ins w:id="2341" w:author="Huawei-Yaping" w:date="2025-07-30T14:42:00Z"/>
              </w:rPr>
            </w:pPr>
          </w:p>
        </w:tc>
      </w:tr>
      <w:tr w:rsidR="006C503E" w:rsidRPr="0025349E" w14:paraId="7145AD03" w14:textId="77777777" w:rsidTr="00C32455">
        <w:trPr>
          <w:ins w:id="2342" w:author="Huawei-Yaping" w:date="2025-07-30T14:43:00Z"/>
        </w:trPr>
        <w:tc>
          <w:tcPr>
            <w:tcW w:w="4536" w:type="dxa"/>
            <w:tcBorders>
              <w:top w:val="single" w:sz="4" w:space="0" w:color="auto"/>
              <w:left w:val="single" w:sz="4" w:space="0" w:color="auto"/>
              <w:bottom w:val="single" w:sz="4" w:space="0" w:color="auto"/>
              <w:right w:val="single" w:sz="4" w:space="0" w:color="auto"/>
            </w:tcBorders>
          </w:tcPr>
          <w:p w14:paraId="4E0AD9A0" w14:textId="6913EF74" w:rsidR="006C503E" w:rsidRPr="0025349E" w:rsidRDefault="006C503E" w:rsidP="006C503E">
            <w:pPr>
              <w:pStyle w:val="TAL"/>
              <w:rPr>
                <w:ins w:id="2343" w:author="Huawei-Yaping" w:date="2025-07-30T14:43:00Z"/>
              </w:rPr>
            </w:pPr>
            <w:ins w:id="2344" w:author="Huawei-Yaping" w:date="2025-07-30T14:43:00Z">
              <w:r w:rsidRPr="0025349E">
                <w:t xml:space="preserve">        TCI-State[1]</w:t>
              </w:r>
            </w:ins>
          </w:p>
        </w:tc>
        <w:tc>
          <w:tcPr>
            <w:tcW w:w="2268" w:type="dxa"/>
            <w:tcBorders>
              <w:top w:val="single" w:sz="4" w:space="0" w:color="auto"/>
              <w:left w:val="single" w:sz="4" w:space="0" w:color="auto"/>
              <w:bottom w:val="single" w:sz="4" w:space="0" w:color="auto"/>
              <w:right w:val="single" w:sz="4" w:space="0" w:color="auto"/>
            </w:tcBorders>
          </w:tcPr>
          <w:p w14:paraId="114BB388" w14:textId="453806EA" w:rsidR="006C503E" w:rsidRPr="0025349E" w:rsidRDefault="006C503E" w:rsidP="006C503E">
            <w:pPr>
              <w:pStyle w:val="TAL"/>
              <w:rPr>
                <w:ins w:id="2345" w:author="Huawei-Yaping" w:date="2025-07-30T14:43:00Z"/>
              </w:rPr>
            </w:pPr>
            <w:ins w:id="2346" w:author="Huawei-Yaping" w:date="2025-07-30T14:43:00Z">
              <w:r w:rsidRPr="0025349E">
                <w:t>TCI-state</w:t>
              </w:r>
              <w:r w:rsidRPr="0025349E">
                <w:rPr>
                  <w:rFonts w:hint="eastAsia"/>
                  <w:lang w:eastAsia="zh-CN"/>
                </w:rPr>
                <w:t>(</w:t>
              </w:r>
              <w:r w:rsidRPr="0025349E">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20332B2B" w14:textId="747379B1" w:rsidR="006C503E" w:rsidRPr="0025349E" w:rsidRDefault="00AF3A78" w:rsidP="006C503E">
            <w:pPr>
              <w:pStyle w:val="TAL"/>
              <w:rPr>
                <w:ins w:id="2347" w:author="Huawei-Yaping" w:date="2025-07-30T14:43:00Z"/>
              </w:rPr>
            </w:pPr>
            <w:ins w:id="2348" w:author="Huawei-Yaping" w:date="2025-07-30T14:45:00Z">
              <w:r w:rsidRPr="0025349E">
                <w:t>QCLed to SSB index #0</w:t>
              </w:r>
            </w:ins>
          </w:p>
        </w:tc>
        <w:tc>
          <w:tcPr>
            <w:tcW w:w="1245" w:type="dxa"/>
            <w:tcBorders>
              <w:top w:val="single" w:sz="4" w:space="0" w:color="auto"/>
              <w:left w:val="single" w:sz="4" w:space="0" w:color="auto"/>
              <w:bottom w:val="single" w:sz="4" w:space="0" w:color="auto"/>
              <w:right w:val="single" w:sz="4" w:space="0" w:color="auto"/>
            </w:tcBorders>
          </w:tcPr>
          <w:p w14:paraId="660BE464" w14:textId="77777777" w:rsidR="006C503E" w:rsidRPr="0025349E" w:rsidRDefault="006C503E" w:rsidP="006C503E">
            <w:pPr>
              <w:pStyle w:val="TAL"/>
              <w:rPr>
                <w:ins w:id="2349" w:author="Huawei-Yaping" w:date="2025-07-30T14:43:00Z"/>
              </w:rPr>
            </w:pPr>
          </w:p>
        </w:tc>
      </w:tr>
      <w:tr w:rsidR="006C503E" w:rsidRPr="0025349E" w14:paraId="373A0142" w14:textId="77777777" w:rsidTr="00C32455">
        <w:trPr>
          <w:ins w:id="2350" w:author="Huawei-Yaping" w:date="2025-07-30T14:43:00Z"/>
        </w:trPr>
        <w:tc>
          <w:tcPr>
            <w:tcW w:w="4536" w:type="dxa"/>
            <w:tcBorders>
              <w:top w:val="single" w:sz="4" w:space="0" w:color="auto"/>
              <w:left w:val="single" w:sz="4" w:space="0" w:color="auto"/>
              <w:bottom w:val="single" w:sz="4" w:space="0" w:color="auto"/>
              <w:right w:val="single" w:sz="4" w:space="0" w:color="auto"/>
            </w:tcBorders>
          </w:tcPr>
          <w:p w14:paraId="190B4062" w14:textId="7D178D2F" w:rsidR="006C503E" w:rsidRPr="0025349E" w:rsidRDefault="006C503E" w:rsidP="006C503E">
            <w:pPr>
              <w:pStyle w:val="TAL"/>
              <w:rPr>
                <w:ins w:id="2351" w:author="Huawei-Yaping" w:date="2025-07-30T14:43:00Z"/>
              </w:rPr>
            </w:pPr>
            <w:ins w:id="2352" w:author="Huawei-Yaping" w:date="2025-07-30T14:43:00Z">
              <w:r w:rsidRPr="0025349E">
                <w:t xml:space="preserve">        TCI-State[2]</w:t>
              </w:r>
            </w:ins>
          </w:p>
        </w:tc>
        <w:tc>
          <w:tcPr>
            <w:tcW w:w="2268" w:type="dxa"/>
            <w:tcBorders>
              <w:top w:val="single" w:sz="4" w:space="0" w:color="auto"/>
              <w:left w:val="single" w:sz="4" w:space="0" w:color="auto"/>
              <w:bottom w:val="single" w:sz="4" w:space="0" w:color="auto"/>
              <w:right w:val="single" w:sz="4" w:space="0" w:color="auto"/>
            </w:tcBorders>
          </w:tcPr>
          <w:p w14:paraId="5FB19F7B" w14:textId="4970FAD9" w:rsidR="006C503E" w:rsidRPr="0025349E" w:rsidRDefault="006C503E" w:rsidP="006C503E">
            <w:pPr>
              <w:pStyle w:val="TAL"/>
              <w:rPr>
                <w:ins w:id="2353" w:author="Huawei-Yaping" w:date="2025-07-30T14:43:00Z"/>
              </w:rPr>
            </w:pPr>
            <w:ins w:id="2354" w:author="Huawei-Yaping" w:date="2025-07-30T14:43:00Z">
              <w:r w:rsidRPr="0025349E">
                <w:t>TCI-state</w:t>
              </w:r>
              <w:r w:rsidRPr="0025349E">
                <w:rPr>
                  <w:rFonts w:hint="eastAsia"/>
                  <w:lang w:eastAsia="zh-CN"/>
                </w:rPr>
                <w:t>(</w:t>
              </w:r>
              <w:r w:rsidRPr="0025349E">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3C400E25" w14:textId="181CBDC7" w:rsidR="006C503E" w:rsidRPr="0025349E" w:rsidRDefault="00AF3A78" w:rsidP="006C503E">
            <w:pPr>
              <w:pStyle w:val="TAL"/>
              <w:rPr>
                <w:ins w:id="2355" w:author="Huawei-Yaping" w:date="2025-07-30T14:43:00Z"/>
              </w:rPr>
            </w:pPr>
            <w:ins w:id="2356" w:author="Huawei-Yaping" w:date="2025-07-30T14:45:00Z">
              <w:r w:rsidRPr="0025349E">
                <w:t>QCLed to SSB index #1</w:t>
              </w:r>
            </w:ins>
          </w:p>
        </w:tc>
        <w:tc>
          <w:tcPr>
            <w:tcW w:w="1245" w:type="dxa"/>
            <w:tcBorders>
              <w:top w:val="single" w:sz="4" w:space="0" w:color="auto"/>
              <w:left w:val="single" w:sz="4" w:space="0" w:color="auto"/>
              <w:bottom w:val="single" w:sz="4" w:space="0" w:color="auto"/>
              <w:right w:val="single" w:sz="4" w:space="0" w:color="auto"/>
            </w:tcBorders>
          </w:tcPr>
          <w:p w14:paraId="006B80D4" w14:textId="77777777" w:rsidR="006C503E" w:rsidRPr="0025349E" w:rsidRDefault="006C503E" w:rsidP="006C503E">
            <w:pPr>
              <w:pStyle w:val="TAL"/>
              <w:rPr>
                <w:ins w:id="2357" w:author="Huawei-Yaping" w:date="2025-07-30T14:43:00Z"/>
              </w:rPr>
            </w:pPr>
          </w:p>
        </w:tc>
      </w:tr>
      <w:tr w:rsidR="006C503E" w:rsidRPr="0025349E" w14:paraId="03800CCF" w14:textId="77777777" w:rsidTr="00C32455">
        <w:trPr>
          <w:ins w:id="2358" w:author="Huawei-Yaping" w:date="2025-07-30T14:43:00Z"/>
        </w:trPr>
        <w:tc>
          <w:tcPr>
            <w:tcW w:w="4536" w:type="dxa"/>
            <w:tcBorders>
              <w:top w:val="single" w:sz="4" w:space="0" w:color="auto"/>
              <w:left w:val="single" w:sz="4" w:space="0" w:color="auto"/>
              <w:bottom w:val="single" w:sz="4" w:space="0" w:color="auto"/>
              <w:right w:val="single" w:sz="4" w:space="0" w:color="auto"/>
            </w:tcBorders>
          </w:tcPr>
          <w:p w14:paraId="474F1C51" w14:textId="3A7DF39C" w:rsidR="006C503E" w:rsidRPr="0025349E" w:rsidRDefault="006C503E" w:rsidP="006C503E">
            <w:pPr>
              <w:pStyle w:val="TAL"/>
              <w:rPr>
                <w:ins w:id="2359" w:author="Huawei-Yaping" w:date="2025-07-30T14:43:00Z"/>
              </w:rPr>
            </w:pPr>
            <w:ins w:id="2360" w:author="Huawei-Yaping" w:date="2025-07-30T14:43:00Z">
              <w:r w:rsidRPr="0025349E">
                <w:t xml:space="preserve">        TCI-State[3]</w:t>
              </w:r>
            </w:ins>
          </w:p>
        </w:tc>
        <w:tc>
          <w:tcPr>
            <w:tcW w:w="2268" w:type="dxa"/>
            <w:tcBorders>
              <w:top w:val="single" w:sz="4" w:space="0" w:color="auto"/>
              <w:left w:val="single" w:sz="4" w:space="0" w:color="auto"/>
              <w:bottom w:val="single" w:sz="4" w:space="0" w:color="auto"/>
              <w:right w:val="single" w:sz="4" w:space="0" w:color="auto"/>
            </w:tcBorders>
          </w:tcPr>
          <w:p w14:paraId="40FE1E7A" w14:textId="37F80A04" w:rsidR="006C503E" w:rsidRPr="0025349E" w:rsidRDefault="006C503E" w:rsidP="006C503E">
            <w:pPr>
              <w:pStyle w:val="TAL"/>
              <w:rPr>
                <w:ins w:id="2361" w:author="Huawei-Yaping" w:date="2025-07-30T14:43:00Z"/>
              </w:rPr>
            </w:pPr>
            <w:ins w:id="2362" w:author="Huawei-Yaping" w:date="2025-07-30T14:43:00Z">
              <w:r w:rsidRPr="0025349E">
                <w:t>TCI-state</w:t>
              </w:r>
              <w:r w:rsidRPr="0025349E">
                <w:rPr>
                  <w:rFonts w:hint="eastAsia"/>
                  <w:lang w:eastAsia="zh-CN"/>
                </w:rPr>
                <w:t>(</w:t>
              </w:r>
              <w:r w:rsidRPr="0025349E">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6FE3F9FF" w14:textId="7F06E317" w:rsidR="006C503E" w:rsidRPr="0025349E" w:rsidRDefault="00AF3A78" w:rsidP="006C503E">
            <w:pPr>
              <w:pStyle w:val="TAL"/>
              <w:rPr>
                <w:ins w:id="2363" w:author="Huawei-Yaping" w:date="2025-07-30T14:43:00Z"/>
              </w:rPr>
            </w:pPr>
            <w:ins w:id="2364" w:author="Huawei-Yaping" w:date="2025-07-30T14:45:00Z">
              <w:r w:rsidRPr="0025349E">
                <w:t>QCLed to SSB index #2</w:t>
              </w:r>
            </w:ins>
          </w:p>
        </w:tc>
        <w:tc>
          <w:tcPr>
            <w:tcW w:w="1245" w:type="dxa"/>
            <w:tcBorders>
              <w:top w:val="single" w:sz="4" w:space="0" w:color="auto"/>
              <w:left w:val="single" w:sz="4" w:space="0" w:color="auto"/>
              <w:bottom w:val="single" w:sz="4" w:space="0" w:color="auto"/>
              <w:right w:val="single" w:sz="4" w:space="0" w:color="auto"/>
            </w:tcBorders>
          </w:tcPr>
          <w:p w14:paraId="17FA9703" w14:textId="77777777" w:rsidR="006C503E" w:rsidRPr="0025349E" w:rsidRDefault="006C503E" w:rsidP="006C503E">
            <w:pPr>
              <w:pStyle w:val="TAL"/>
              <w:rPr>
                <w:ins w:id="2365" w:author="Huawei-Yaping" w:date="2025-07-30T14:43:00Z"/>
              </w:rPr>
            </w:pPr>
          </w:p>
        </w:tc>
      </w:tr>
      <w:tr w:rsidR="006C503E" w:rsidRPr="0025349E" w14:paraId="697D1848" w14:textId="77777777" w:rsidTr="00C32455">
        <w:trPr>
          <w:ins w:id="2366" w:author="Huawei-Yaping" w:date="2025-07-30T14:43:00Z"/>
        </w:trPr>
        <w:tc>
          <w:tcPr>
            <w:tcW w:w="4536" w:type="dxa"/>
            <w:tcBorders>
              <w:top w:val="single" w:sz="4" w:space="0" w:color="auto"/>
              <w:left w:val="single" w:sz="4" w:space="0" w:color="auto"/>
              <w:bottom w:val="single" w:sz="4" w:space="0" w:color="auto"/>
              <w:right w:val="single" w:sz="4" w:space="0" w:color="auto"/>
            </w:tcBorders>
          </w:tcPr>
          <w:p w14:paraId="627815F2" w14:textId="0D3BFB42" w:rsidR="006C503E" w:rsidRPr="0025349E" w:rsidRDefault="006C503E" w:rsidP="006C503E">
            <w:pPr>
              <w:pStyle w:val="TAL"/>
              <w:rPr>
                <w:ins w:id="2367" w:author="Huawei-Yaping" w:date="2025-07-30T14:43:00Z"/>
              </w:rPr>
            </w:pPr>
            <w:ins w:id="2368" w:author="Huawei-Yaping" w:date="2025-07-30T14:43:00Z">
              <w:r w:rsidRPr="0025349E">
                <w:t xml:space="preserve">        TCI-State[4]</w:t>
              </w:r>
            </w:ins>
          </w:p>
        </w:tc>
        <w:tc>
          <w:tcPr>
            <w:tcW w:w="2268" w:type="dxa"/>
            <w:tcBorders>
              <w:top w:val="single" w:sz="4" w:space="0" w:color="auto"/>
              <w:left w:val="single" w:sz="4" w:space="0" w:color="auto"/>
              <w:bottom w:val="single" w:sz="4" w:space="0" w:color="auto"/>
              <w:right w:val="single" w:sz="4" w:space="0" w:color="auto"/>
            </w:tcBorders>
          </w:tcPr>
          <w:p w14:paraId="33EEE052" w14:textId="0421E04B" w:rsidR="006C503E" w:rsidRPr="0025349E" w:rsidRDefault="006C503E" w:rsidP="006C503E">
            <w:pPr>
              <w:pStyle w:val="TAL"/>
              <w:rPr>
                <w:ins w:id="2369" w:author="Huawei-Yaping" w:date="2025-07-30T14:43:00Z"/>
              </w:rPr>
            </w:pPr>
            <w:ins w:id="2370" w:author="Huawei-Yaping" w:date="2025-07-30T14:43:00Z">
              <w:r w:rsidRPr="0025349E">
                <w:t>TCI-state</w:t>
              </w:r>
              <w:r w:rsidRPr="0025349E">
                <w:rPr>
                  <w:rFonts w:hint="eastAsia"/>
                  <w:lang w:eastAsia="zh-CN"/>
                </w:rPr>
                <w:t>(</w:t>
              </w:r>
              <w:r w:rsidRPr="0025349E">
                <w:rPr>
                  <w:lang w:eastAsia="zh-CN"/>
                </w:rPr>
                <w:t>3)</w:t>
              </w:r>
            </w:ins>
          </w:p>
        </w:tc>
        <w:tc>
          <w:tcPr>
            <w:tcW w:w="1701" w:type="dxa"/>
            <w:tcBorders>
              <w:top w:val="single" w:sz="4" w:space="0" w:color="auto"/>
              <w:left w:val="single" w:sz="4" w:space="0" w:color="auto"/>
              <w:bottom w:val="single" w:sz="4" w:space="0" w:color="auto"/>
              <w:right w:val="single" w:sz="4" w:space="0" w:color="auto"/>
            </w:tcBorders>
          </w:tcPr>
          <w:p w14:paraId="6E2089D8" w14:textId="4D56FF2B" w:rsidR="006C503E" w:rsidRPr="0025349E" w:rsidRDefault="00AF3A78" w:rsidP="006C503E">
            <w:pPr>
              <w:pStyle w:val="TAL"/>
              <w:rPr>
                <w:ins w:id="2371" w:author="Huawei-Yaping" w:date="2025-07-30T14:43:00Z"/>
              </w:rPr>
            </w:pPr>
            <w:ins w:id="2372" w:author="Huawei-Yaping" w:date="2025-07-30T14:45:00Z">
              <w:r w:rsidRPr="0025349E">
                <w:t>QCLed to SSB index #3</w:t>
              </w:r>
            </w:ins>
          </w:p>
        </w:tc>
        <w:tc>
          <w:tcPr>
            <w:tcW w:w="1245" w:type="dxa"/>
            <w:tcBorders>
              <w:top w:val="single" w:sz="4" w:space="0" w:color="auto"/>
              <w:left w:val="single" w:sz="4" w:space="0" w:color="auto"/>
              <w:bottom w:val="single" w:sz="4" w:space="0" w:color="auto"/>
              <w:right w:val="single" w:sz="4" w:space="0" w:color="auto"/>
            </w:tcBorders>
          </w:tcPr>
          <w:p w14:paraId="71551E6C" w14:textId="77777777" w:rsidR="006C503E" w:rsidRPr="0025349E" w:rsidRDefault="006C503E" w:rsidP="006C503E">
            <w:pPr>
              <w:pStyle w:val="TAL"/>
              <w:rPr>
                <w:ins w:id="2373" w:author="Huawei-Yaping" w:date="2025-07-30T14:43:00Z"/>
              </w:rPr>
            </w:pPr>
          </w:p>
        </w:tc>
      </w:tr>
      <w:tr w:rsidR="006C503E" w:rsidRPr="0025349E" w14:paraId="737AACD0" w14:textId="77777777" w:rsidTr="00D168ED">
        <w:trPr>
          <w:ins w:id="2374" w:author="Huawei-Yaping" w:date="2025-07-30T14:42:00Z"/>
        </w:trPr>
        <w:tc>
          <w:tcPr>
            <w:tcW w:w="4536" w:type="dxa"/>
            <w:tcBorders>
              <w:top w:val="single" w:sz="4" w:space="0" w:color="auto"/>
              <w:left w:val="single" w:sz="4" w:space="0" w:color="auto"/>
              <w:bottom w:val="single" w:sz="4" w:space="0" w:color="auto"/>
              <w:right w:val="single" w:sz="4" w:space="0" w:color="auto"/>
            </w:tcBorders>
            <w:hideMark/>
          </w:tcPr>
          <w:p w14:paraId="4900174D" w14:textId="77777777" w:rsidR="006C503E" w:rsidRPr="0025349E" w:rsidRDefault="006C503E" w:rsidP="00C32455">
            <w:pPr>
              <w:pStyle w:val="TAL"/>
              <w:rPr>
                <w:ins w:id="2375" w:author="Huawei-Yaping" w:date="2025-07-30T14:42:00Z"/>
              </w:rPr>
            </w:pPr>
            <w:ins w:id="2376" w:author="Huawei-Yaping" w:date="2025-07-30T14:42:00Z">
              <w:r w:rsidRPr="0025349E">
                <w:t xml:space="preserve">        TCI-State[5]</w:t>
              </w:r>
            </w:ins>
          </w:p>
        </w:tc>
        <w:tc>
          <w:tcPr>
            <w:tcW w:w="2268" w:type="dxa"/>
            <w:tcBorders>
              <w:top w:val="single" w:sz="4" w:space="0" w:color="auto"/>
              <w:left w:val="single" w:sz="4" w:space="0" w:color="auto"/>
              <w:bottom w:val="single" w:sz="4" w:space="0" w:color="auto"/>
              <w:right w:val="single" w:sz="4" w:space="0" w:color="auto"/>
            </w:tcBorders>
            <w:hideMark/>
          </w:tcPr>
          <w:p w14:paraId="238AD332" w14:textId="18D97420" w:rsidR="006C503E" w:rsidRPr="0025349E" w:rsidRDefault="006C503E" w:rsidP="00C32455">
            <w:pPr>
              <w:pStyle w:val="TAL"/>
              <w:rPr>
                <w:ins w:id="2377" w:author="Huawei-Yaping" w:date="2025-07-30T14:42:00Z"/>
              </w:rPr>
            </w:pPr>
            <w:ins w:id="2378" w:author="Huawei-Yaping" w:date="2025-07-30T14:42:00Z">
              <w:r w:rsidRPr="0025349E">
                <w:t>TCI-state</w:t>
              </w:r>
            </w:ins>
            <w:ins w:id="2379" w:author="Huawei-Yaping" w:date="2025-07-30T14:43:00Z">
              <w:r w:rsidRPr="0025349E">
                <w:rPr>
                  <w:rFonts w:hint="eastAsia"/>
                  <w:lang w:eastAsia="zh-CN"/>
                </w:rPr>
                <w:t>(</w:t>
              </w:r>
              <w:r w:rsidRPr="0025349E">
                <w:rPr>
                  <w:lang w:eastAsia="zh-CN"/>
                </w:rPr>
                <w:t>4)</w:t>
              </w:r>
            </w:ins>
          </w:p>
        </w:tc>
        <w:tc>
          <w:tcPr>
            <w:tcW w:w="1701" w:type="dxa"/>
            <w:tcBorders>
              <w:top w:val="single" w:sz="4" w:space="0" w:color="auto"/>
              <w:left w:val="single" w:sz="4" w:space="0" w:color="auto"/>
              <w:bottom w:val="single" w:sz="4" w:space="0" w:color="auto"/>
              <w:right w:val="single" w:sz="4" w:space="0" w:color="auto"/>
            </w:tcBorders>
          </w:tcPr>
          <w:p w14:paraId="1FD4E00F" w14:textId="117C9C51" w:rsidR="006C503E" w:rsidRPr="0025349E" w:rsidRDefault="006C503E" w:rsidP="00C32455">
            <w:pPr>
              <w:pStyle w:val="TAL"/>
              <w:rPr>
                <w:ins w:id="2380" w:author="Huawei-Yaping" w:date="2025-07-30T14:42:00Z"/>
              </w:rPr>
            </w:pPr>
          </w:p>
        </w:tc>
        <w:tc>
          <w:tcPr>
            <w:tcW w:w="1245" w:type="dxa"/>
            <w:tcBorders>
              <w:top w:val="single" w:sz="4" w:space="0" w:color="auto"/>
              <w:left w:val="single" w:sz="4" w:space="0" w:color="auto"/>
              <w:bottom w:val="single" w:sz="4" w:space="0" w:color="auto"/>
              <w:right w:val="single" w:sz="4" w:space="0" w:color="auto"/>
            </w:tcBorders>
          </w:tcPr>
          <w:p w14:paraId="44A47072" w14:textId="77777777" w:rsidR="006C503E" w:rsidRPr="0025349E" w:rsidRDefault="006C503E" w:rsidP="00C32455">
            <w:pPr>
              <w:pStyle w:val="TAL"/>
              <w:rPr>
                <w:ins w:id="2381" w:author="Huawei-Yaping" w:date="2025-07-30T14:42:00Z"/>
              </w:rPr>
            </w:pPr>
          </w:p>
        </w:tc>
      </w:tr>
      <w:tr w:rsidR="006C503E" w:rsidRPr="0025349E" w14:paraId="459CBE73" w14:textId="77777777" w:rsidTr="00D168ED">
        <w:trPr>
          <w:ins w:id="2382" w:author="Huawei-Yaping" w:date="2025-07-30T14:42:00Z"/>
        </w:trPr>
        <w:tc>
          <w:tcPr>
            <w:tcW w:w="4536" w:type="dxa"/>
            <w:tcBorders>
              <w:top w:val="single" w:sz="4" w:space="0" w:color="auto"/>
              <w:left w:val="single" w:sz="4" w:space="0" w:color="auto"/>
              <w:bottom w:val="single" w:sz="4" w:space="0" w:color="auto"/>
              <w:right w:val="single" w:sz="4" w:space="0" w:color="auto"/>
            </w:tcBorders>
            <w:hideMark/>
          </w:tcPr>
          <w:p w14:paraId="44449AE1" w14:textId="77777777" w:rsidR="006C503E" w:rsidRPr="0025349E" w:rsidRDefault="006C503E" w:rsidP="00C32455">
            <w:pPr>
              <w:pStyle w:val="TAL"/>
              <w:rPr>
                <w:ins w:id="2383" w:author="Huawei-Yaping" w:date="2025-07-30T14:42:00Z"/>
              </w:rPr>
            </w:pPr>
            <w:ins w:id="2384" w:author="Huawei-Yaping" w:date="2025-07-30T14:42:00Z">
              <w:r w:rsidRPr="0025349E">
                <w:t xml:space="preserve">        TCI-State[6]</w:t>
              </w:r>
            </w:ins>
          </w:p>
        </w:tc>
        <w:tc>
          <w:tcPr>
            <w:tcW w:w="2268" w:type="dxa"/>
            <w:tcBorders>
              <w:top w:val="single" w:sz="4" w:space="0" w:color="auto"/>
              <w:left w:val="single" w:sz="4" w:space="0" w:color="auto"/>
              <w:bottom w:val="single" w:sz="4" w:space="0" w:color="auto"/>
              <w:right w:val="single" w:sz="4" w:space="0" w:color="auto"/>
            </w:tcBorders>
            <w:hideMark/>
          </w:tcPr>
          <w:p w14:paraId="16F67232" w14:textId="43BED72D" w:rsidR="006C503E" w:rsidRPr="0025349E" w:rsidRDefault="006C503E" w:rsidP="00C32455">
            <w:pPr>
              <w:pStyle w:val="TAL"/>
              <w:rPr>
                <w:ins w:id="2385" w:author="Huawei-Yaping" w:date="2025-07-30T14:42:00Z"/>
              </w:rPr>
            </w:pPr>
            <w:ins w:id="2386" w:author="Huawei-Yaping" w:date="2025-07-30T14:42:00Z">
              <w:r w:rsidRPr="0025349E">
                <w:t>TCI-state</w:t>
              </w:r>
            </w:ins>
            <w:ins w:id="2387" w:author="Huawei-Yaping" w:date="2025-07-30T14:43:00Z">
              <w:r w:rsidRPr="0025349E">
                <w:rPr>
                  <w:rFonts w:hint="eastAsia"/>
                  <w:lang w:eastAsia="zh-CN"/>
                </w:rPr>
                <w:t>(</w:t>
              </w:r>
              <w:r w:rsidRPr="0025349E">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0787B472" w14:textId="748578C9" w:rsidR="006C503E" w:rsidRPr="0025349E" w:rsidRDefault="006C503E" w:rsidP="00C32455">
            <w:pPr>
              <w:pStyle w:val="TAL"/>
              <w:rPr>
                <w:ins w:id="2388" w:author="Huawei-Yaping" w:date="2025-07-30T14:42:00Z"/>
              </w:rPr>
            </w:pPr>
          </w:p>
        </w:tc>
        <w:tc>
          <w:tcPr>
            <w:tcW w:w="1245" w:type="dxa"/>
            <w:tcBorders>
              <w:top w:val="single" w:sz="4" w:space="0" w:color="auto"/>
              <w:left w:val="single" w:sz="4" w:space="0" w:color="auto"/>
              <w:bottom w:val="single" w:sz="4" w:space="0" w:color="auto"/>
              <w:right w:val="single" w:sz="4" w:space="0" w:color="auto"/>
            </w:tcBorders>
          </w:tcPr>
          <w:p w14:paraId="7C222971" w14:textId="77777777" w:rsidR="006C503E" w:rsidRPr="0025349E" w:rsidRDefault="006C503E" w:rsidP="00C32455">
            <w:pPr>
              <w:pStyle w:val="TAL"/>
              <w:rPr>
                <w:ins w:id="2389" w:author="Huawei-Yaping" w:date="2025-07-30T14:42:00Z"/>
              </w:rPr>
            </w:pPr>
          </w:p>
        </w:tc>
      </w:tr>
      <w:tr w:rsidR="006C503E" w:rsidRPr="0025349E" w14:paraId="745C2367" w14:textId="77777777" w:rsidTr="00D168ED">
        <w:trPr>
          <w:ins w:id="2390" w:author="Huawei-Yaping" w:date="2025-07-30T14:42:00Z"/>
        </w:trPr>
        <w:tc>
          <w:tcPr>
            <w:tcW w:w="4536" w:type="dxa"/>
            <w:tcBorders>
              <w:top w:val="single" w:sz="4" w:space="0" w:color="auto"/>
              <w:left w:val="single" w:sz="4" w:space="0" w:color="auto"/>
              <w:bottom w:val="single" w:sz="4" w:space="0" w:color="auto"/>
              <w:right w:val="single" w:sz="4" w:space="0" w:color="auto"/>
            </w:tcBorders>
            <w:hideMark/>
          </w:tcPr>
          <w:p w14:paraId="294318EC" w14:textId="77777777" w:rsidR="006C503E" w:rsidRPr="0025349E" w:rsidRDefault="006C503E" w:rsidP="00C32455">
            <w:pPr>
              <w:pStyle w:val="TAL"/>
              <w:rPr>
                <w:ins w:id="2391" w:author="Huawei-Yaping" w:date="2025-07-30T14:42:00Z"/>
              </w:rPr>
            </w:pPr>
            <w:ins w:id="2392" w:author="Huawei-Yaping" w:date="2025-07-30T14:42:00Z">
              <w:r w:rsidRPr="0025349E">
                <w:t xml:space="preserve">        TCI-State[7]</w:t>
              </w:r>
            </w:ins>
          </w:p>
        </w:tc>
        <w:tc>
          <w:tcPr>
            <w:tcW w:w="2268" w:type="dxa"/>
            <w:tcBorders>
              <w:top w:val="single" w:sz="4" w:space="0" w:color="auto"/>
              <w:left w:val="single" w:sz="4" w:space="0" w:color="auto"/>
              <w:bottom w:val="single" w:sz="4" w:space="0" w:color="auto"/>
              <w:right w:val="single" w:sz="4" w:space="0" w:color="auto"/>
            </w:tcBorders>
            <w:hideMark/>
          </w:tcPr>
          <w:p w14:paraId="0E1FD2BB" w14:textId="0DB903F1" w:rsidR="006C503E" w:rsidRPr="0025349E" w:rsidRDefault="006C503E" w:rsidP="00C32455">
            <w:pPr>
              <w:pStyle w:val="TAL"/>
              <w:rPr>
                <w:ins w:id="2393" w:author="Huawei-Yaping" w:date="2025-07-30T14:42:00Z"/>
              </w:rPr>
            </w:pPr>
            <w:ins w:id="2394" w:author="Huawei-Yaping" w:date="2025-07-30T14:42:00Z">
              <w:r w:rsidRPr="0025349E">
                <w:t>TCI-state</w:t>
              </w:r>
            </w:ins>
            <w:ins w:id="2395" w:author="Huawei-Yaping" w:date="2025-07-30T14:43:00Z">
              <w:r w:rsidRPr="0025349E">
                <w:rPr>
                  <w:rFonts w:hint="eastAsia"/>
                  <w:lang w:eastAsia="zh-CN"/>
                </w:rPr>
                <w:t>(</w:t>
              </w:r>
              <w:r w:rsidRPr="0025349E">
                <w:rPr>
                  <w:lang w:eastAsia="zh-CN"/>
                </w:rPr>
                <w:t>6)</w:t>
              </w:r>
            </w:ins>
          </w:p>
        </w:tc>
        <w:tc>
          <w:tcPr>
            <w:tcW w:w="1701" w:type="dxa"/>
            <w:tcBorders>
              <w:top w:val="single" w:sz="4" w:space="0" w:color="auto"/>
              <w:left w:val="single" w:sz="4" w:space="0" w:color="auto"/>
              <w:bottom w:val="single" w:sz="4" w:space="0" w:color="auto"/>
              <w:right w:val="single" w:sz="4" w:space="0" w:color="auto"/>
            </w:tcBorders>
          </w:tcPr>
          <w:p w14:paraId="75E3FDDD" w14:textId="3F779B0D" w:rsidR="006C503E" w:rsidRPr="0025349E" w:rsidRDefault="006C503E" w:rsidP="00C32455">
            <w:pPr>
              <w:pStyle w:val="TAL"/>
              <w:rPr>
                <w:ins w:id="2396" w:author="Huawei-Yaping" w:date="2025-07-30T14:42:00Z"/>
              </w:rPr>
            </w:pPr>
          </w:p>
        </w:tc>
        <w:tc>
          <w:tcPr>
            <w:tcW w:w="1245" w:type="dxa"/>
            <w:tcBorders>
              <w:top w:val="single" w:sz="4" w:space="0" w:color="auto"/>
              <w:left w:val="single" w:sz="4" w:space="0" w:color="auto"/>
              <w:bottom w:val="single" w:sz="4" w:space="0" w:color="auto"/>
              <w:right w:val="single" w:sz="4" w:space="0" w:color="auto"/>
            </w:tcBorders>
          </w:tcPr>
          <w:p w14:paraId="468EEE63" w14:textId="77777777" w:rsidR="006C503E" w:rsidRPr="0025349E" w:rsidRDefault="006C503E" w:rsidP="00C32455">
            <w:pPr>
              <w:pStyle w:val="TAL"/>
              <w:rPr>
                <w:ins w:id="2397" w:author="Huawei-Yaping" w:date="2025-07-30T14:42:00Z"/>
              </w:rPr>
            </w:pPr>
          </w:p>
        </w:tc>
      </w:tr>
      <w:tr w:rsidR="006C503E" w:rsidRPr="0025349E" w14:paraId="3C42801E" w14:textId="77777777" w:rsidTr="00C32455">
        <w:trPr>
          <w:ins w:id="2398" w:author="Huawei-Yaping" w:date="2025-07-30T14:42:00Z"/>
        </w:trPr>
        <w:tc>
          <w:tcPr>
            <w:tcW w:w="4536" w:type="dxa"/>
            <w:tcBorders>
              <w:top w:val="single" w:sz="4" w:space="0" w:color="auto"/>
              <w:left w:val="single" w:sz="4" w:space="0" w:color="auto"/>
              <w:bottom w:val="single" w:sz="4" w:space="0" w:color="auto"/>
              <w:right w:val="single" w:sz="4" w:space="0" w:color="auto"/>
            </w:tcBorders>
          </w:tcPr>
          <w:p w14:paraId="0DC725A6" w14:textId="77777777" w:rsidR="006C503E" w:rsidRPr="0025349E" w:rsidRDefault="006C503E" w:rsidP="00C32455">
            <w:pPr>
              <w:pStyle w:val="TAL"/>
              <w:rPr>
                <w:ins w:id="2399" w:author="Huawei-Yaping" w:date="2025-07-30T14:42:00Z"/>
              </w:rPr>
            </w:pPr>
            <w:ins w:id="2400" w:author="Huawei-Yaping" w:date="2025-07-30T14:42:00Z">
              <w:r w:rsidRPr="0025349E">
                <w:t xml:space="preserve">        TCI-State[8]</w:t>
              </w:r>
            </w:ins>
          </w:p>
        </w:tc>
        <w:tc>
          <w:tcPr>
            <w:tcW w:w="2268" w:type="dxa"/>
            <w:tcBorders>
              <w:top w:val="single" w:sz="4" w:space="0" w:color="auto"/>
              <w:left w:val="single" w:sz="4" w:space="0" w:color="auto"/>
              <w:bottom w:val="single" w:sz="4" w:space="0" w:color="auto"/>
              <w:right w:val="single" w:sz="4" w:space="0" w:color="auto"/>
            </w:tcBorders>
          </w:tcPr>
          <w:p w14:paraId="2BFC1544" w14:textId="30A7566D" w:rsidR="006C503E" w:rsidRPr="0025349E" w:rsidRDefault="006C503E" w:rsidP="00C32455">
            <w:pPr>
              <w:pStyle w:val="TAL"/>
              <w:rPr>
                <w:ins w:id="2401" w:author="Huawei-Yaping" w:date="2025-07-30T14:42:00Z"/>
              </w:rPr>
            </w:pPr>
            <w:ins w:id="2402" w:author="Huawei-Yaping" w:date="2025-07-30T14:42:00Z">
              <w:r w:rsidRPr="0025349E">
                <w:t>TCI-state</w:t>
              </w:r>
            </w:ins>
            <w:ins w:id="2403" w:author="Huawei-Yaping" w:date="2025-07-30T14:43:00Z">
              <w:r w:rsidRPr="0025349E">
                <w:rPr>
                  <w:rFonts w:hint="eastAsia"/>
                  <w:lang w:eastAsia="zh-CN"/>
                </w:rPr>
                <w:t>(</w:t>
              </w:r>
            </w:ins>
            <w:ins w:id="2404" w:author="Huawei-Yaping" w:date="2025-07-30T14:44:00Z">
              <w:r w:rsidRPr="0025349E">
                <w:rPr>
                  <w:lang w:eastAsia="zh-CN"/>
                </w:rPr>
                <w:t>7</w:t>
              </w:r>
            </w:ins>
            <w:ins w:id="2405" w:author="Huawei-Yaping" w:date="2025-07-30T14:43:00Z">
              <w:r w:rsidRPr="0025349E">
                <w:rPr>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00C8A1E1" w14:textId="6A840814" w:rsidR="006C503E" w:rsidRPr="0025349E" w:rsidRDefault="006C503E" w:rsidP="00C32455">
            <w:pPr>
              <w:pStyle w:val="TAL"/>
              <w:rPr>
                <w:ins w:id="2406" w:author="Huawei-Yaping" w:date="2025-07-30T14:42:00Z"/>
              </w:rPr>
            </w:pPr>
          </w:p>
        </w:tc>
        <w:tc>
          <w:tcPr>
            <w:tcW w:w="1245" w:type="dxa"/>
            <w:tcBorders>
              <w:top w:val="single" w:sz="4" w:space="0" w:color="auto"/>
              <w:left w:val="single" w:sz="4" w:space="0" w:color="auto"/>
              <w:bottom w:val="single" w:sz="4" w:space="0" w:color="auto"/>
              <w:right w:val="single" w:sz="4" w:space="0" w:color="auto"/>
            </w:tcBorders>
          </w:tcPr>
          <w:p w14:paraId="2BF6F5DA" w14:textId="77777777" w:rsidR="006C503E" w:rsidRPr="0025349E" w:rsidRDefault="006C503E" w:rsidP="00C32455">
            <w:pPr>
              <w:pStyle w:val="TAL"/>
              <w:rPr>
                <w:ins w:id="2407" w:author="Huawei-Yaping" w:date="2025-07-30T14:42:00Z"/>
              </w:rPr>
            </w:pPr>
          </w:p>
        </w:tc>
      </w:tr>
      <w:tr w:rsidR="006C503E" w:rsidRPr="0025349E" w14:paraId="48074CF8" w14:textId="77777777" w:rsidTr="00C32455">
        <w:trPr>
          <w:ins w:id="2408" w:author="Huawei-Yaping" w:date="2025-07-30T14:42:00Z"/>
        </w:trPr>
        <w:tc>
          <w:tcPr>
            <w:tcW w:w="4536" w:type="dxa"/>
            <w:tcBorders>
              <w:top w:val="single" w:sz="4" w:space="0" w:color="auto"/>
              <w:left w:val="single" w:sz="4" w:space="0" w:color="auto"/>
              <w:bottom w:val="single" w:sz="4" w:space="0" w:color="auto"/>
              <w:right w:val="single" w:sz="4" w:space="0" w:color="auto"/>
            </w:tcBorders>
            <w:hideMark/>
          </w:tcPr>
          <w:p w14:paraId="5E39CEA8" w14:textId="77777777" w:rsidR="006C503E" w:rsidRPr="0025349E" w:rsidRDefault="006C503E" w:rsidP="00C32455">
            <w:pPr>
              <w:pStyle w:val="TAL"/>
              <w:rPr>
                <w:ins w:id="2409" w:author="Huawei-Yaping" w:date="2025-07-30T14:42:00Z"/>
              </w:rPr>
            </w:pPr>
            <w:ins w:id="2410" w:author="Huawei-Yaping" w:date="2025-07-30T14:42:00Z">
              <w:r w:rsidRPr="0025349E">
                <w:t xml:space="preserve">      }</w:t>
              </w:r>
            </w:ins>
          </w:p>
        </w:tc>
        <w:tc>
          <w:tcPr>
            <w:tcW w:w="2268" w:type="dxa"/>
            <w:tcBorders>
              <w:top w:val="single" w:sz="4" w:space="0" w:color="auto"/>
              <w:left w:val="single" w:sz="4" w:space="0" w:color="auto"/>
              <w:bottom w:val="single" w:sz="4" w:space="0" w:color="auto"/>
              <w:right w:val="single" w:sz="4" w:space="0" w:color="auto"/>
            </w:tcBorders>
          </w:tcPr>
          <w:p w14:paraId="6AB9FDC3" w14:textId="77777777" w:rsidR="006C503E" w:rsidRPr="0025349E" w:rsidRDefault="006C503E" w:rsidP="00C32455">
            <w:pPr>
              <w:pStyle w:val="TAL"/>
              <w:rPr>
                <w:ins w:id="2411" w:author="Huawei-Yaping" w:date="2025-07-30T14:42:00Z"/>
              </w:rPr>
            </w:pPr>
          </w:p>
        </w:tc>
        <w:tc>
          <w:tcPr>
            <w:tcW w:w="1701" w:type="dxa"/>
            <w:tcBorders>
              <w:top w:val="single" w:sz="4" w:space="0" w:color="auto"/>
              <w:left w:val="single" w:sz="4" w:space="0" w:color="auto"/>
              <w:bottom w:val="single" w:sz="4" w:space="0" w:color="auto"/>
              <w:right w:val="single" w:sz="4" w:space="0" w:color="auto"/>
            </w:tcBorders>
          </w:tcPr>
          <w:p w14:paraId="7C490FE8" w14:textId="77777777" w:rsidR="006C503E" w:rsidRPr="0025349E" w:rsidRDefault="006C503E" w:rsidP="00C32455">
            <w:pPr>
              <w:pStyle w:val="TAL"/>
              <w:rPr>
                <w:ins w:id="2412" w:author="Huawei-Yaping" w:date="2025-07-30T14:42:00Z"/>
              </w:rPr>
            </w:pPr>
          </w:p>
        </w:tc>
        <w:tc>
          <w:tcPr>
            <w:tcW w:w="1245" w:type="dxa"/>
            <w:tcBorders>
              <w:top w:val="single" w:sz="4" w:space="0" w:color="auto"/>
              <w:left w:val="single" w:sz="4" w:space="0" w:color="auto"/>
              <w:bottom w:val="single" w:sz="4" w:space="0" w:color="auto"/>
              <w:right w:val="single" w:sz="4" w:space="0" w:color="auto"/>
            </w:tcBorders>
          </w:tcPr>
          <w:p w14:paraId="19F430F8" w14:textId="77777777" w:rsidR="006C503E" w:rsidRPr="0025349E" w:rsidRDefault="006C503E" w:rsidP="00C32455">
            <w:pPr>
              <w:pStyle w:val="TAL"/>
              <w:rPr>
                <w:ins w:id="2413" w:author="Huawei-Yaping" w:date="2025-07-30T14:42:00Z"/>
              </w:rPr>
            </w:pPr>
          </w:p>
        </w:tc>
      </w:tr>
      <w:tr w:rsidR="006C503E" w:rsidRPr="0025349E" w14:paraId="711FE5EA" w14:textId="77777777" w:rsidTr="00C32455">
        <w:trPr>
          <w:ins w:id="2414" w:author="Huawei-Yaping" w:date="2025-07-30T14:42:00Z"/>
        </w:trPr>
        <w:tc>
          <w:tcPr>
            <w:tcW w:w="4536" w:type="dxa"/>
            <w:tcBorders>
              <w:top w:val="single" w:sz="4" w:space="0" w:color="auto"/>
              <w:left w:val="single" w:sz="4" w:space="0" w:color="auto"/>
              <w:bottom w:val="single" w:sz="4" w:space="0" w:color="auto"/>
              <w:right w:val="single" w:sz="4" w:space="0" w:color="auto"/>
            </w:tcBorders>
            <w:hideMark/>
          </w:tcPr>
          <w:p w14:paraId="5B20ACBF" w14:textId="77777777" w:rsidR="006C503E" w:rsidRPr="0025349E" w:rsidRDefault="006C503E" w:rsidP="00C32455">
            <w:pPr>
              <w:pStyle w:val="TAL"/>
              <w:rPr>
                <w:ins w:id="2415" w:author="Huawei-Yaping" w:date="2025-07-30T14:42:00Z"/>
              </w:rPr>
            </w:pPr>
            <w:ins w:id="2416" w:author="Huawei-Yaping" w:date="2025-07-30T14:42:00Z">
              <w:r w:rsidRPr="0025349E">
                <w:t xml:space="preserve">      dl-OrJointTCI-StateToReleaseList-r17</w:t>
              </w:r>
            </w:ins>
          </w:p>
        </w:tc>
        <w:tc>
          <w:tcPr>
            <w:tcW w:w="2268" w:type="dxa"/>
            <w:tcBorders>
              <w:top w:val="single" w:sz="4" w:space="0" w:color="auto"/>
              <w:left w:val="single" w:sz="4" w:space="0" w:color="auto"/>
              <w:bottom w:val="single" w:sz="4" w:space="0" w:color="auto"/>
              <w:right w:val="single" w:sz="4" w:space="0" w:color="auto"/>
            </w:tcBorders>
            <w:hideMark/>
          </w:tcPr>
          <w:p w14:paraId="0F8FEF62" w14:textId="77777777" w:rsidR="006C503E" w:rsidRPr="0025349E" w:rsidRDefault="006C503E" w:rsidP="00C32455">
            <w:pPr>
              <w:pStyle w:val="TAL"/>
              <w:rPr>
                <w:ins w:id="2417" w:author="Huawei-Yaping" w:date="2025-07-30T14:42:00Z"/>
              </w:rPr>
            </w:pPr>
            <w:ins w:id="2418" w:author="Huawei-Yaping" w:date="2025-07-30T14:42:00Z">
              <w:r w:rsidRPr="0025349E">
                <w:t>Not present</w:t>
              </w:r>
            </w:ins>
          </w:p>
        </w:tc>
        <w:tc>
          <w:tcPr>
            <w:tcW w:w="1701" w:type="dxa"/>
            <w:tcBorders>
              <w:top w:val="single" w:sz="4" w:space="0" w:color="auto"/>
              <w:left w:val="single" w:sz="4" w:space="0" w:color="auto"/>
              <w:bottom w:val="single" w:sz="4" w:space="0" w:color="auto"/>
              <w:right w:val="single" w:sz="4" w:space="0" w:color="auto"/>
            </w:tcBorders>
          </w:tcPr>
          <w:p w14:paraId="1FDF4DD5" w14:textId="77777777" w:rsidR="006C503E" w:rsidRPr="0025349E" w:rsidRDefault="006C503E" w:rsidP="00C32455">
            <w:pPr>
              <w:pStyle w:val="TAL"/>
              <w:rPr>
                <w:ins w:id="2419" w:author="Huawei-Yaping" w:date="2025-07-30T14:42:00Z"/>
              </w:rPr>
            </w:pPr>
          </w:p>
        </w:tc>
        <w:tc>
          <w:tcPr>
            <w:tcW w:w="1245" w:type="dxa"/>
            <w:tcBorders>
              <w:top w:val="single" w:sz="4" w:space="0" w:color="auto"/>
              <w:left w:val="single" w:sz="4" w:space="0" w:color="auto"/>
              <w:bottom w:val="single" w:sz="4" w:space="0" w:color="auto"/>
              <w:right w:val="single" w:sz="4" w:space="0" w:color="auto"/>
            </w:tcBorders>
          </w:tcPr>
          <w:p w14:paraId="54B9A5F1" w14:textId="77777777" w:rsidR="006C503E" w:rsidRPr="0025349E" w:rsidRDefault="006C503E" w:rsidP="00C32455">
            <w:pPr>
              <w:pStyle w:val="TAL"/>
              <w:rPr>
                <w:ins w:id="2420" w:author="Huawei-Yaping" w:date="2025-07-30T14:42:00Z"/>
              </w:rPr>
            </w:pPr>
          </w:p>
        </w:tc>
      </w:tr>
      <w:tr w:rsidR="006C503E" w:rsidRPr="0025349E" w14:paraId="7AEBA3C3" w14:textId="77777777" w:rsidTr="00C32455">
        <w:trPr>
          <w:ins w:id="2421" w:author="Huawei-Yaping" w:date="2025-07-30T14:42:00Z"/>
        </w:trPr>
        <w:tc>
          <w:tcPr>
            <w:tcW w:w="4536" w:type="dxa"/>
            <w:tcBorders>
              <w:top w:val="single" w:sz="4" w:space="0" w:color="auto"/>
              <w:left w:val="single" w:sz="4" w:space="0" w:color="auto"/>
              <w:bottom w:val="single" w:sz="4" w:space="0" w:color="auto"/>
              <w:right w:val="single" w:sz="4" w:space="0" w:color="auto"/>
            </w:tcBorders>
            <w:hideMark/>
          </w:tcPr>
          <w:p w14:paraId="6FC43A44" w14:textId="77777777" w:rsidR="006C503E" w:rsidRPr="0025349E" w:rsidRDefault="006C503E" w:rsidP="00C32455">
            <w:pPr>
              <w:pStyle w:val="TAL"/>
              <w:rPr>
                <w:ins w:id="2422" w:author="Huawei-Yaping" w:date="2025-07-30T14:42:00Z"/>
              </w:rPr>
            </w:pPr>
            <w:ins w:id="2423" w:author="Huawei-Yaping" w:date="2025-07-30T14:42:00Z">
              <w:r w:rsidRPr="0025349E">
                <w:t xml:space="preserve">    }</w:t>
              </w:r>
            </w:ins>
          </w:p>
        </w:tc>
        <w:tc>
          <w:tcPr>
            <w:tcW w:w="2268" w:type="dxa"/>
            <w:tcBorders>
              <w:top w:val="single" w:sz="4" w:space="0" w:color="auto"/>
              <w:left w:val="single" w:sz="4" w:space="0" w:color="auto"/>
              <w:bottom w:val="single" w:sz="4" w:space="0" w:color="auto"/>
              <w:right w:val="single" w:sz="4" w:space="0" w:color="auto"/>
            </w:tcBorders>
          </w:tcPr>
          <w:p w14:paraId="55FC3112" w14:textId="77777777" w:rsidR="006C503E" w:rsidRPr="0025349E" w:rsidRDefault="006C503E" w:rsidP="00C32455">
            <w:pPr>
              <w:pStyle w:val="TAL"/>
              <w:rPr>
                <w:ins w:id="2424" w:author="Huawei-Yaping" w:date="2025-07-30T14:42:00Z"/>
              </w:rPr>
            </w:pPr>
          </w:p>
        </w:tc>
        <w:tc>
          <w:tcPr>
            <w:tcW w:w="1701" w:type="dxa"/>
            <w:tcBorders>
              <w:top w:val="single" w:sz="4" w:space="0" w:color="auto"/>
              <w:left w:val="single" w:sz="4" w:space="0" w:color="auto"/>
              <w:bottom w:val="single" w:sz="4" w:space="0" w:color="auto"/>
              <w:right w:val="single" w:sz="4" w:space="0" w:color="auto"/>
            </w:tcBorders>
          </w:tcPr>
          <w:p w14:paraId="46F36ECF" w14:textId="77777777" w:rsidR="006C503E" w:rsidRPr="0025349E" w:rsidRDefault="006C503E" w:rsidP="00C32455">
            <w:pPr>
              <w:pStyle w:val="TAL"/>
              <w:rPr>
                <w:ins w:id="2425" w:author="Huawei-Yaping" w:date="2025-07-30T14:42:00Z"/>
              </w:rPr>
            </w:pPr>
          </w:p>
        </w:tc>
        <w:tc>
          <w:tcPr>
            <w:tcW w:w="1245" w:type="dxa"/>
            <w:tcBorders>
              <w:top w:val="single" w:sz="4" w:space="0" w:color="auto"/>
              <w:left w:val="single" w:sz="4" w:space="0" w:color="auto"/>
              <w:bottom w:val="single" w:sz="4" w:space="0" w:color="auto"/>
              <w:right w:val="single" w:sz="4" w:space="0" w:color="auto"/>
            </w:tcBorders>
          </w:tcPr>
          <w:p w14:paraId="03EECAED" w14:textId="77777777" w:rsidR="006C503E" w:rsidRPr="0025349E" w:rsidRDefault="006C503E" w:rsidP="00C32455">
            <w:pPr>
              <w:pStyle w:val="TAL"/>
              <w:rPr>
                <w:ins w:id="2426" w:author="Huawei-Yaping" w:date="2025-07-30T14:42:00Z"/>
              </w:rPr>
            </w:pPr>
          </w:p>
        </w:tc>
      </w:tr>
      <w:tr w:rsidR="006C503E" w:rsidRPr="0025349E" w14:paraId="601741C6" w14:textId="77777777" w:rsidTr="00C32455">
        <w:trPr>
          <w:ins w:id="2427" w:author="Huawei-Yaping" w:date="2025-07-30T14:42:00Z"/>
        </w:trPr>
        <w:tc>
          <w:tcPr>
            <w:tcW w:w="4536" w:type="dxa"/>
            <w:tcBorders>
              <w:top w:val="single" w:sz="4" w:space="0" w:color="auto"/>
              <w:left w:val="single" w:sz="4" w:space="0" w:color="auto"/>
              <w:bottom w:val="single" w:sz="4" w:space="0" w:color="auto"/>
              <w:right w:val="single" w:sz="4" w:space="0" w:color="auto"/>
            </w:tcBorders>
            <w:hideMark/>
          </w:tcPr>
          <w:p w14:paraId="3CF65C7D" w14:textId="77777777" w:rsidR="006C503E" w:rsidRPr="0025349E" w:rsidRDefault="006C503E" w:rsidP="00C32455">
            <w:pPr>
              <w:pStyle w:val="TAL"/>
              <w:rPr>
                <w:ins w:id="2428" w:author="Huawei-Yaping" w:date="2025-07-30T14:42:00Z"/>
              </w:rPr>
            </w:pPr>
            <w:ins w:id="2429" w:author="Huawei-Yaping" w:date="2025-07-30T14:42:00Z">
              <w:r w:rsidRPr="0025349E">
                <w:t xml:space="preserve">  }</w:t>
              </w:r>
            </w:ins>
          </w:p>
        </w:tc>
        <w:tc>
          <w:tcPr>
            <w:tcW w:w="2268" w:type="dxa"/>
            <w:tcBorders>
              <w:top w:val="single" w:sz="4" w:space="0" w:color="auto"/>
              <w:left w:val="single" w:sz="4" w:space="0" w:color="auto"/>
              <w:bottom w:val="single" w:sz="4" w:space="0" w:color="auto"/>
              <w:right w:val="single" w:sz="4" w:space="0" w:color="auto"/>
            </w:tcBorders>
          </w:tcPr>
          <w:p w14:paraId="5246E992" w14:textId="77777777" w:rsidR="006C503E" w:rsidRPr="0025349E" w:rsidRDefault="006C503E" w:rsidP="00C32455">
            <w:pPr>
              <w:pStyle w:val="TAL"/>
              <w:rPr>
                <w:ins w:id="2430" w:author="Huawei-Yaping" w:date="2025-07-30T14:42:00Z"/>
              </w:rPr>
            </w:pPr>
          </w:p>
        </w:tc>
        <w:tc>
          <w:tcPr>
            <w:tcW w:w="1701" w:type="dxa"/>
            <w:tcBorders>
              <w:top w:val="single" w:sz="4" w:space="0" w:color="auto"/>
              <w:left w:val="single" w:sz="4" w:space="0" w:color="auto"/>
              <w:bottom w:val="single" w:sz="4" w:space="0" w:color="auto"/>
              <w:right w:val="single" w:sz="4" w:space="0" w:color="auto"/>
            </w:tcBorders>
          </w:tcPr>
          <w:p w14:paraId="057B6ECB" w14:textId="77777777" w:rsidR="006C503E" w:rsidRPr="0025349E" w:rsidRDefault="006C503E" w:rsidP="00C32455">
            <w:pPr>
              <w:pStyle w:val="TAL"/>
              <w:rPr>
                <w:ins w:id="2431" w:author="Huawei-Yaping" w:date="2025-07-30T14:42:00Z"/>
              </w:rPr>
            </w:pPr>
          </w:p>
        </w:tc>
        <w:tc>
          <w:tcPr>
            <w:tcW w:w="1245" w:type="dxa"/>
            <w:tcBorders>
              <w:top w:val="single" w:sz="4" w:space="0" w:color="auto"/>
              <w:left w:val="single" w:sz="4" w:space="0" w:color="auto"/>
              <w:bottom w:val="single" w:sz="4" w:space="0" w:color="auto"/>
              <w:right w:val="single" w:sz="4" w:space="0" w:color="auto"/>
            </w:tcBorders>
          </w:tcPr>
          <w:p w14:paraId="6B5612AC" w14:textId="77777777" w:rsidR="006C503E" w:rsidRPr="0025349E" w:rsidRDefault="006C503E" w:rsidP="00C32455">
            <w:pPr>
              <w:pStyle w:val="TAL"/>
              <w:rPr>
                <w:ins w:id="2432" w:author="Huawei-Yaping" w:date="2025-07-30T14:42:00Z"/>
              </w:rPr>
            </w:pPr>
          </w:p>
        </w:tc>
      </w:tr>
      <w:tr w:rsidR="006C503E" w:rsidRPr="0025349E" w14:paraId="0EE1B958" w14:textId="77777777" w:rsidTr="00C32455">
        <w:trPr>
          <w:ins w:id="2433" w:author="Huawei-Yaping" w:date="2025-07-30T14:42:00Z"/>
        </w:trPr>
        <w:tc>
          <w:tcPr>
            <w:tcW w:w="4536" w:type="dxa"/>
            <w:tcBorders>
              <w:top w:val="single" w:sz="4" w:space="0" w:color="auto"/>
              <w:left w:val="single" w:sz="4" w:space="0" w:color="auto"/>
              <w:bottom w:val="single" w:sz="4" w:space="0" w:color="auto"/>
              <w:right w:val="single" w:sz="4" w:space="0" w:color="auto"/>
            </w:tcBorders>
            <w:hideMark/>
          </w:tcPr>
          <w:p w14:paraId="77433B58" w14:textId="77777777" w:rsidR="006C503E" w:rsidRPr="0025349E" w:rsidRDefault="006C503E" w:rsidP="00C32455">
            <w:pPr>
              <w:pStyle w:val="TAL"/>
              <w:rPr>
                <w:ins w:id="2434" w:author="Huawei-Yaping" w:date="2025-07-30T14:42:00Z"/>
              </w:rPr>
            </w:pPr>
            <w:ins w:id="2435" w:author="Huawei-Yaping" w:date="2025-07-30T14:42:00Z">
              <w:r w:rsidRPr="0025349E">
                <w:t>}</w:t>
              </w:r>
            </w:ins>
          </w:p>
        </w:tc>
        <w:tc>
          <w:tcPr>
            <w:tcW w:w="2268" w:type="dxa"/>
            <w:tcBorders>
              <w:top w:val="single" w:sz="4" w:space="0" w:color="auto"/>
              <w:left w:val="single" w:sz="4" w:space="0" w:color="auto"/>
              <w:bottom w:val="single" w:sz="4" w:space="0" w:color="auto"/>
              <w:right w:val="single" w:sz="4" w:space="0" w:color="auto"/>
            </w:tcBorders>
          </w:tcPr>
          <w:p w14:paraId="694886D1" w14:textId="77777777" w:rsidR="006C503E" w:rsidRPr="0025349E" w:rsidRDefault="006C503E" w:rsidP="00C32455">
            <w:pPr>
              <w:pStyle w:val="TAL"/>
              <w:rPr>
                <w:ins w:id="2436" w:author="Huawei-Yaping" w:date="2025-07-30T14:42:00Z"/>
              </w:rPr>
            </w:pPr>
          </w:p>
        </w:tc>
        <w:tc>
          <w:tcPr>
            <w:tcW w:w="1701" w:type="dxa"/>
            <w:tcBorders>
              <w:top w:val="single" w:sz="4" w:space="0" w:color="auto"/>
              <w:left w:val="single" w:sz="4" w:space="0" w:color="auto"/>
              <w:bottom w:val="single" w:sz="4" w:space="0" w:color="auto"/>
              <w:right w:val="single" w:sz="4" w:space="0" w:color="auto"/>
            </w:tcBorders>
          </w:tcPr>
          <w:p w14:paraId="1E68F6D7" w14:textId="77777777" w:rsidR="006C503E" w:rsidRPr="0025349E" w:rsidRDefault="006C503E" w:rsidP="00C32455">
            <w:pPr>
              <w:pStyle w:val="TAL"/>
              <w:rPr>
                <w:ins w:id="2437" w:author="Huawei-Yaping" w:date="2025-07-30T14:42:00Z"/>
              </w:rPr>
            </w:pPr>
          </w:p>
        </w:tc>
        <w:tc>
          <w:tcPr>
            <w:tcW w:w="1245" w:type="dxa"/>
            <w:tcBorders>
              <w:top w:val="single" w:sz="4" w:space="0" w:color="auto"/>
              <w:left w:val="single" w:sz="4" w:space="0" w:color="auto"/>
              <w:bottom w:val="single" w:sz="4" w:space="0" w:color="auto"/>
              <w:right w:val="single" w:sz="4" w:space="0" w:color="auto"/>
            </w:tcBorders>
          </w:tcPr>
          <w:p w14:paraId="3BD253B2" w14:textId="77777777" w:rsidR="006C503E" w:rsidRPr="0025349E" w:rsidRDefault="006C503E" w:rsidP="00C32455">
            <w:pPr>
              <w:pStyle w:val="TAL"/>
              <w:rPr>
                <w:ins w:id="2438" w:author="Huawei-Yaping" w:date="2025-07-30T14:42:00Z"/>
              </w:rPr>
            </w:pPr>
          </w:p>
        </w:tc>
      </w:tr>
    </w:tbl>
    <w:p w14:paraId="04902B1B" w14:textId="77777777" w:rsidR="006C503E" w:rsidRPr="0025349E" w:rsidRDefault="006C503E" w:rsidP="006C503E">
      <w:pPr>
        <w:tabs>
          <w:tab w:val="left" w:pos="3230"/>
        </w:tabs>
        <w:rPr>
          <w:ins w:id="2439" w:author="Huawei-Yaping" w:date="2025-07-30T14:42:00Z"/>
        </w:rPr>
      </w:pPr>
    </w:p>
    <w:p w14:paraId="69F44F5F" w14:textId="5B41B524" w:rsidR="003D2023" w:rsidRPr="0025349E" w:rsidRDefault="003D2023" w:rsidP="003D2023">
      <w:pPr>
        <w:pStyle w:val="TH"/>
        <w:rPr>
          <w:ins w:id="2440" w:author="Huawei-Yaping" w:date="2025-07-30T14:45:00Z"/>
        </w:rPr>
      </w:pPr>
      <w:ins w:id="2441" w:author="Huawei-Yaping" w:date="2025-07-30T14:45:00Z">
        <w:r w:rsidRPr="0025349E">
          <w:rPr>
            <w:rFonts w:eastAsia="宋体"/>
          </w:rPr>
          <w:lastRenderedPageBreak/>
          <w:t xml:space="preserve">Table </w:t>
        </w:r>
        <w:r w:rsidRPr="0025349E">
          <w:t>7</w:t>
        </w:r>
        <w:r w:rsidRPr="0025349E">
          <w:rPr>
            <w:rFonts w:cs="v4.2.0"/>
          </w:rPr>
          <w:t>.5.13.4.1.4.3</w:t>
        </w:r>
        <w:r w:rsidRPr="0025349E">
          <w:rPr>
            <w:rFonts w:cs="v4.2.0" w:hint="eastAsia"/>
            <w:lang w:eastAsia="zh-CN"/>
          </w:rPr>
          <w:t>-</w:t>
        </w:r>
        <w:r w:rsidRPr="0025349E">
          <w:rPr>
            <w:rFonts w:cs="v4.2.0"/>
            <w:lang w:eastAsia="zh-CN"/>
          </w:rPr>
          <w:t>10</w:t>
        </w:r>
        <w:r w:rsidRPr="0025349E">
          <w:rPr>
            <w:rFonts w:eastAsia="宋体"/>
          </w:rPr>
          <w:t xml:space="preserve">: </w:t>
        </w:r>
        <w:r w:rsidRPr="0025349E">
          <w:rPr>
            <w:rFonts w:eastAsia="宋体"/>
            <w:i/>
          </w:rPr>
          <w:t>TCI-State</w:t>
        </w:r>
      </w:ins>
      <w:ins w:id="2442" w:author="Huawei-Yaping" w:date="2025-07-30T14:47:00Z">
        <w:r w:rsidR="00BD7B2B" w:rsidRPr="0025349E">
          <w:rPr>
            <w:rFonts w:eastAsia="宋体"/>
            <w:i/>
          </w:rPr>
          <w:t>(</w:t>
        </w:r>
      </w:ins>
      <w:ins w:id="2443" w:author="Huawei-Yaping" w:date="2025-07-30T14:48:00Z">
        <w:r w:rsidR="00BD7B2B" w:rsidRPr="0025349E">
          <w:rPr>
            <w:rFonts w:eastAsia="宋体"/>
            <w:i/>
          </w:rPr>
          <w:t>I</w:t>
        </w:r>
      </w:ins>
      <w:ins w:id="2444" w:author="Huawei-Yaping" w:date="2025-07-30T14:47:00Z">
        <w:r w:rsidR="00BD7B2B" w:rsidRPr="0025349E">
          <w:rPr>
            <w:rFonts w:eastAsia="宋体"/>
            <w:i/>
          </w:rPr>
          <w:t>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D2023" w:rsidRPr="0025349E" w14:paraId="7BDE3665" w14:textId="77777777" w:rsidTr="00C32455">
        <w:trPr>
          <w:ins w:id="2445" w:author="Huawei-Yaping" w:date="2025-07-30T14:45:00Z"/>
        </w:trPr>
        <w:tc>
          <w:tcPr>
            <w:tcW w:w="9750" w:type="dxa"/>
            <w:gridSpan w:val="4"/>
            <w:tcBorders>
              <w:top w:val="single" w:sz="4" w:space="0" w:color="auto"/>
              <w:left w:val="single" w:sz="4" w:space="0" w:color="auto"/>
              <w:bottom w:val="single" w:sz="4" w:space="0" w:color="auto"/>
              <w:right w:val="single" w:sz="4" w:space="0" w:color="auto"/>
            </w:tcBorders>
            <w:hideMark/>
          </w:tcPr>
          <w:p w14:paraId="5C95DA22" w14:textId="77777777" w:rsidR="003D2023" w:rsidRPr="0025349E" w:rsidRDefault="003D2023" w:rsidP="00C32455">
            <w:pPr>
              <w:keepNext/>
              <w:keepLines/>
              <w:spacing w:after="0"/>
              <w:rPr>
                <w:ins w:id="2446" w:author="Huawei-Yaping" w:date="2025-07-30T14:45:00Z"/>
                <w:rFonts w:ascii="Arial" w:hAnsi="Arial"/>
                <w:sz w:val="18"/>
              </w:rPr>
            </w:pPr>
            <w:ins w:id="2447" w:author="Huawei-Yaping" w:date="2025-07-30T14:45:00Z">
              <w:r w:rsidRPr="0025349E">
                <w:rPr>
                  <w:rFonts w:ascii="Arial" w:eastAsia="宋体" w:hAnsi="Arial"/>
                  <w:sz w:val="18"/>
                </w:rPr>
                <w:t xml:space="preserve">Derivation Path: TS 38.508-1 [14], Table 4.6.3-190 </w:t>
              </w:r>
            </w:ins>
          </w:p>
        </w:tc>
      </w:tr>
      <w:tr w:rsidR="003D2023" w:rsidRPr="0025349E" w14:paraId="734344D5" w14:textId="77777777" w:rsidTr="00C32455">
        <w:trPr>
          <w:ins w:id="2448" w:author="Huawei-Yaping" w:date="2025-07-30T14:45:00Z"/>
        </w:trPr>
        <w:tc>
          <w:tcPr>
            <w:tcW w:w="4536" w:type="dxa"/>
            <w:tcBorders>
              <w:top w:val="single" w:sz="4" w:space="0" w:color="auto"/>
              <w:left w:val="single" w:sz="4" w:space="0" w:color="auto"/>
              <w:bottom w:val="single" w:sz="4" w:space="0" w:color="auto"/>
              <w:right w:val="single" w:sz="4" w:space="0" w:color="auto"/>
            </w:tcBorders>
            <w:hideMark/>
          </w:tcPr>
          <w:p w14:paraId="16D9BE0D" w14:textId="77777777" w:rsidR="003D2023" w:rsidRPr="0025349E" w:rsidRDefault="003D2023" w:rsidP="00C32455">
            <w:pPr>
              <w:keepNext/>
              <w:keepLines/>
              <w:spacing w:after="0"/>
              <w:jc w:val="center"/>
              <w:rPr>
                <w:ins w:id="2449" w:author="Huawei-Yaping" w:date="2025-07-30T14:45:00Z"/>
                <w:rFonts w:ascii="Arial" w:hAnsi="Arial"/>
                <w:b/>
                <w:sz w:val="18"/>
              </w:rPr>
            </w:pPr>
            <w:ins w:id="2450" w:author="Huawei-Yaping" w:date="2025-07-30T14:45:00Z">
              <w:r w:rsidRPr="0025349E">
                <w:rPr>
                  <w:rFonts w:ascii="Arial" w:eastAsia="宋体"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A5CA7DA" w14:textId="77777777" w:rsidR="003D2023" w:rsidRPr="0025349E" w:rsidRDefault="003D2023" w:rsidP="00C32455">
            <w:pPr>
              <w:keepNext/>
              <w:keepLines/>
              <w:spacing w:after="0"/>
              <w:jc w:val="center"/>
              <w:rPr>
                <w:ins w:id="2451" w:author="Huawei-Yaping" w:date="2025-07-30T14:45:00Z"/>
                <w:rFonts w:ascii="Arial" w:hAnsi="Arial"/>
                <w:b/>
                <w:sz w:val="18"/>
              </w:rPr>
            </w:pPr>
            <w:ins w:id="2452" w:author="Huawei-Yaping" w:date="2025-07-30T14:45:00Z">
              <w:r w:rsidRPr="0025349E">
                <w:rPr>
                  <w:rFonts w:ascii="Arial" w:eastAsia="宋体"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FA039B4" w14:textId="77777777" w:rsidR="003D2023" w:rsidRPr="0025349E" w:rsidRDefault="003D2023" w:rsidP="00C32455">
            <w:pPr>
              <w:keepNext/>
              <w:keepLines/>
              <w:spacing w:after="0"/>
              <w:jc w:val="center"/>
              <w:rPr>
                <w:ins w:id="2453" w:author="Huawei-Yaping" w:date="2025-07-30T14:45:00Z"/>
                <w:rFonts w:ascii="Arial" w:hAnsi="Arial"/>
                <w:b/>
                <w:sz w:val="18"/>
              </w:rPr>
            </w:pPr>
            <w:ins w:id="2454" w:author="Huawei-Yaping" w:date="2025-07-30T14:45:00Z">
              <w:r w:rsidRPr="0025349E">
                <w:rPr>
                  <w:rFonts w:ascii="Arial" w:eastAsia="宋体"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0D26A43" w14:textId="77777777" w:rsidR="003D2023" w:rsidRPr="0025349E" w:rsidRDefault="003D2023" w:rsidP="00C32455">
            <w:pPr>
              <w:keepNext/>
              <w:keepLines/>
              <w:spacing w:after="0"/>
              <w:jc w:val="center"/>
              <w:rPr>
                <w:ins w:id="2455" w:author="Huawei-Yaping" w:date="2025-07-30T14:45:00Z"/>
                <w:rFonts w:ascii="Arial" w:hAnsi="Arial"/>
                <w:b/>
                <w:sz w:val="18"/>
              </w:rPr>
            </w:pPr>
            <w:ins w:id="2456" w:author="Huawei-Yaping" w:date="2025-07-30T14:45:00Z">
              <w:r w:rsidRPr="0025349E">
                <w:rPr>
                  <w:rFonts w:ascii="Arial" w:eastAsia="宋体" w:hAnsi="Arial"/>
                  <w:b/>
                  <w:sz w:val="18"/>
                </w:rPr>
                <w:t>Condition</w:t>
              </w:r>
            </w:ins>
          </w:p>
        </w:tc>
      </w:tr>
      <w:tr w:rsidR="003D2023" w:rsidRPr="0025349E" w14:paraId="4ADFC251" w14:textId="77777777" w:rsidTr="00C32455">
        <w:trPr>
          <w:ins w:id="2457" w:author="Huawei-Yaping" w:date="2025-07-30T14:45:00Z"/>
        </w:trPr>
        <w:tc>
          <w:tcPr>
            <w:tcW w:w="4536" w:type="dxa"/>
            <w:tcBorders>
              <w:top w:val="single" w:sz="4" w:space="0" w:color="auto"/>
              <w:left w:val="single" w:sz="4" w:space="0" w:color="auto"/>
              <w:bottom w:val="single" w:sz="4" w:space="0" w:color="auto"/>
              <w:right w:val="single" w:sz="4" w:space="0" w:color="auto"/>
            </w:tcBorders>
            <w:hideMark/>
          </w:tcPr>
          <w:p w14:paraId="76B49DEE" w14:textId="77777777" w:rsidR="003D2023" w:rsidRPr="0025349E" w:rsidRDefault="003D2023" w:rsidP="00C32455">
            <w:pPr>
              <w:keepNext/>
              <w:keepLines/>
              <w:spacing w:after="0"/>
              <w:rPr>
                <w:ins w:id="2458" w:author="Huawei-Yaping" w:date="2025-07-30T14:45:00Z"/>
                <w:rFonts w:ascii="Arial" w:hAnsi="Arial"/>
                <w:sz w:val="18"/>
              </w:rPr>
            </w:pPr>
            <w:ins w:id="2459" w:author="Huawei-Yaping" w:date="2025-07-30T14:45:00Z">
              <w:r w:rsidRPr="0025349E">
                <w:rPr>
                  <w:rFonts w:ascii="Arial" w:eastAsia="宋体" w:hAnsi="Arial"/>
                  <w:sz w:val="18"/>
                </w:rPr>
                <w:t>TCI-State ::= SEQUENCE {</w:t>
              </w:r>
            </w:ins>
          </w:p>
        </w:tc>
        <w:tc>
          <w:tcPr>
            <w:tcW w:w="2268" w:type="dxa"/>
            <w:tcBorders>
              <w:top w:val="single" w:sz="4" w:space="0" w:color="auto"/>
              <w:left w:val="single" w:sz="4" w:space="0" w:color="auto"/>
              <w:bottom w:val="single" w:sz="4" w:space="0" w:color="auto"/>
              <w:right w:val="single" w:sz="4" w:space="0" w:color="auto"/>
            </w:tcBorders>
          </w:tcPr>
          <w:p w14:paraId="0A1BABB9" w14:textId="77777777" w:rsidR="003D2023" w:rsidRPr="0025349E" w:rsidRDefault="003D2023" w:rsidP="00C32455">
            <w:pPr>
              <w:keepNext/>
              <w:keepLines/>
              <w:spacing w:after="0"/>
              <w:rPr>
                <w:ins w:id="2460" w:author="Huawei-Yaping" w:date="2025-07-30T14: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97A036" w14:textId="648B76EA" w:rsidR="003D2023" w:rsidRPr="0025349E" w:rsidRDefault="003D2023" w:rsidP="00C32455">
            <w:pPr>
              <w:pStyle w:val="TAL"/>
              <w:rPr>
                <w:ins w:id="2461" w:author="Huawei-Yaping" w:date="2025-07-30T14:45:00Z"/>
              </w:rPr>
            </w:pPr>
          </w:p>
        </w:tc>
        <w:tc>
          <w:tcPr>
            <w:tcW w:w="1245" w:type="dxa"/>
            <w:tcBorders>
              <w:top w:val="single" w:sz="4" w:space="0" w:color="auto"/>
              <w:left w:val="single" w:sz="4" w:space="0" w:color="auto"/>
              <w:bottom w:val="single" w:sz="4" w:space="0" w:color="auto"/>
              <w:right w:val="single" w:sz="4" w:space="0" w:color="auto"/>
            </w:tcBorders>
          </w:tcPr>
          <w:p w14:paraId="6DEA26CF" w14:textId="77777777" w:rsidR="003D2023" w:rsidRPr="0025349E" w:rsidRDefault="003D2023" w:rsidP="00C32455">
            <w:pPr>
              <w:keepNext/>
              <w:keepLines/>
              <w:spacing w:after="0"/>
              <w:rPr>
                <w:ins w:id="2462" w:author="Huawei-Yaping" w:date="2025-07-30T14:45:00Z"/>
                <w:rFonts w:ascii="Arial" w:hAnsi="Arial"/>
                <w:sz w:val="18"/>
              </w:rPr>
            </w:pPr>
          </w:p>
        </w:tc>
      </w:tr>
      <w:tr w:rsidR="003D2023" w:rsidRPr="0025349E" w14:paraId="7061900F" w14:textId="77777777" w:rsidTr="00C32455">
        <w:trPr>
          <w:ins w:id="2463" w:author="Huawei-Yaping" w:date="2025-07-30T14:45:00Z"/>
        </w:trPr>
        <w:tc>
          <w:tcPr>
            <w:tcW w:w="4536" w:type="dxa"/>
            <w:tcBorders>
              <w:top w:val="single" w:sz="4" w:space="0" w:color="auto"/>
              <w:left w:val="single" w:sz="4" w:space="0" w:color="auto"/>
              <w:bottom w:val="single" w:sz="4" w:space="0" w:color="auto"/>
              <w:right w:val="single" w:sz="4" w:space="0" w:color="auto"/>
            </w:tcBorders>
            <w:hideMark/>
          </w:tcPr>
          <w:p w14:paraId="052E85A8" w14:textId="77777777" w:rsidR="003D2023" w:rsidRPr="0025349E" w:rsidRDefault="003D2023" w:rsidP="00C32455">
            <w:pPr>
              <w:keepNext/>
              <w:keepLines/>
              <w:spacing w:after="0"/>
              <w:rPr>
                <w:ins w:id="2464" w:author="Huawei-Yaping" w:date="2025-07-30T14:45:00Z"/>
                <w:rFonts w:ascii="Arial" w:hAnsi="Arial"/>
                <w:sz w:val="18"/>
              </w:rPr>
            </w:pPr>
            <w:ins w:id="2465" w:author="Huawei-Yaping" w:date="2025-07-30T14:45:00Z">
              <w:r w:rsidRPr="0025349E">
                <w:rPr>
                  <w:rFonts w:ascii="Arial" w:eastAsia="宋体" w:hAnsi="Arial"/>
                  <w:sz w:val="18"/>
                </w:rPr>
                <w:t xml:space="preserve">  tci-StateId</w:t>
              </w:r>
            </w:ins>
          </w:p>
        </w:tc>
        <w:tc>
          <w:tcPr>
            <w:tcW w:w="2268" w:type="dxa"/>
            <w:tcBorders>
              <w:top w:val="single" w:sz="4" w:space="0" w:color="auto"/>
              <w:left w:val="single" w:sz="4" w:space="0" w:color="auto"/>
              <w:bottom w:val="single" w:sz="4" w:space="0" w:color="auto"/>
              <w:right w:val="single" w:sz="4" w:space="0" w:color="auto"/>
            </w:tcBorders>
            <w:hideMark/>
          </w:tcPr>
          <w:p w14:paraId="64CA248B" w14:textId="5C33B569" w:rsidR="003D2023" w:rsidRPr="0025349E" w:rsidRDefault="00BD7B2B" w:rsidP="00C32455">
            <w:pPr>
              <w:keepNext/>
              <w:keepLines/>
              <w:spacing w:after="0"/>
              <w:rPr>
                <w:ins w:id="2466" w:author="Huawei-Yaping" w:date="2025-07-30T14:45:00Z"/>
                <w:rFonts w:ascii="Arial" w:hAnsi="Arial"/>
                <w:sz w:val="18"/>
              </w:rPr>
            </w:pPr>
            <w:ins w:id="2467" w:author="Huawei-Yaping" w:date="2025-07-30T14:48:00Z">
              <w:r w:rsidRPr="0025349E">
                <w:rPr>
                  <w:rFonts w:ascii="Arial" w:eastAsia="宋体" w:hAnsi="Arial"/>
                  <w:sz w:val="18"/>
                </w:rPr>
                <w:t>I</w:t>
              </w:r>
            </w:ins>
            <w:ins w:id="2468" w:author="Huawei-Yaping" w:date="2025-07-30T14:47:00Z">
              <w:r w:rsidRPr="0025349E">
                <w:rPr>
                  <w:rFonts w:ascii="Arial" w:eastAsia="宋体" w:hAnsi="Arial"/>
                  <w:sz w:val="18"/>
                </w:rPr>
                <w:t>d</w:t>
              </w:r>
            </w:ins>
          </w:p>
        </w:tc>
        <w:tc>
          <w:tcPr>
            <w:tcW w:w="1701" w:type="dxa"/>
            <w:tcBorders>
              <w:top w:val="single" w:sz="4" w:space="0" w:color="auto"/>
              <w:left w:val="single" w:sz="4" w:space="0" w:color="auto"/>
              <w:bottom w:val="single" w:sz="4" w:space="0" w:color="auto"/>
              <w:right w:val="single" w:sz="4" w:space="0" w:color="auto"/>
            </w:tcBorders>
          </w:tcPr>
          <w:p w14:paraId="39E8D046" w14:textId="48502CF3" w:rsidR="003D2023" w:rsidRPr="0025349E" w:rsidRDefault="003D2023" w:rsidP="00C32455">
            <w:pPr>
              <w:keepNext/>
              <w:keepLines/>
              <w:spacing w:after="0"/>
              <w:rPr>
                <w:ins w:id="2469" w:author="Huawei-Yaping" w:date="2025-07-30T14:45: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38AD6DC" w14:textId="46D92FC8" w:rsidR="003D2023" w:rsidRPr="0025349E" w:rsidRDefault="005F55C9" w:rsidP="00C32455">
            <w:pPr>
              <w:keepNext/>
              <w:keepLines/>
              <w:spacing w:after="0"/>
              <w:rPr>
                <w:ins w:id="2470" w:author="Huawei-Yaping" w:date="2025-07-30T14:45:00Z"/>
                <w:rFonts w:ascii="Arial" w:hAnsi="Arial"/>
                <w:sz w:val="18"/>
              </w:rPr>
            </w:pPr>
            <w:ins w:id="2471" w:author="Huawei-Yaping" w:date="2025-07-30T14:49:00Z">
              <w:r w:rsidRPr="0025349E">
                <w:rPr>
                  <w:rFonts w:ascii="Arial" w:hAnsi="Arial"/>
                  <w:sz w:val="18"/>
                  <w:lang w:eastAsia="zh-CN"/>
                </w:rPr>
                <w:t>Id=0,1,2,3,4,5,6,7</w:t>
              </w:r>
            </w:ins>
          </w:p>
        </w:tc>
      </w:tr>
      <w:tr w:rsidR="003D2023" w:rsidRPr="0025349E" w14:paraId="6EFCECA3" w14:textId="77777777" w:rsidTr="00C32455">
        <w:trPr>
          <w:ins w:id="2472" w:author="Huawei-Yaping" w:date="2025-07-30T14:45:00Z"/>
        </w:trPr>
        <w:tc>
          <w:tcPr>
            <w:tcW w:w="4536" w:type="dxa"/>
            <w:tcBorders>
              <w:top w:val="single" w:sz="4" w:space="0" w:color="auto"/>
              <w:left w:val="single" w:sz="4" w:space="0" w:color="auto"/>
              <w:bottom w:val="single" w:sz="4" w:space="0" w:color="auto"/>
              <w:right w:val="single" w:sz="4" w:space="0" w:color="auto"/>
            </w:tcBorders>
            <w:hideMark/>
          </w:tcPr>
          <w:p w14:paraId="69E07CFE" w14:textId="77777777" w:rsidR="003D2023" w:rsidRPr="0025349E" w:rsidRDefault="003D2023" w:rsidP="00C32455">
            <w:pPr>
              <w:keepNext/>
              <w:keepLines/>
              <w:spacing w:after="0"/>
              <w:rPr>
                <w:ins w:id="2473" w:author="Huawei-Yaping" w:date="2025-07-30T14:45:00Z"/>
                <w:rFonts w:ascii="Arial" w:hAnsi="Arial"/>
                <w:sz w:val="18"/>
              </w:rPr>
            </w:pPr>
            <w:ins w:id="2474" w:author="Huawei-Yaping" w:date="2025-07-30T14:45:00Z">
              <w:r w:rsidRPr="0025349E">
                <w:rPr>
                  <w:rFonts w:ascii="Arial" w:eastAsia="宋体" w:hAnsi="Arial"/>
                  <w:sz w:val="18"/>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64280BB1" w14:textId="77777777" w:rsidR="003D2023" w:rsidRPr="0025349E" w:rsidRDefault="003D2023" w:rsidP="00C32455">
            <w:pPr>
              <w:keepNext/>
              <w:keepLines/>
              <w:spacing w:after="0"/>
              <w:rPr>
                <w:ins w:id="2475" w:author="Huawei-Yaping" w:date="2025-07-30T14: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F5562F5" w14:textId="77777777" w:rsidR="003D2023" w:rsidRPr="0025349E" w:rsidRDefault="003D2023" w:rsidP="00C32455">
            <w:pPr>
              <w:keepNext/>
              <w:keepLines/>
              <w:spacing w:after="0"/>
              <w:rPr>
                <w:ins w:id="2476" w:author="Huawei-Yaping" w:date="2025-07-30T14:4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C25328" w14:textId="77777777" w:rsidR="003D2023" w:rsidRPr="0025349E" w:rsidRDefault="003D2023" w:rsidP="00C32455">
            <w:pPr>
              <w:keepNext/>
              <w:keepLines/>
              <w:spacing w:after="0"/>
              <w:rPr>
                <w:ins w:id="2477" w:author="Huawei-Yaping" w:date="2025-07-30T14:45:00Z"/>
                <w:rFonts w:ascii="Arial" w:hAnsi="Arial"/>
                <w:sz w:val="18"/>
              </w:rPr>
            </w:pPr>
          </w:p>
        </w:tc>
      </w:tr>
      <w:tr w:rsidR="003D2023" w:rsidRPr="0025349E" w14:paraId="551C171B" w14:textId="77777777" w:rsidTr="002B434B">
        <w:trPr>
          <w:ins w:id="2478" w:author="Huawei-Yaping" w:date="2025-07-30T14:45:00Z"/>
        </w:trPr>
        <w:tc>
          <w:tcPr>
            <w:tcW w:w="4536" w:type="dxa"/>
            <w:tcBorders>
              <w:top w:val="single" w:sz="4" w:space="0" w:color="auto"/>
              <w:left w:val="single" w:sz="4" w:space="0" w:color="auto"/>
              <w:bottom w:val="single" w:sz="4" w:space="0" w:color="auto"/>
              <w:right w:val="single" w:sz="4" w:space="0" w:color="auto"/>
            </w:tcBorders>
            <w:hideMark/>
          </w:tcPr>
          <w:p w14:paraId="780F1183" w14:textId="77777777" w:rsidR="003D2023" w:rsidRPr="0025349E" w:rsidRDefault="003D2023" w:rsidP="00C32455">
            <w:pPr>
              <w:keepNext/>
              <w:keepLines/>
              <w:spacing w:after="0"/>
              <w:rPr>
                <w:ins w:id="2479" w:author="Huawei-Yaping" w:date="2025-07-30T14:45:00Z"/>
                <w:rFonts w:ascii="Arial" w:hAnsi="Arial"/>
                <w:sz w:val="18"/>
              </w:rPr>
            </w:pPr>
            <w:ins w:id="2480" w:author="Huawei-Yaping" w:date="2025-07-30T14:45:00Z">
              <w:r w:rsidRPr="0025349E">
                <w:rPr>
                  <w:rFonts w:ascii="Arial" w:eastAsia="宋体" w:hAnsi="Arial"/>
                  <w:sz w:val="18"/>
                </w:rPr>
                <w:t xml:space="preserve">    referenceSignal CHOICE {</w:t>
              </w:r>
            </w:ins>
          </w:p>
        </w:tc>
        <w:tc>
          <w:tcPr>
            <w:tcW w:w="2268" w:type="dxa"/>
            <w:tcBorders>
              <w:top w:val="single" w:sz="4" w:space="0" w:color="auto"/>
              <w:left w:val="single" w:sz="4" w:space="0" w:color="auto"/>
              <w:bottom w:val="single" w:sz="4" w:space="0" w:color="auto"/>
              <w:right w:val="single" w:sz="4" w:space="0" w:color="auto"/>
            </w:tcBorders>
          </w:tcPr>
          <w:p w14:paraId="751FC8CC" w14:textId="77777777" w:rsidR="003D2023" w:rsidRPr="0025349E" w:rsidRDefault="003D2023" w:rsidP="00C32455">
            <w:pPr>
              <w:keepNext/>
              <w:keepLines/>
              <w:spacing w:after="0"/>
              <w:rPr>
                <w:ins w:id="2481" w:author="Huawei-Yaping" w:date="2025-07-30T14: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671DD6" w14:textId="77777777" w:rsidR="003D2023" w:rsidRPr="0025349E" w:rsidRDefault="003D2023" w:rsidP="00C32455">
            <w:pPr>
              <w:keepNext/>
              <w:keepLines/>
              <w:spacing w:after="0"/>
              <w:rPr>
                <w:ins w:id="2482" w:author="Huawei-Yaping" w:date="2025-07-30T14:4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F091F5" w14:textId="77777777" w:rsidR="003D2023" w:rsidRPr="0025349E" w:rsidRDefault="003D2023" w:rsidP="00C32455">
            <w:pPr>
              <w:keepNext/>
              <w:keepLines/>
              <w:spacing w:after="0"/>
              <w:rPr>
                <w:ins w:id="2483" w:author="Huawei-Yaping" w:date="2025-07-30T14:45:00Z"/>
                <w:rFonts w:ascii="Arial" w:hAnsi="Arial"/>
                <w:sz w:val="18"/>
              </w:rPr>
            </w:pPr>
          </w:p>
        </w:tc>
      </w:tr>
      <w:tr w:rsidR="00C767DF" w:rsidRPr="0025349E" w14:paraId="545697A6" w14:textId="77777777" w:rsidTr="002B434B">
        <w:trPr>
          <w:ins w:id="2484" w:author="Huawei-Yaping" w:date="2025-07-30T14:48:00Z"/>
        </w:trPr>
        <w:tc>
          <w:tcPr>
            <w:tcW w:w="4536" w:type="dxa"/>
            <w:tcBorders>
              <w:top w:val="single" w:sz="4" w:space="0" w:color="auto"/>
              <w:left w:val="single" w:sz="4" w:space="0" w:color="auto"/>
              <w:bottom w:val="nil"/>
              <w:right w:val="single" w:sz="4" w:space="0" w:color="auto"/>
            </w:tcBorders>
          </w:tcPr>
          <w:p w14:paraId="59BA2AFE" w14:textId="5DE63C36" w:rsidR="00C767DF" w:rsidRPr="0025349E" w:rsidRDefault="00C767DF" w:rsidP="002B434B">
            <w:pPr>
              <w:pStyle w:val="TAL"/>
              <w:rPr>
                <w:ins w:id="2485" w:author="Huawei-Yaping" w:date="2025-07-30T14:48:00Z"/>
                <w:rFonts w:eastAsia="宋体"/>
              </w:rPr>
            </w:pPr>
            <w:ins w:id="2486" w:author="Huawei-Yaping" w:date="2025-07-30T14:48:00Z">
              <w:r w:rsidRPr="0025349E">
                <w:t xml:space="preserve">      ssb</w:t>
              </w:r>
            </w:ins>
          </w:p>
        </w:tc>
        <w:tc>
          <w:tcPr>
            <w:tcW w:w="2268" w:type="dxa"/>
            <w:tcBorders>
              <w:top w:val="single" w:sz="4" w:space="0" w:color="auto"/>
              <w:left w:val="single" w:sz="4" w:space="0" w:color="auto"/>
              <w:bottom w:val="single" w:sz="4" w:space="0" w:color="auto"/>
              <w:right w:val="single" w:sz="4" w:space="0" w:color="auto"/>
            </w:tcBorders>
          </w:tcPr>
          <w:p w14:paraId="561028F7" w14:textId="548FFA50" w:rsidR="00C767DF" w:rsidRPr="0025349E" w:rsidRDefault="00D85B0F" w:rsidP="002B434B">
            <w:pPr>
              <w:pStyle w:val="TAL"/>
              <w:rPr>
                <w:ins w:id="2487" w:author="Huawei-Yaping" w:date="2025-07-30T14:48:00Z"/>
              </w:rPr>
            </w:pPr>
            <w:ins w:id="2488" w:author="Huawei-Yaping" w:date="2025-07-30T14:50:00Z">
              <w:r w:rsidRPr="0025349E">
                <w:t>SSB-Index of SSB #0</w:t>
              </w:r>
            </w:ins>
          </w:p>
        </w:tc>
        <w:tc>
          <w:tcPr>
            <w:tcW w:w="1701" w:type="dxa"/>
            <w:tcBorders>
              <w:top w:val="single" w:sz="4" w:space="0" w:color="auto"/>
              <w:left w:val="single" w:sz="4" w:space="0" w:color="auto"/>
              <w:bottom w:val="single" w:sz="4" w:space="0" w:color="auto"/>
              <w:right w:val="single" w:sz="4" w:space="0" w:color="auto"/>
            </w:tcBorders>
          </w:tcPr>
          <w:p w14:paraId="45006BA4" w14:textId="77777777" w:rsidR="00C767DF" w:rsidRPr="0025349E" w:rsidRDefault="00C767DF" w:rsidP="002B434B">
            <w:pPr>
              <w:pStyle w:val="TAL"/>
              <w:rPr>
                <w:ins w:id="2489" w:author="Huawei-Yaping" w:date="2025-07-30T14:48:00Z"/>
              </w:rPr>
            </w:pPr>
          </w:p>
        </w:tc>
        <w:tc>
          <w:tcPr>
            <w:tcW w:w="1245" w:type="dxa"/>
            <w:tcBorders>
              <w:top w:val="single" w:sz="4" w:space="0" w:color="auto"/>
              <w:left w:val="single" w:sz="4" w:space="0" w:color="auto"/>
              <w:bottom w:val="single" w:sz="4" w:space="0" w:color="auto"/>
              <w:right w:val="single" w:sz="4" w:space="0" w:color="auto"/>
            </w:tcBorders>
          </w:tcPr>
          <w:p w14:paraId="3C2E393C" w14:textId="0AE15F2D" w:rsidR="00C767DF" w:rsidRPr="0025349E" w:rsidRDefault="005F55C9" w:rsidP="00C32455">
            <w:pPr>
              <w:keepNext/>
              <w:keepLines/>
              <w:spacing w:after="0"/>
              <w:rPr>
                <w:ins w:id="2490" w:author="Huawei-Yaping" w:date="2025-07-30T14:48:00Z"/>
                <w:rFonts w:ascii="Arial" w:hAnsi="Arial"/>
                <w:sz w:val="18"/>
              </w:rPr>
            </w:pPr>
            <w:ins w:id="2491" w:author="Huawei-Yaping" w:date="2025-07-30T14:49:00Z">
              <w:r w:rsidRPr="0025349E">
                <w:rPr>
                  <w:rFonts w:ascii="Arial" w:hAnsi="Arial"/>
                  <w:sz w:val="18"/>
                  <w:lang w:eastAsia="zh-CN"/>
                </w:rPr>
                <w:t>Id=0</w:t>
              </w:r>
            </w:ins>
          </w:p>
        </w:tc>
      </w:tr>
      <w:tr w:rsidR="004D110E" w:rsidRPr="0025349E" w14:paraId="5C0400D0" w14:textId="77777777" w:rsidTr="002B434B">
        <w:trPr>
          <w:ins w:id="2492" w:author="Huawei-Yaping" w:date="2025-07-30T14:49:00Z"/>
        </w:trPr>
        <w:tc>
          <w:tcPr>
            <w:tcW w:w="4536" w:type="dxa"/>
            <w:tcBorders>
              <w:top w:val="nil"/>
              <w:left w:val="single" w:sz="4" w:space="0" w:color="auto"/>
              <w:bottom w:val="nil"/>
              <w:right w:val="single" w:sz="4" w:space="0" w:color="auto"/>
            </w:tcBorders>
          </w:tcPr>
          <w:p w14:paraId="04017F1B" w14:textId="77777777" w:rsidR="004D110E" w:rsidRPr="0025349E" w:rsidRDefault="004D110E" w:rsidP="00C767DF">
            <w:pPr>
              <w:pStyle w:val="TAL"/>
              <w:rPr>
                <w:ins w:id="2493" w:author="Huawei-Yaping" w:date="2025-07-30T14:49:00Z"/>
              </w:rPr>
            </w:pPr>
          </w:p>
        </w:tc>
        <w:tc>
          <w:tcPr>
            <w:tcW w:w="2268" w:type="dxa"/>
            <w:tcBorders>
              <w:top w:val="single" w:sz="4" w:space="0" w:color="auto"/>
              <w:left w:val="single" w:sz="4" w:space="0" w:color="auto"/>
              <w:bottom w:val="single" w:sz="4" w:space="0" w:color="auto"/>
              <w:right w:val="single" w:sz="4" w:space="0" w:color="auto"/>
            </w:tcBorders>
          </w:tcPr>
          <w:p w14:paraId="4875D71F" w14:textId="57C53197" w:rsidR="004D110E" w:rsidRPr="0025349E" w:rsidRDefault="00D85B0F" w:rsidP="002B434B">
            <w:pPr>
              <w:pStyle w:val="TAL"/>
              <w:rPr>
                <w:ins w:id="2494" w:author="Huawei-Yaping" w:date="2025-07-30T14:49:00Z"/>
              </w:rPr>
            </w:pPr>
            <w:ins w:id="2495" w:author="Huawei-Yaping" w:date="2025-07-30T14:50:00Z">
              <w:r w:rsidRPr="0025349E">
                <w:t>SSB-Index of SSB #1</w:t>
              </w:r>
            </w:ins>
          </w:p>
        </w:tc>
        <w:tc>
          <w:tcPr>
            <w:tcW w:w="1701" w:type="dxa"/>
            <w:tcBorders>
              <w:top w:val="single" w:sz="4" w:space="0" w:color="auto"/>
              <w:left w:val="single" w:sz="4" w:space="0" w:color="auto"/>
              <w:bottom w:val="single" w:sz="4" w:space="0" w:color="auto"/>
              <w:right w:val="single" w:sz="4" w:space="0" w:color="auto"/>
            </w:tcBorders>
          </w:tcPr>
          <w:p w14:paraId="6BCA8F75" w14:textId="77777777" w:rsidR="004D110E" w:rsidRPr="0025349E" w:rsidRDefault="004D110E" w:rsidP="002B434B">
            <w:pPr>
              <w:pStyle w:val="TAL"/>
              <w:rPr>
                <w:ins w:id="2496" w:author="Huawei-Yaping" w:date="2025-07-30T14:49:00Z"/>
              </w:rPr>
            </w:pPr>
          </w:p>
        </w:tc>
        <w:tc>
          <w:tcPr>
            <w:tcW w:w="1245" w:type="dxa"/>
            <w:tcBorders>
              <w:top w:val="single" w:sz="4" w:space="0" w:color="auto"/>
              <w:left w:val="single" w:sz="4" w:space="0" w:color="auto"/>
              <w:bottom w:val="single" w:sz="4" w:space="0" w:color="auto"/>
              <w:right w:val="single" w:sz="4" w:space="0" w:color="auto"/>
            </w:tcBorders>
          </w:tcPr>
          <w:p w14:paraId="54EE7B7B" w14:textId="6F07EBC9" w:rsidR="004D110E" w:rsidRPr="0025349E" w:rsidRDefault="005F55C9" w:rsidP="00C32455">
            <w:pPr>
              <w:keepNext/>
              <w:keepLines/>
              <w:spacing w:after="0"/>
              <w:rPr>
                <w:ins w:id="2497" w:author="Huawei-Yaping" w:date="2025-07-30T14:49:00Z"/>
                <w:rFonts w:ascii="Arial" w:hAnsi="Arial"/>
                <w:sz w:val="18"/>
              </w:rPr>
            </w:pPr>
            <w:ins w:id="2498" w:author="Huawei-Yaping" w:date="2025-07-30T14:49:00Z">
              <w:r w:rsidRPr="0025349E">
                <w:rPr>
                  <w:rFonts w:ascii="Arial" w:hAnsi="Arial"/>
                  <w:sz w:val="18"/>
                  <w:lang w:eastAsia="zh-CN"/>
                </w:rPr>
                <w:t>Id=1</w:t>
              </w:r>
            </w:ins>
          </w:p>
        </w:tc>
      </w:tr>
      <w:tr w:rsidR="004D110E" w:rsidRPr="0025349E" w14:paraId="153B3071" w14:textId="77777777" w:rsidTr="002B434B">
        <w:trPr>
          <w:ins w:id="2499" w:author="Huawei-Yaping" w:date="2025-07-30T14:49:00Z"/>
        </w:trPr>
        <w:tc>
          <w:tcPr>
            <w:tcW w:w="4536" w:type="dxa"/>
            <w:tcBorders>
              <w:top w:val="nil"/>
              <w:left w:val="single" w:sz="4" w:space="0" w:color="auto"/>
              <w:bottom w:val="nil"/>
              <w:right w:val="single" w:sz="4" w:space="0" w:color="auto"/>
            </w:tcBorders>
          </w:tcPr>
          <w:p w14:paraId="42CD0B42" w14:textId="77777777" w:rsidR="004D110E" w:rsidRPr="0025349E" w:rsidRDefault="004D110E" w:rsidP="00C767DF">
            <w:pPr>
              <w:pStyle w:val="TAL"/>
              <w:rPr>
                <w:ins w:id="2500" w:author="Huawei-Yaping" w:date="2025-07-30T14:49:00Z"/>
              </w:rPr>
            </w:pPr>
          </w:p>
        </w:tc>
        <w:tc>
          <w:tcPr>
            <w:tcW w:w="2268" w:type="dxa"/>
            <w:tcBorders>
              <w:top w:val="single" w:sz="4" w:space="0" w:color="auto"/>
              <w:left w:val="single" w:sz="4" w:space="0" w:color="auto"/>
              <w:bottom w:val="single" w:sz="4" w:space="0" w:color="auto"/>
              <w:right w:val="single" w:sz="4" w:space="0" w:color="auto"/>
            </w:tcBorders>
          </w:tcPr>
          <w:p w14:paraId="4F35BB9E" w14:textId="48CE2D58" w:rsidR="004D110E" w:rsidRPr="0025349E" w:rsidRDefault="00D85B0F" w:rsidP="002B434B">
            <w:pPr>
              <w:pStyle w:val="TAL"/>
              <w:rPr>
                <w:ins w:id="2501" w:author="Huawei-Yaping" w:date="2025-07-30T14:49:00Z"/>
              </w:rPr>
            </w:pPr>
            <w:ins w:id="2502" w:author="Huawei-Yaping" w:date="2025-07-30T14:50:00Z">
              <w:r w:rsidRPr="0025349E">
                <w:t>SSB-Index of SSB #2</w:t>
              </w:r>
            </w:ins>
          </w:p>
        </w:tc>
        <w:tc>
          <w:tcPr>
            <w:tcW w:w="1701" w:type="dxa"/>
            <w:tcBorders>
              <w:top w:val="single" w:sz="4" w:space="0" w:color="auto"/>
              <w:left w:val="single" w:sz="4" w:space="0" w:color="auto"/>
              <w:bottom w:val="single" w:sz="4" w:space="0" w:color="auto"/>
              <w:right w:val="single" w:sz="4" w:space="0" w:color="auto"/>
            </w:tcBorders>
          </w:tcPr>
          <w:p w14:paraId="5B6B71AA" w14:textId="77777777" w:rsidR="004D110E" w:rsidRPr="0025349E" w:rsidRDefault="004D110E" w:rsidP="002B434B">
            <w:pPr>
              <w:pStyle w:val="TAL"/>
              <w:rPr>
                <w:ins w:id="2503" w:author="Huawei-Yaping" w:date="2025-07-30T14:49:00Z"/>
              </w:rPr>
            </w:pPr>
          </w:p>
        </w:tc>
        <w:tc>
          <w:tcPr>
            <w:tcW w:w="1245" w:type="dxa"/>
            <w:tcBorders>
              <w:top w:val="single" w:sz="4" w:space="0" w:color="auto"/>
              <w:left w:val="single" w:sz="4" w:space="0" w:color="auto"/>
              <w:bottom w:val="single" w:sz="4" w:space="0" w:color="auto"/>
              <w:right w:val="single" w:sz="4" w:space="0" w:color="auto"/>
            </w:tcBorders>
          </w:tcPr>
          <w:p w14:paraId="43F47BB9" w14:textId="37362EBD" w:rsidR="004D110E" w:rsidRPr="0025349E" w:rsidRDefault="005F55C9" w:rsidP="00C32455">
            <w:pPr>
              <w:keepNext/>
              <w:keepLines/>
              <w:spacing w:after="0"/>
              <w:rPr>
                <w:ins w:id="2504" w:author="Huawei-Yaping" w:date="2025-07-30T14:49:00Z"/>
                <w:rFonts w:ascii="Arial" w:hAnsi="Arial"/>
                <w:sz w:val="18"/>
              </w:rPr>
            </w:pPr>
            <w:ins w:id="2505" w:author="Huawei-Yaping" w:date="2025-07-30T14:49:00Z">
              <w:r w:rsidRPr="0025349E">
                <w:rPr>
                  <w:rFonts w:ascii="Arial" w:hAnsi="Arial"/>
                  <w:sz w:val="18"/>
                  <w:lang w:eastAsia="zh-CN"/>
                </w:rPr>
                <w:t>Id=2</w:t>
              </w:r>
            </w:ins>
          </w:p>
        </w:tc>
      </w:tr>
      <w:tr w:rsidR="004D110E" w:rsidRPr="0025349E" w14:paraId="2A5FA4F4" w14:textId="77777777" w:rsidTr="002B434B">
        <w:trPr>
          <w:ins w:id="2506" w:author="Huawei-Yaping" w:date="2025-07-30T14:49:00Z"/>
        </w:trPr>
        <w:tc>
          <w:tcPr>
            <w:tcW w:w="4536" w:type="dxa"/>
            <w:tcBorders>
              <w:top w:val="nil"/>
              <w:left w:val="single" w:sz="4" w:space="0" w:color="auto"/>
              <w:bottom w:val="single" w:sz="4" w:space="0" w:color="auto"/>
              <w:right w:val="single" w:sz="4" w:space="0" w:color="auto"/>
            </w:tcBorders>
          </w:tcPr>
          <w:p w14:paraId="01C94388" w14:textId="77777777" w:rsidR="004D110E" w:rsidRPr="0025349E" w:rsidRDefault="004D110E" w:rsidP="00C767DF">
            <w:pPr>
              <w:pStyle w:val="TAL"/>
              <w:rPr>
                <w:ins w:id="2507" w:author="Huawei-Yaping" w:date="2025-07-30T14:49:00Z"/>
              </w:rPr>
            </w:pPr>
          </w:p>
        </w:tc>
        <w:tc>
          <w:tcPr>
            <w:tcW w:w="2268" w:type="dxa"/>
            <w:tcBorders>
              <w:top w:val="single" w:sz="4" w:space="0" w:color="auto"/>
              <w:left w:val="single" w:sz="4" w:space="0" w:color="auto"/>
              <w:bottom w:val="single" w:sz="4" w:space="0" w:color="auto"/>
              <w:right w:val="single" w:sz="4" w:space="0" w:color="auto"/>
            </w:tcBorders>
          </w:tcPr>
          <w:p w14:paraId="21306225" w14:textId="46E5FBCA" w:rsidR="004D110E" w:rsidRPr="0025349E" w:rsidRDefault="00D85B0F" w:rsidP="002B434B">
            <w:pPr>
              <w:pStyle w:val="TAL"/>
              <w:rPr>
                <w:ins w:id="2508" w:author="Huawei-Yaping" w:date="2025-07-30T14:49:00Z"/>
              </w:rPr>
            </w:pPr>
            <w:ins w:id="2509" w:author="Huawei-Yaping" w:date="2025-07-30T14:50:00Z">
              <w:r w:rsidRPr="0025349E">
                <w:t>SSB-Index of SSB #3</w:t>
              </w:r>
            </w:ins>
          </w:p>
        </w:tc>
        <w:tc>
          <w:tcPr>
            <w:tcW w:w="1701" w:type="dxa"/>
            <w:tcBorders>
              <w:top w:val="single" w:sz="4" w:space="0" w:color="auto"/>
              <w:left w:val="single" w:sz="4" w:space="0" w:color="auto"/>
              <w:bottom w:val="single" w:sz="4" w:space="0" w:color="auto"/>
              <w:right w:val="single" w:sz="4" w:space="0" w:color="auto"/>
            </w:tcBorders>
          </w:tcPr>
          <w:p w14:paraId="5831DF96" w14:textId="77777777" w:rsidR="004D110E" w:rsidRPr="0025349E" w:rsidRDefault="004D110E" w:rsidP="002B434B">
            <w:pPr>
              <w:pStyle w:val="TAL"/>
              <w:rPr>
                <w:ins w:id="2510" w:author="Huawei-Yaping" w:date="2025-07-30T14:49:00Z"/>
              </w:rPr>
            </w:pPr>
          </w:p>
        </w:tc>
        <w:tc>
          <w:tcPr>
            <w:tcW w:w="1245" w:type="dxa"/>
            <w:tcBorders>
              <w:top w:val="single" w:sz="4" w:space="0" w:color="auto"/>
              <w:left w:val="single" w:sz="4" w:space="0" w:color="auto"/>
              <w:bottom w:val="single" w:sz="4" w:space="0" w:color="auto"/>
              <w:right w:val="single" w:sz="4" w:space="0" w:color="auto"/>
            </w:tcBorders>
          </w:tcPr>
          <w:p w14:paraId="0C5B6C8A" w14:textId="3DA606DE" w:rsidR="004D110E" w:rsidRPr="0025349E" w:rsidRDefault="005F55C9" w:rsidP="00C32455">
            <w:pPr>
              <w:keepNext/>
              <w:keepLines/>
              <w:spacing w:after="0"/>
              <w:rPr>
                <w:ins w:id="2511" w:author="Huawei-Yaping" w:date="2025-07-30T14:49:00Z"/>
                <w:rFonts w:ascii="Arial" w:hAnsi="Arial"/>
                <w:sz w:val="18"/>
              </w:rPr>
            </w:pPr>
            <w:ins w:id="2512" w:author="Huawei-Yaping" w:date="2025-07-30T14:49:00Z">
              <w:r w:rsidRPr="0025349E">
                <w:rPr>
                  <w:rFonts w:ascii="Arial" w:hAnsi="Arial"/>
                  <w:sz w:val="18"/>
                  <w:lang w:eastAsia="zh-CN"/>
                </w:rPr>
                <w:t>Id=3</w:t>
              </w:r>
            </w:ins>
          </w:p>
        </w:tc>
      </w:tr>
      <w:tr w:rsidR="003D2023" w:rsidRPr="0025349E" w14:paraId="1036B77F" w14:textId="77777777" w:rsidTr="002B434B">
        <w:trPr>
          <w:ins w:id="2513" w:author="Huawei-Yaping" w:date="2025-07-30T14:45:00Z"/>
        </w:trPr>
        <w:tc>
          <w:tcPr>
            <w:tcW w:w="4536" w:type="dxa"/>
            <w:tcBorders>
              <w:top w:val="single" w:sz="4" w:space="0" w:color="auto"/>
              <w:left w:val="single" w:sz="4" w:space="0" w:color="auto"/>
              <w:bottom w:val="nil"/>
              <w:right w:val="single" w:sz="4" w:space="0" w:color="auto"/>
            </w:tcBorders>
            <w:hideMark/>
          </w:tcPr>
          <w:p w14:paraId="31AF3C01" w14:textId="77777777" w:rsidR="003D2023" w:rsidRPr="0025349E" w:rsidRDefault="003D2023" w:rsidP="00C767DF">
            <w:pPr>
              <w:pStyle w:val="TAL"/>
              <w:rPr>
                <w:ins w:id="2514" w:author="Huawei-Yaping" w:date="2025-07-30T14:45:00Z"/>
              </w:rPr>
            </w:pPr>
            <w:ins w:id="2515" w:author="Huawei-Yaping" w:date="2025-07-30T14:45:00Z">
              <w:r w:rsidRPr="0025349E">
                <w:t xml:space="preserve">      csi-rs</w:t>
              </w:r>
            </w:ins>
          </w:p>
        </w:tc>
        <w:tc>
          <w:tcPr>
            <w:tcW w:w="2268" w:type="dxa"/>
            <w:tcBorders>
              <w:top w:val="single" w:sz="4" w:space="0" w:color="auto"/>
              <w:left w:val="single" w:sz="4" w:space="0" w:color="auto"/>
              <w:bottom w:val="single" w:sz="4" w:space="0" w:color="auto"/>
              <w:right w:val="single" w:sz="4" w:space="0" w:color="auto"/>
            </w:tcBorders>
            <w:hideMark/>
          </w:tcPr>
          <w:p w14:paraId="2A9DB9FF" w14:textId="501AEFEC" w:rsidR="003D2023" w:rsidRPr="0025349E" w:rsidRDefault="003D2023" w:rsidP="00C32455">
            <w:pPr>
              <w:pStyle w:val="TAL"/>
              <w:rPr>
                <w:ins w:id="2516" w:author="Huawei-Yaping" w:date="2025-07-30T14:45:00Z"/>
              </w:rPr>
            </w:pPr>
            <w:ins w:id="2517" w:author="Huawei-Yaping" w:date="2025-07-30T14:45:00Z">
              <w:r w:rsidRPr="0025349E">
                <w:t>3</w:t>
              </w:r>
            </w:ins>
          </w:p>
        </w:tc>
        <w:tc>
          <w:tcPr>
            <w:tcW w:w="1701" w:type="dxa"/>
            <w:tcBorders>
              <w:top w:val="single" w:sz="4" w:space="0" w:color="auto"/>
              <w:left w:val="single" w:sz="4" w:space="0" w:color="auto"/>
              <w:bottom w:val="single" w:sz="4" w:space="0" w:color="auto"/>
              <w:right w:val="single" w:sz="4" w:space="0" w:color="auto"/>
            </w:tcBorders>
            <w:hideMark/>
          </w:tcPr>
          <w:p w14:paraId="7FF537FC" w14:textId="2E86DAD3" w:rsidR="003D2023" w:rsidRPr="0025349E" w:rsidRDefault="003D2023" w:rsidP="00C32455">
            <w:pPr>
              <w:pStyle w:val="TAL"/>
              <w:rPr>
                <w:ins w:id="2518" w:author="Huawei-Yaping" w:date="2025-07-30T14:45:00Z"/>
              </w:rPr>
            </w:pPr>
            <w:ins w:id="2519" w:author="Huawei-Yaping" w:date="2025-07-30T14:45:00Z">
              <w:r w:rsidRPr="0025349E">
                <w:t>Resource #4</w:t>
              </w:r>
              <w:r w:rsidRPr="0025349E">
                <w:rPr>
                  <w:vertAlign w:val="superscript"/>
                </w:rPr>
                <w:t xml:space="preserve"> </w:t>
              </w:r>
            </w:ins>
            <w:ins w:id="2520" w:author="Huawei-Yaping" w:date="2025-07-30T15:32:00Z">
              <w:r w:rsidR="005B3F23" w:rsidRPr="0025349E">
                <w:t xml:space="preserve"> in the first </w:t>
              </w:r>
            </w:ins>
            <w:ins w:id="2521" w:author="Huawei-Yaping" w:date="2025-07-30T15:33:00Z">
              <w:r w:rsidR="005B3F23" w:rsidRPr="0025349E">
                <w:t>set</w:t>
              </w:r>
            </w:ins>
          </w:p>
        </w:tc>
        <w:tc>
          <w:tcPr>
            <w:tcW w:w="1245" w:type="dxa"/>
            <w:tcBorders>
              <w:top w:val="single" w:sz="4" w:space="0" w:color="auto"/>
              <w:left w:val="single" w:sz="4" w:space="0" w:color="auto"/>
              <w:bottom w:val="single" w:sz="4" w:space="0" w:color="auto"/>
              <w:right w:val="single" w:sz="4" w:space="0" w:color="auto"/>
            </w:tcBorders>
          </w:tcPr>
          <w:p w14:paraId="7D71C244" w14:textId="5040C448" w:rsidR="003D2023" w:rsidRPr="0025349E" w:rsidRDefault="00163814" w:rsidP="00C32455">
            <w:pPr>
              <w:keepNext/>
              <w:keepLines/>
              <w:spacing w:after="0"/>
              <w:rPr>
                <w:ins w:id="2522" w:author="Huawei-Yaping" w:date="2025-07-30T14:45:00Z"/>
                <w:rFonts w:ascii="Arial" w:hAnsi="Arial"/>
                <w:sz w:val="18"/>
              </w:rPr>
            </w:pPr>
            <w:ins w:id="2523" w:author="Huawei-Yaping" w:date="2025-07-30T14:50:00Z">
              <w:r w:rsidRPr="0025349E">
                <w:rPr>
                  <w:rFonts w:ascii="Arial" w:hAnsi="Arial"/>
                  <w:sz w:val="18"/>
                  <w:lang w:eastAsia="zh-CN"/>
                </w:rPr>
                <w:t>Id=</w:t>
              </w:r>
            </w:ins>
            <w:ins w:id="2524" w:author="Huawei-Yaping" w:date="2025-07-30T14:51:00Z">
              <w:r w:rsidRPr="0025349E">
                <w:rPr>
                  <w:rFonts w:ascii="Arial" w:hAnsi="Arial"/>
                  <w:sz w:val="18"/>
                  <w:lang w:eastAsia="zh-CN"/>
                </w:rPr>
                <w:t>4</w:t>
              </w:r>
            </w:ins>
          </w:p>
        </w:tc>
      </w:tr>
      <w:tr w:rsidR="00163814" w:rsidRPr="0025349E" w14:paraId="08D5B35F" w14:textId="77777777" w:rsidTr="002B434B">
        <w:trPr>
          <w:ins w:id="2525" w:author="Huawei-Yaping" w:date="2025-07-30T14:50:00Z"/>
        </w:trPr>
        <w:tc>
          <w:tcPr>
            <w:tcW w:w="4536" w:type="dxa"/>
            <w:tcBorders>
              <w:top w:val="nil"/>
              <w:left w:val="single" w:sz="4" w:space="0" w:color="auto"/>
              <w:bottom w:val="nil"/>
              <w:right w:val="single" w:sz="4" w:space="0" w:color="auto"/>
            </w:tcBorders>
          </w:tcPr>
          <w:p w14:paraId="7E0BC2A9" w14:textId="77777777" w:rsidR="00163814" w:rsidRPr="0025349E" w:rsidRDefault="00163814" w:rsidP="00163814">
            <w:pPr>
              <w:pStyle w:val="TAL"/>
              <w:rPr>
                <w:ins w:id="2526" w:author="Huawei-Yaping" w:date="2025-07-30T14:50:00Z"/>
              </w:rPr>
            </w:pPr>
          </w:p>
        </w:tc>
        <w:tc>
          <w:tcPr>
            <w:tcW w:w="2268" w:type="dxa"/>
            <w:tcBorders>
              <w:top w:val="single" w:sz="4" w:space="0" w:color="auto"/>
              <w:left w:val="single" w:sz="4" w:space="0" w:color="auto"/>
              <w:bottom w:val="single" w:sz="4" w:space="0" w:color="auto"/>
              <w:right w:val="single" w:sz="4" w:space="0" w:color="auto"/>
            </w:tcBorders>
          </w:tcPr>
          <w:p w14:paraId="2437D7DD" w14:textId="4FA7081A" w:rsidR="00163814" w:rsidRPr="0025349E" w:rsidRDefault="00163814" w:rsidP="00163814">
            <w:pPr>
              <w:pStyle w:val="TAL"/>
              <w:rPr>
                <w:ins w:id="2527" w:author="Huawei-Yaping" w:date="2025-07-30T14:50:00Z"/>
                <w:lang w:eastAsia="zh-CN"/>
              </w:rPr>
            </w:pPr>
            <w:ins w:id="2528" w:author="Huawei-Yaping" w:date="2025-07-30T14:51:00Z">
              <w:r w:rsidRPr="0025349E">
                <w:rPr>
                  <w:rFonts w:hint="eastAsia"/>
                  <w:lang w:eastAsia="zh-CN"/>
                </w:rPr>
                <w:t>7</w:t>
              </w:r>
            </w:ins>
          </w:p>
        </w:tc>
        <w:tc>
          <w:tcPr>
            <w:tcW w:w="1701" w:type="dxa"/>
            <w:tcBorders>
              <w:top w:val="single" w:sz="4" w:space="0" w:color="auto"/>
              <w:left w:val="single" w:sz="4" w:space="0" w:color="auto"/>
              <w:bottom w:val="single" w:sz="4" w:space="0" w:color="auto"/>
              <w:right w:val="single" w:sz="4" w:space="0" w:color="auto"/>
            </w:tcBorders>
          </w:tcPr>
          <w:p w14:paraId="0D61068A" w14:textId="2184C00C" w:rsidR="00163814" w:rsidRPr="0025349E" w:rsidRDefault="00163814" w:rsidP="00163814">
            <w:pPr>
              <w:pStyle w:val="TAL"/>
              <w:rPr>
                <w:ins w:id="2529" w:author="Huawei-Yaping" w:date="2025-07-30T14:50:00Z"/>
              </w:rPr>
            </w:pPr>
            <w:ins w:id="2530" w:author="Huawei-Yaping" w:date="2025-07-30T14:51:00Z">
              <w:r w:rsidRPr="0025349E">
                <w:t>Resource #4</w:t>
              </w:r>
              <w:r w:rsidRPr="0025349E">
                <w:rPr>
                  <w:vertAlign w:val="superscript"/>
                </w:rPr>
                <w:t xml:space="preserve"> </w:t>
              </w:r>
            </w:ins>
            <w:ins w:id="2531" w:author="Huawei-Yaping" w:date="2025-07-30T15:33:00Z">
              <w:r w:rsidR="005B3F23" w:rsidRPr="0025349E">
                <w:t xml:space="preserve">in the second </w:t>
              </w:r>
              <w:r w:rsidR="005B3F23" w:rsidRPr="0025349E">
                <w:rPr>
                  <w:rFonts w:hint="eastAsia"/>
                  <w:lang w:eastAsia="zh-CN"/>
                </w:rPr>
                <w:t>set</w:t>
              </w:r>
            </w:ins>
          </w:p>
        </w:tc>
        <w:tc>
          <w:tcPr>
            <w:tcW w:w="1245" w:type="dxa"/>
            <w:tcBorders>
              <w:top w:val="single" w:sz="4" w:space="0" w:color="auto"/>
              <w:left w:val="single" w:sz="4" w:space="0" w:color="auto"/>
              <w:bottom w:val="single" w:sz="4" w:space="0" w:color="auto"/>
              <w:right w:val="single" w:sz="4" w:space="0" w:color="auto"/>
            </w:tcBorders>
          </w:tcPr>
          <w:p w14:paraId="5E449A06" w14:textId="079F9FBF" w:rsidR="00163814" w:rsidRPr="0025349E" w:rsidRDefault="00163814" w:rsidP="00163814">
            <w:pPr>
              <w:keepNext/>
              <w:keepLines/>
              <w:spacing w:after="0"/>
              <w:rPr>
                <w:ins w:id="2532" w:author="Huawei-Yaping" w:date="2025-07-30T14:50:00Z"/>
                <w:rFonts w:ascii="Arial" w:hAnsi="Arial"/>
                <w:sz w:val="18"/>
              </w:rPr>
            </w:pPr>
            <w:ins w:id="2533" w:author="Huawei-Yaping" w:date="2025-07-30T14:51:00Z">
              <w:r w:rsidRPr="0025349E">
                <w:rPr>
                  <w:rFonts w:ascii="Arial" w:hAnsi="Arial"/>
                  <w:sz w:val="18"/>
                  <w:lang w:eastAsia="zh-CN"/>
                </w:rPr>
                <w:t>Id=5</w:t>
              </w:r>
            </w:ins>
          </w:p>
        </w:tc>
      </w:tr>
      <w:tr w:rsidR="00163814" w:rsidRPr="0025349E" w14:paraId="59951BC0" w14:textId="77777777" w:rsidTr="002B434B">
        <w:trPr>
          <w:ins w:id="2534" w:author="Huawei-Yaping" w:date="2025-07-30T14:50:00Z"/>
        </w:trPr>
        <w:tc>
          <w:tcPr>
            <w:tcW w:w="4536" w:type="dxa"/>
            <w:tcBorders>
              <w:top w:val="nil"/>
              <w:left w:val="single" w:sz="4" w:space="0" w:color="auto"/>
              <w:bottom w:val="nil"/>
              <w:right w:val="single" w:sz="4" w:space="0" w:color="auto"/>
            </w:tcBorders>
          </w:tcPr>
          <w:p w14:paraId="5F8B04FC" w14:textId="77777777" w:rsidR="00163814" w:rsidRPr="0025349E" w:rsidRDefault="00163814" w:rsidP="00163814">
            <w:pPr>
              <w:pStyle w:val="TAL"/>
              <w:rPr>
                <w:ins w:id="2535" w:author="Huawei-Yaping" w:date="2025-07-30T14:50:00Z"/>
              </w:rPr>
            </w:pPr>
          </w:p>
        </w:tc>
        <w:tc>
          <w:tcPr>
            <w:tcW w:w="2268" w:type="dxa"/>
            <w:tcBorders>
              <w:top w:val="single" w:sz="4" w:space="0" w:color="auto"/>
              <w:left w:val="single" w:sz="4" w:space="0" w:color="auto"/>
              <w:bottom w:val="single" w:sz="4" w:space="0" w:color="auto"/>
              <w:right w:val="single" w:sz="4" w:space="0" w:color="auto"/>
            </w:tcBorders>
          </w:tcPr>
          <w:p w14:paraId="734B23AA" w14:textId="40CADF39" w:rsidR="00163814" w:rsidRPr="0025349E" w:rsidRDefault="00163814" w:rsidP="00163814">
            <w:pPr>
              <w:pStyle w:val="TAL"/>
              <w:rPr>
                <w:ins w:id="2536" w:author="Huawei-Yaping" w:date="2025-07-30T14:50:00Z"/>
                <w:lang w:eastAsia="zh-CN"/>
              </w:rPr>
            </w:pPr>
            <w:ins w:id="2537" w:author="Huawei-Yaping" w:date="2025-07-30T14:51:00Z">
              <w:r w:rsidRPr="0025349E">
                <w:rPr>
                  <w:rFonts w:hint="eastAsia"/>
                  <w:lang w:eastAsia="zh-CN"/>
                </w:rPr>
                <w:t>1</w:t>
              </w:r>
              <w:r w:rsidRPr="0025349E">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24A43515" w14:textId="63E20D64" w:rsidR="00163814" w:rsidRPr="0025349E" w:rsidRDefault="00163814" w:rsidP="00163814">
            <w:pPr>
              <w:pStyle w:val="TAL"/>
              <w:rPr>
                <w:ins w:id="2538" w:author="Huawei-Yaping" w:date="2025-07-30T14:50:00Z"/>
              </w:rPr>
            </w:pPr>
            <w:ins w:id="2539" w:author="Huawei-Yaping" w:date="2025-07-30T14:51:00Z">
              <w:r w:rsidRPr="0025349E">
                <w:t>Resource #4</w:t>
              </w:r>
              <w:r w:rsidRPr="0025349E">
                <w:rPr>
                  <w:vertAlign w:val="superscript"/>
                </w:rPr>
                <w:t xml:space="preserve"> </w:t>
              </w:r>
            </w:ins>
            <w:ins w:id="2540" w:author="Huawei-Yaping" w:date="2025-07-30T15:33:00Z">
              <w:r w:rsidR="005B3F23" w:rsidRPr="0025349E">
                <w:t xml:space="preserve">in the third </w:t>
              </w:r>
              <w:r w:rsidR="005B3F23" w:rsidRPr="0025349E">
                <w:rPr>
                  <w:rFonts w:hint="eastAsia"/>
                  <w:lang w:eastAsia="zh-CN"/>
                </w:rPr>
                <w:t>set</w:t>
              </w:r>
            </w:ins>
          </w:p>
        </w:tc>
        <w:tc>
          <w:tcPr>
            <w:tcW w:w="1245" w:type="dxa"/>
            <w:tcBorders>
              <w:top w:val="single" w:sz="4" w:space="0" w:color="auto"/>
              <w:left w:val="single" w:sz="4" w:space="0" w:color="auto"/>
              <w:bottom w:val="single" w:sz="4" w:space="0" w:color="auto"/>
              <w:right w:val="single" w:sz="4" w:space="0" w:color="auto"/>
            </w:tcBorders>
          </w:tcPr>
          <w:p w14:paraId="4A953813" w14:textId="13A5D358" w:rsidR="00163814" w:rsidRPr="0025349E" w:rsidRDefault="00163814" w:rsidP="00163814">
            <w:pPr>
              <w:keepNext/>
              <w:keepLines/>
              <w:spacing w:after="0"/>
              <w:rPr>
                <w:ins w:id="2541" w:author="Huawei-Yaping" w:date="2025-07-30T14:50:00Z"/>
                <w:rFonts w:ascii="Arial" w:hAnsi="Arial"/>
                <w:sz w:val="18"/>
              </w:rPr>
            </w:pPr>
            <w:ins w:id="2542" w:author="Huawei-Yaping" w:date="2025-07-30T14:51:00Z">
              <w:r w:rsidRPr="0025349E">
                <w:rPr>
                  <w:rFonts w:ascii="Arial" w:hAnsi="Arial"/>
                  <w:sz w:val="18"/>
                  <w:lang w:eastAsia="zh-CN"/>
                </w:rPr>
                <w:t>Id=6</w:t>
              </w:r>
            </w:ins>
          </w:p>
        </w:tc>
      </w:tr>
      <w:tr w:rsidR="00163814" w:rsidRPr="0025349E" w14:paraId="3F6532CA" w14:textId="77777777" w:rsidTr="002B434B">
        <w:trPr>
          <w:ins w:id="2543" w:author="Huawei-Yaping" w:date="2025-07-30T14:50:00Z"/>
        </w:trPr>
        <w:tc>
          <w:tcPr>
            <w:tcW w:w="4536" w:type="dxa"/>
            <w:tcBorders>
              <w:top w:val="nil"/>
              <w:left w:val="single" w:sz="4" w:space="0" w:color="auto"/>
              <w:bottom w:val="single" w:sz="4" w:space="0" w:color="auto"/>
              <w:right w:val="single" w:sz="4" w:space="0" w:color="auto"/>
            </w:tcBorders>
          </w:tcPr>
          <w:p w14:paraId="42E9B9C0" w14:textId="77777777" w:rsidR="00163814" w:rsidRPr="0025349E" w:rsidRDefault="00163814" w:rsidP="00163814">
            <w:pPr>
              <w:pStyle w:val="TAL"/>
              <w:rPr>
                <w:ins w:id="2544" w:author="Huawei-Yaping" w:date="2025-07-30T14:50:00Z"/>
              </w:rPr>
            </w:pPr>
          </w:p>
        </w:tc>
        <w:tc>
          <w:tcPr>
            <w:tcW w:w="2268" w:type="dxa"/>
            <w:tcBorders>
              <w:top w:val="single" w:sz="4" w:space="0" w:color="auto"/>
              <w:left w:val="single" w:sz="4" w:space="0" w:color="auto"/>
              <w:bottom w:val="single" w:sz="4" w:space="0" w:color="auto"/>
              <w:right w:val="single" w:sz="4" w:space="0" w:color="auto"/>
            </w:tcBorders>
          </w:tcPr>
          <w:p w14:paraId="1B87BFFC" w14:textId="27E45DED" w:rsidR="00163814" w:rsidRPr="0025349E" w:rsidRDefault="00163814" w:rsidP="00163814">
            <w:pPr>
              <w:pStyle w:val="TAL"/>
              <w:rPr>
                <w:ins w:id="2545" w:author="Huawei-Yaping" w:date="2025-07-30T14:50:00Z"/>
                <w:lang w:eastAsia="zh-CN"/>
              </w:rPr>
            </w:pPr>
            <w:ins w:id="2546" w:author="Huawei-Yaping" w:date="2025-07-30T14:51:00Z">
              <w:r w:rsidRPr="0025349E">
                <w:rPr>
                  <w:rFonts w:hint="eastAsia"/>
                  <w:lang w:eastAsia="zh-CN"/>
                </w:rPr>
                <w:t>1</w:t>
              </w:r>
            </w:ins>
            <w:ins w:id="2547" w:author="Huawei-Yaping" w:date="2025-07-30T14:53:00Z">
              <w:r w:rsidRPr="0025349E">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41DCFA18" w14:textId="3604E1FF" w:rsidR="00163814" w:rsidRPr="0025349E" w:rsidRDefault="00163814" w:rsidP="00163814">
            <w:pPr>
              <w:pStyle w:val="TAL"/>
              <w:rPr>
                <w:ins w:id="2548" w:author="Huawei-Yaping" w:date="2025-07-30T14:50:00Z"/>
              </w:rPr>
            </w:pPr>
            <w:ins w:id="2549" w:author="Huawei-Yaping" w:date="2025-07-30T14:51:00Z">
              <w:r w:rsidRPr="0025349E">
                <w:t>Resource #4</w:t>
              </w:r>
              <w:r w:rsidRPr="0025349E">
                <w:rPr>
                  <w:vertAlign w:val="superscript"/>
                </w:rPr>
                <w:t xml:space="preserve"> </w:t>
              </w:r>
            </w:ins>
            <w:ins w:id="2550" w:author="Huawei-Yaping" w:date="2025-07-30T15:33:00Z">
              <w:r w:rsidR="005B3F23" w:rsidRPr="0025349E">
                <w:t xml:space="preserve">in the fourth </w:t>
              </w:r>
              <w:r w:rsidR="005B3F23" w:rsidRPr="0025349E">
                <w:rPr>
                  <w:rFonts w:hint="eastAsia"/>
                  <w:lang w:eastAsia="zh-CN"/>
                </w:rPr>
                <w:t>set</w:t>
              </w:r>
            </w:ins>
          </w:p>
        </w:tc>
        <w:tc>
          <w:tcPr>
            <w:tcW w:w="1245" w:type="dxa"/>
            <w:tcBorders>
              <w:top w:val="single" w:sz="4" w:space="0" w:color="auto"/>
              <w:left w:val="single" w:sz="4" w:space="0" w:color="auto"/>
              <w:bottom w:val="single" w:sz="4" w:space="0" w:color="auto"/>
              <w:right w:val="single" w:sz="4" w:space="0" w:color="auto"/>
            </w:tcBorders>
          </w:tcPr>
          <w:p w14:paraId="55733280" w14:textId="146D0F5A" w:rsidR="00163814" w:rsidRPr="0025349E" w:rsidRDefault="00163814" w:rsidP="00163814">
            <w:pPr>
              <w:keepNext/>
              <w:keepLines/>
              <w:spacing w:after="0"/>
              <w:rPr>
                <w:ins w:id="2551" w:author="Huawei-Yaping" w:date="2025-07-30T14:50:00Z"/>
                <w:rFonts w:ascii="Arial" w:hAnsi="Arial"/>
                <w:sz w:val="18"/>
              </w:rPr>
            </w:pPr>
            <w:ins w:id="2552" w:author="Huawei-Yaping" w:date="2025-07-30T14:51:00Z">
              <w:r w:rsidRPr="0025349E">
                <w:rPr>
                  <w:rFonts w:ascii="Arial" w:hAnsi="Arial"/>
                  <w:sz w:val="18"/>
                  <w:lang w:eastAsia="zh-CN"/>
                </w:rPr>
                <w:t>Id=7</w:t>
              </w:r>
            </w:ins>
          </w:p>
        </w:tc>
      </w:tr>
      <w:tr w:rsidR="003D2023" w:rsidRPr="0025349E" w14:paraId="20E74D70" w14:textId="77777777" w:rsidTr="002B434B">
        <w:trPr>
          <w:ins w:id="2553" w:author="Huawei-Yaping" w:date="2025-07-30T14:45:00Z"/>
        </w:trPr>
        <w:tc>
          <w:tcPr>
            <w:tcW w:w="4536" w:type="dxa"/>
            <w:tcBorders>
              <w:top w:val="single" w:sz="4" w:space="0" w:color="auto"/>
              <w:left w:val="single" w:sz="4" w:space="0" w:color="auto"/>
              <w:bottom w:val="single" w:sz="4" w:space="0" w:color="auto"/>
              <w:right w:val="single" w:sz="4" w:space="0" w:color="auto"/>
            </w:tcBorders>
            <w:hideMark/>
          </w:tcPr>
          <w:p w14:paraId="1E2A424E" w14:textId="77777777" w:rsidR="003D2023" w:rsidRPr="0025349E" w:rsidRDefault="003D2023" w:rsidP="00C32455">
            <w:pPr>
              <w:pStyle w:val="TAL"/>
              <w:rPr>
                <w:ins w:id="2554" w:author="Huawei-Yaping" w:date="2025-07-30T14:45:00Z"/>
              </w:rPr>
            </w:pPr>
            <w:ins w:id="2555" w:author="Huawei-Yaping" w:date="2025-07-30T14:45:00Z">
              <w:r w:rsidRPr="0025349E">
                <w:rPr>
                  <w:rFonts w:eastAsia="宋体"/>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63E6288" w14:textId="77777777" w:rsidR="003D2023" w:rsidRPr="0025349E" w:rsidRDefault="003D2023" w:rsidP="00C32455">
            <w:pPr>
              <w:pStyle w:val="TAL"/>
              <w:rPr>
                <w:ins w:id="2556" w:author="Huawei-Yaping" w:date="2025-07-30T14:45:00Z"/>
              </w:rPr>
            </w:pPr>
          </w:p>
        </w:tc>
        <w:tc>
          <w:tcPr>
            <w:tcW w:w="1701" w:type="dxa"/>
            <w:tcBorders>
              <w:top w:val="single" w:sz="4" w:space="0" w:color="auto"/>
              <w:left w:val="single" w:sz="4" w:space="0" w:color="auto"/>
              <w:bottom w:val="single" w:sz="4" w:space="0" w:color="auto"/>
              <w:right w:val="single" w:sz="4" w:space="0" w:color="auto"/>
            </w:tcBorders>
          </w:tcPr>
          <w:p w14:paraId="3256DE17" w14:textId="77777777" w:rsidR="003D2023" w:rsidRPr="0025349E" w:rsidRDefault="003D2023" w:rsidP="00C32455">
            <w:pPr>
              <w:keepNext/>
              <w:keepLines/>
              <w:spacing w:after="0"/>
              <w:rPr>
                <w:ins w:id="2557" w:author="Huawei-Yaping" w:date="2025-07-30T14:4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92D44C" w14:textId="77777777" w:rsidR="003D2023" w:rsidRPr="0025349E" w:rsidRDefault="003D2023" w:rsidP="00C32455">
            <w:pPr>
              <w:keepNext/>
              <w:keepLines/>
              <w:spacing w:after="0"/>
              <w:rPr>
                <w:ins w:id="2558" w:author="Huawei-Yaping" w:date="2025-07-30T14:45:00Z"/>
                <w:rFonts w:ascii="Arial" w:hAnsi="Arial"/>
                <w:sz w:val="18"/>
              </w:rPr>
            </w:pPr>
          </w:p>
        </w:tc>
      </w:tr>
      <w:tr w:rsidR="003D2023" w:rsidRPr="0025349E" w14:paraId="1697D181" w14:textId="77777777" w:rsidTr="002B434B">
        <w:trPr>
          <w:ins w:id="2559" w:author="Huawei-Yaping" w:date="2025-07-30T14:45:00Z"/>
        </w:trPr>
        <w:tc>
          <w:tcPr>
            <w:tcW w:w="4536" w:type="dxa"/>
            <w:tcBorders>
              <w:top w:val="single" w:sz="4" w:space="0" w:color="auto"/>
              <w:left w:val="single" w:sz="4" w:space="0" w:color="auto"/>
              <w:bottom w:val="nil"/>
              <w:right w:val="single" w:sz="4" w:space="0" w:color="auto"/>
            </w:tcBorders>
            <w:hideMark/>
          </w:tcPr>
          <w:p w14:paraId="649295C1" w14:textId="77777777" w:rsidR="003D2023" w:rsidRPr="0025349E" w:rsidRDefault="003D2023" w:rsidP="00C32455">
            <w:pPr>
              <w:pStyle w:val="TAL"/>
              <w:rPr>
                <w:ins w:id="2560" w:author="Huawei-Yaping" w:date="2025-07-30T14:45:00Z"/>
              </w:rPr>
            </w:pPr>
            <w:ins w:id="2561" w:author="Huawei-Yaping" w:date="2025-07-30T14:45:00Z">
              <w:r w:rsidRPr="0025349E">
                <w:rPr>
                  <w:rFonts w:eastAsia="宋体"/>
                </w:rPr>
                <w:t xml:space="preserve">    qcl-Type</w:t>
              </w:r>
            </w:ins>
          </w:p>
        </w:tc>
        <w:tc>
          <w:tcPr>
            <w:tcW w:w="2268" w:type="dxa"/>
            <w:tcBorders>
              <w:top w:val="single" w:sz="4" w:space="0" w:color="auto"/>
              <w:left w:val="single" w:sz="4" w:space="0" w:color="auto"/>
              <w:bottom w:val="single" w:sz="4" w:space="0" w:color="auto"/>
              <w:right w:val="single" w:sz="4" w:space="0" w:color="auto"/>
            </w:tcBorders>
            <w:hideMark/>
          </w:tcPr>
          <w:p w14:paraId="668805AC" w14:textId="15731502" w:rsidR="003D2023" w:rsidRPr="0025349E" w:rsidRDefault="003D2023" w:rsidP="00C32455">
            <w:pPr>
              <w:pStyle w:val="TAL"/>
              <w:rPr>
                <w:ins w:id="2562" w:author="Huawei-Yaping" w:date="2025-07-30T14:45:00Z"/>
              </w:rPr>
            </w:pPr>
            <w:ins w:id="2563" w:author="Huawei-Yaping" w:date="2025-07-30T14:45:00Z">
              <w:r w:rsidRPr="0025349E">
                <w:rPr>
                  <w:rFonts w:eastAsia="宋体"/>
                </w:rPr>
                <w:t>type</w:t>
              </w:r>
            </w:ins>
            <w:ins w:id="2564" w:author="Huawei-Yaping" w:date="2025-07-30T14:54:00Z">
              <w:r w:rsidR="00163814" w:rsidRPr="0025349E">
                <w:rPr>
                  <w:rFonts w:eastAsia="宋体"/>
                </w:rPr>
                <w:t>C</w:t>
              </w:r>
            </w:ins>
          </w:p>
        </w:tc>
        <w:tc>
          <w:tcPr>
            <w:tcW w:w="1701" w:type="dxa"/>
            <w:tcBorders>
              <w:top w:val="single" w:sz="4" w:space="0" w:color="auto"/>
              <w:left w:val="single" w:sz="4" w:space="0" w:color="auto"/>
              <w:bottom w:val="single" w:sz="4" w:space="0" w:color="auto"/>
              <w:right w:val="single" w:sz="4" w:space="0" w:color="auto"/>
            </w:tcBorders>
          </w:tcPr>
          <w:p w14:paraId="0B4E7B4B" w14:textId="77777777" w:rsidR="003D2023" w:rsidRPr="0025349E" w:rsidRDefault="003D2023" w:rsidP="00C32455">
            <w:pPr>
              <w:keepNext/>
              <w:keepLines/>
              <w:spacing w:after="0"/>
              <w:rPr>
                <w:ins w:id="2565" w:author="Huawei-Yaping" w:date="2025-07-30T14:4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DC9D9F" w14:textId="742265E4" w:rsidR="003D2023" w:rsidRPr="0025349E" w:rsidRDefault="00163814" w:rsidP="00C32455">
            <w:pPr>
              <w:keepNext/>
              <w:keepLines/>
              <w:spacing w:after="0"/>
              <w:rPr>
                <w:ins w:id="2566" w:author="Huawei-Yaping" w:date="2025-07-30T14:45:00Z"/>
                <w:rFonts w:ascii="Arial" w:hAnsi="Arial"/>
                <w:sz w:val="18"/>
              </w:rPr>
            </w:pPr>
            <w:ins w:id="2567" w:author="Huawei-Yaping" w:date="2025-07-30T14:54:00Z">
              <w:r w:rsidRPr="0025349E">
                <w:rPr>
                  <w:rFonts w:ascii="Arial" w:hAnsi="Arial"/>
                  <w:sz w:val="18"/>
                  <w:lang w:eastAsia="zh-CN"/>
                </w:rPr>
                <w:t>Id=0,1,2,3</w:t>
              </w:r>
            </w:ins>
          </w:p>
        </w:tc>
      </w:tr>
      <w:tr w:rsidR="00163814" w:rsidRPr="0025349E" w14:paraId="09E29B02" w14:textId="77777777" w:rsidTr="002B434B">
        <w:trPr>
          <w:ins w:id="2568" w:author="Huawei-Yaping" w:date="2025-07-30T14:53:00Z"/>
        </w:trPr>
        <w:tc>
          <w:tcPr>
            <w:tcW w:w="4536" w:type="dxa"/>
            <w:tcBorders>
              <w:top w:val="nil"/>
              <w:left w:val="single" w:sz="4" w:space="0" w:color="auto"/>
              <w:bottom w:val="single" w:sz="4" w:space="0" w:color="auto"/>
              <w:right w:val="single" w:sz="4" w:space="0" w:color="auto"/>
            </w:tcBorders>
          </w:tcPr>
          <w:p w14:paraId="03FC216F" w14:textId="77777777" w:rsidR="00163814" w:rsidRPr="0025349E" w:rsidRDefault="00163814" w:rsidP="00C32455">
            <w:pPr>
              <w:pStyle w:val="TAL"/>
              <w:rPr>
                <w:ins w:id="2569" w:author="Huawei-Yaping" w:date="2025-07-30T14:53:00Z"/>
                <w:rFonts w:eastAsia="宋体"/>
              </w:rPr>
            </w:pPr>
          </w:p>
        </w:tc>
        <w:tc>
          <w:tcPr>
            <w:tcW w:w="2268" w:type="dxa"/>
            <w:tcBorders>
              <w:top w:val="single" w:sz="4" w:space="0" w:color="auto"/>
              <w:left w:val="single" w:sz="4" w:space="0" w:color="auto"/>
              <w:bottom w:val="single" w:sz="4" w:space="0" w:color="auto"/>
              <w:right w:val="single" w:sz="4" w:space="0" w:color="auto"/>
            </w:tcBorders>
          </w:tcPr>
          <w:p w14:paraId="7A9B5651" w14:textId="5835CCE4" w:rsidR="00163814" w:rsidRPr="0025349E" w:rsidRDefault="00163814" w:rsidP="00C32455">
            <w:pPr>
              <w:pStyle w:val="TAL"/>
              <w:rPr>
                <w:ins w:id="2570" w:author="Huawei-Yaping" w:date="2025-07-30T14:53:00Z"/>
                <w:rFonts w:eastAsia="宋体"/>
              </w:rPr>
            </w:pPr>
            <w:ins w:id="2571" w:author="Huawei-Yaping" w:date="2025-07-30T14:54:00Z">
              <w:r w:rsidRPr="0025349E">
                <w:rPr>
                  <w:rFonts w:eastAsia="宋体"/>
                </w:rPr>
                <w:t>typeA</w:t>
              </w:r>
            </w:ins>
          </w:p>
        </w:tc>
        <w:tc>
          <w:tcPr>
            <w:tcW w:w="1701" w:type="dxa"/>
            <w:tcBorders>
              <w:top w:val="single" w:sz="4" w:space="0" w:color="auto"/>
              <w:left w:val="single" w:sz="4" w:space="0" w:color="auto"/>
              <w:bottom w:val="single" w:sz="4" w:space="0" w:color="auto"/>
              <w:right w:val="single" w:sz="4" w:space="0" w:color="auto"/>
            </w:tcBorders>
          </w:tcPr>
          <w:p w14:paraId="344B6E11" w14:textId="77777777" w:rsidR="00163814" w:rsidRPr="0025349E" w:rsidRDefault="00163814" w:rsidP="00C32455">
            <w:pPr>
              <w:keepNext/>
              <w:keepLines/>
              <w:spacing w:after="0"/>
              <w:rPr>
                <w:ins w:id="2572" w:author="Huawei-Yaping" w:date="2025-07-30T14:5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CA59C4" w14:textId="6B080682" w:rsidR="00163814" w:rsidRPr="0025349E" w:rsidRDefault="00163814" w:rsidP="00C32455">
            <w:pPr>
              <w:keepNext/>
              <w:keepLines/>
              <w:spacing w:after="0"/>
              <w:rPr>
                <w:ins w:id="2573" w:author="Huawei-Yaping" w:date="2025-07-30T14:53:00Z"/>
                <w:rFonts w:ascii="Arial" w:hAnsi="Arial"/>
                <w:sz w:val="18"/>
              </w:rPr>
            </w:pPr>
            <w:ins w:id="2574" w:author="Huawei-Yaping" w:date="2025-07-30T14:54:00Z">
              <w:r w:rsidRPr="0025349E">
                <w:rPr>
                  <w:rFonts w:ascii="Arial" w:hAnsi="Arial"/>
                  <w:sz w:val="18"/>
                  <w:lang w:eastAsia="zh-CN"/>
                </w:rPr>
                <w:t>Id=4,5,6,7</w:t>
              </w:r>
            </w:ins>
          </w:p>
        </w:tc>
      </w:tr>
      <w:tr w:rsidR="003D2023" w:rsidRPr="0025349E" w14:paraId="6FFFCCDB" w14:textId="77777777" w:rsidTr="00C32455">
        <w:trPr>
          <w:ins w:id="2575" w:author="Huawei-Yaping" w:date="2025-07-30T14:45:00Z"/>
        </w:trPr>
        <w:tc>
          <w:tcPr>
            <w:tcW w:w="4536" w:type="dxa"/>
            <w:tcBorders>
              <w:top w:val="single" w:sz="4" w:space="0" w:color="auto"/>
              <w:left w:val="single" w:sz="4" w:space="0" w:color="auto"/>
              <w:bottom w:val="single" w:sz="4" w:space="0" w:color="auto"/>
              <w:right w:val="single" w:sz="4" w:space="0" w:color="auto"/>
            </w:tcBorders>
            <w:hideMark/>
          </w:tcPr>
          <w:p w14:paraId="594CF530" w14:textId="77777777" w:rsidR="003D2023" w:rsidRPr="0025349E" w:rsidRDefault="003D2023" w:rsidP="00C32455">
            <w:pPr>
              <w:pStyle w:val="TAL"/>
              <w:rPr>
                <w:ins w:id="2576" w:author="Huawei-Yaping" w:date="2025-07-30T14:45:00Z"/>
              </w:rPr>
            </w:pPr>
            <w:ins w:id="2577" w:author="Huawei-Yaping" w:date="2025-07-30T14:45:00Z">
              <w:r w:rsidRPr="0025349E">
                <w:rPr>
                  <w:rFonts w:eastAsia="宋体"/>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8671C88" w14:textId="77777777" w:rsidR="003D2023" w:rsidRPr="0025349E" w:rsidRDefault="003D2023" w:rsidP="00C32455">
            <w:pPr>
              <w:pStyle w:val="TAL"/>
              <w:rPr>
                <w:ins w:id="2578" w:author="Huawei-Yaping" w:date="2025-07-30T14:45:00Z"/>
              </w:rPr>
            </w:pPr>
          </w:p>
        </w:tc>
        <w:tc>
          <w:tcPr>
            <w:tcW w:w="1701" w:type="dxa"/>
            <w:tcBorders>
              <w:top w:val="single" w:sz="4" w:space="0" w:color="auto"/>
              <w:left w:val="single" w:sz="4" w:space="0" w:color="auto"/>
              <w:bottom w:val="single" w:sz="4" w:space="0" w:color="auto"/>
              <w:right w:val="single" w:sz="4" w:space="0" w:color="auto"/>
            </w:tcBorders>
          </w:tcPr>
          <w:p w14:paraId="26BE9567" w14:textId="77777777" w:rsidR="003D2023" w:rsidRPr="0025349E" w:rsidRDefault="003D2023" w:rsidP="00C32455">
            <w:pPr>
              <w:keepNext/>
              <w:keepLines/>
              <w:spacing w:after="0"/>
              <w:rPr>
                <w:ins w:id="2579" w:author="Huawei-Yaping" w:date="2025-07-30T14:4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765DF7" w14:textId="77777777" w:rsidR="003D2023" w:rsidRPr="0025349E" w:rsidRDefault="003D2023" w:rsidP="00C32455">
            <w:pPr>
              <w:keepNext/>
              <w:keepLines/>
              <w:spacing w:after="0"/>
              <w:rPr>
                <w:ins w:id="2580" w:author="Huawei-Yaping" w:date="2025-07-30T14:45:00Z"/>
                <w:rFonts w:ascii="Arial" w:hAnsi="Arial"/>
                <w:sz w:val="18"/>
              </w:rPr>
            </w:pPr>
          </w:p>
        </w:tc>
      </w:tr>
      <w:tr w:rsidR="003D2023" w:rsidRPr="0025349E" w14:paraId="2945EE4D" w14:textId="77777777" w:rsidTr="00C32455">
        <w:trPr>
          <w:ins w:id="2581" w:author="Huawei-Yaping" w:date="2025-07-30T14:45:00Z"/>
        </w:trPr>
        <w:tc>
          <w:tcPr>
            <w:tcW w:w="4536" w:type="dxa"/>
            <w:tcBorders>
              <w:top w:val="single" w:sz="4" w:space="0" w:color="auto"/>
              <w:left w:val="single" w:sz="4" w:space="0" w:color="auto"/>
              <w:bottom w:val="single" w:sz="4" w:space="0" w:color="auto"/>
              <w:right w:val="single" w:sz="4" w:space="0" w:color="auto"/>
            </w:tcBorders>
          </w:tcPr>
          <w:p w14:paraId="4362DEC6" w14:textId="77777777" w:rsidR="003D2023" w:rsidRPr="0025349E" w:rsidRDefault="003D2023" w:rsidP="00C32455">
            <w:pPr>
              <w:pStyle w:val="TAL"/>
              <w:rPr>
                <w:ins w:id="2582" w:author="Huawei-Yaping" w:date="2025-07-30T14:45:00Z"/>
                <w:rFonts w:eastAsia="宋体"/>
              </w:rPr>
            </w:pPr>
            <w:ins w:id="2583" w:author="Huawei-Yaping" w:date="2025-07-30T14:45:00Z">
              <w:r w:rsidRPr="0025349E">
                <w:rPr>
                  <w:rFonts w:eastAsia="宋体"/>
                </w:rPr>
                <w:t xml:space="preserve">  qcl-Type2 SEQUENCE {</w:t>
              </w:r>
            </w:ins>
          </w:p>
        </w:tc>
        <w:tc>
          <w:tcPr>
            <w:tcW w:w="2268" w:type="dxa"/>
            <w:tcBorders>
              <w:top w:val="single" w:sz="4" w:space="0" w:color="auto"/>
              <w:left w:val="single" w:sz="4" w:space="0" w:color="auto"/>
              <w:bottom w:val="single" w:sz="4" w:space="0" w:color="auto"/>
              <w:right w:val="single" w:sz="4" w:space="0" w:color="auto"/>
            </w:tcBorders>
          </w:tcPr>
          <w:p w14:paraId="43093D74" w14:textId="77777777" w:rsidR="003D2023" w:rsidRPr="0025349E" w:rsidRDefault="003D2023" w:rsidP="00C32455">
            <w:pPr>
              <w:pStyle w:val="TAL"/>
              <w:rPr>
                <w:ins w:id="2584" w:author="Huawei-Yaping" w:date="2025-07-30T14:45:00Z"/>
              </w:rPr>
            </w:pPr>
          </w:p>
        </w:tc>
        <w:tc>
          <w:tcPr>
            <w:tcW w:w="1701" w:type="dxa"/>
            <w:tcBorders>
              <w:top w:val="single" w:sz="4" w:space="0" w:color="auto"/>
              <w:left w:val="single" w:sz="4" w:space="0" w:color="auto"/>
              <w:bottom w:val="single" w:sz="4" w:space="0" w:color="auto"/>
              <w:right w:val="single" w:sz="4" w:space="0" w:color="auto"/>
            </w:tcBorders>
          </w:tcPr>
          <w:p w14:paraId="548757B7" w14:textId="77777777" w:rsidR="003D2023" w:rsidRPr="0025349E" w:rsidRDefault="003D2023" w:rsidP="00C32455">
            <w:pPr>
              <w:keepNext/>
              <w:keepLines/>
              <w:spacing w:after="0"/>
              <w:rPr>
                <w:ins w:id="2585" w:author="Huawei-Yaping" w:date="2025-07-30T14:4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3CF9BE" w14:textId="77777777" w:rsidR="003D2023" w:rsidRPr="0025349E" w:rsidRDefault="003D2023" w:rsidP="00C32455">
            <w:pPr>
              <w:keepNext/>
              <w:keepLines/>
              <w:spacing w:after="0"/>
              <w:rPr>
                <w:ins w:id="2586" w:author="Huawei-Yaping" w:date="2025-07-30T14:45:00Z"/>
                <w:rFonts w:ascii="Arial" w:hAnsi="Arial"/>
                <w:sz w:val="18"/>
              </w:rPr>
            </w:pPr>
          </w:p>
        </w:tc>
      </w:tr>
      <w:tr w:rsidR="003D2023" w:rsidRPr="0025349E" w14:paraId="386B2F63" w14:textId="77777777" w:rsidTr="002B434B">
        <w:trPr>
          <w:ins w:id="2587" w:author="Huawei-Yaping" w:date="2025-07-30T14:45:00Z"/>
        </w:trPr>
        <w:tc>
          <w:tcPr>
            <w:tcW w:w="4536" w:type="dxa"/>
            <w:tcBorders>
              <w:top w:val="single" w:sz="4" w:space="0" w:color="auto"/>
              <w:left w:val="single" w:sz="4" w:space="0" w:color="auto"/>
              <w:bottom w:val="single" w:sz="4" w:space="0" w:color="auto"/>
              <w:right w:val="single" w:sz="4" w:space="0" w:color="auto"/>
            </w:tcBorders>
          </w:tcPr>
          <w:p w14:paraId="7AD3D89C" w14:textId="77777777" w:rsidR="003D2023" w:rsidRPr="0025349E" w:rsidRDefault="003D2023" w:rsidP="00C32455">
            <w:pPr>
              <w:pStyle w:val="TAL"/>
              <w:rPr>
                <w:ins w:id="2588" w:author="Huawei-Yaping" w:date="2025-07-30T14:45:00Z"/>
                <w:rFonts w:eastAsia="宋体"/>
              </w:rPr>
            </w:pPr>
            <w:ins w:id="2589" w:author="Huawei-Yaping" w:date="2025-07-30T14:45:00Z">
              <w:r w:rsidRPr="0025349E">
                <w:rPr>
                  <w:rFonts w:eastAsia="宋体"/>
                </w:rPr>
                <w:t xml:space="preserve">    referenceSignal CHOICE {</w:t>
              </w:r>
            </w:ins>
          </w:p>
        </w:tc>
        <w:tc>
          <w:tcPr>
            <w:tcW w:w="2268" w:type="dxa"/>
            <w:tcBorders>
              <w:top w:val="single" w:sz="4" w:space="0" w:color="auto"/>
              <w:left w:val="single" w:sz="4" w:space="0" w:color="auto"/>
              <w:bottom w:val="single" w:sz="4" w:space="0" w:color="auto"/>
              <w:right w:val="single" w:sz="4" w:space="0" w:color="auto"/>
            </w:tcBorders>
          </w:tcPr>
          <w:p w14:paraId="2C29D44E" w14:textId="77777777" w:rsidR="003D2023" w:rsidRPr="0025349E" w:rsidRDefault="003D2023" w:rsidP="00C32455">
            <w:pPr>
              <w:pStyle w:val="TAL"/>
              <w:rPr>
                <w:ins w:id="2590" w:author="Huawei-Yaping" w:date="2025-07-30T14:45:00Z"/>
              </w:rPr>
            </w:pPr>
          </w:p>
        </w:tc>
        <w:tc>
          <w:tcPr>
            <w:tcW w:w="1701" w:type="dxa"/>
            <w:tcBorders>
              <w:top w:val="single" w:sz="4" w:space="0" w:color="auto"/>
              <w:left w:val="single" w:sz="4" w:space="0" w:color="auto"/>
              <w:bottom w:val="single" w:sz="4" w:space="0" w:color="auto"/>
              <w:right w:val="single" w:sz="4" w:space="0" w:color="auto"/>
            </w:tcBorders>
          </w:tcPr>
          <w:p w14:paraId="5BC28316" w14:textId="77777777" w:rsidR="003D2023" w:rsidRPr="0025349E" w:rsidRDefault="003D2023" w:rsidP="00C32455">
            <w:pPr>
              <w:keepNext/>
              <w:keepLines/>
              <w:spacing w:after="0"/>
              <w:rPr>
                <w:ins w:id="2591" w:author="Huawei-Yaping" w:date="2025-07-30T14:4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2BB929" w14:textId="77777777" w:rsidR="003D2023" w:rsidRPr="0025349E" w:rsidRDefault="003D2023" w:rsidP="00C32455">
            <w:pPr>
              <w:keepNext/>
              <w:keepLines/>
              <w:spacing w:after="0"/>
              <w:rPr>
                <w:ins w:id="2592" w:author="Huawei-Yaping" w:date="2025-07-30T14:45:00Z"/>
                <w:rFonts w:ascii="Arial" w:hAnsi="Arial"/>
                <w:sz w:val="18"/>
              </w:rPr>
            </w:pPr>
          </w:p>
        </w:tc>
      </w:tr>
      <w:tr w:rsidR="00AE74D8" w:rsidRPr="0025349E" w14:paraId="614F62B1" w14:textId="77777777" w:rsidTr="002B434B">
        <w:trPr>
          <w:ins w:id="2593" w:author="Huawei-Yaping" w:date="2025-07-30T14:55:00Z"/>
        </w:trPr>
        <w:tc>
          <w:tcPr>
            <w:tcW w:w="4536" w:type="dxa"/>
            <w:tcBorders>
              <w:top w:val="single" w:sz="4" w:space="0" w:color="auto"/>
              <w:left w:val="single" w:sz="4" w:space="0" w:color="auto"/>
              <w:bottom w:val="nil"/>
              <w:right w:val="single" w:sz="4" w:space="0" w:color="auto"/>
            </w:tcBorders>
          </w:tcPr>
          <w:p w14:paraId="54163761" w14:textId="2C215512" w:rsidR="00AE74D8" w:rsidRPr="0025349E" w:rsidRDefault="00AE74D8" w:rsidP="00AE74D8">
            <w:pPr>
              <w:pStyle w:val="TAL"/>
              <w:rPr>
                <w:ins w:id="2594" w:author="Huawei-Yaping" w:date="2025-07-30T14:55:00Z"/>
                <w:rFonts w:eastAsia="宋体"/>
              </w:rPr>
            </w:pPr>
            <w:ins w:id="2595" w:author="Huawei-Yaping" w:date="2025-07-30T14:55:00Z">
              <w:r w:rsidRPr="0025349E">
                <w:t xml:space="preserve">      ssb</w:t>
              </w:r>
            </w:ins>
          </w:p>
        </w:tc>
        <w:tc>
          <w:tcPr>
            <w:tcW w:w="2268" w:type="dxa"/>
            <w:tcBorders>
              <w:top w:val="single" w:sz="4" w:space="0" w:color="auto"/>
              <w:left w:val="single" w:sz="4" w:space="0" w:color="auto"/>
              <w:bottom w:val="single" w:sz="4" w:space="0" w:color="auto"/>
              <w:right w:val="single" w:sz="4" w:space="0" w:color="auto"/>
            </w:tcBorders>
          </w:tcPr>
          <w:p w14:paraId="73576438" w14:textId="49F6F152" w:rsidR="00AE74D8" w:rsidRPr="0025349E" w:rsidRDefault="00AE74D8" w:rsidP="00AE74D8">
            <w:pPr>
              <w:pStyle w:val="TAL"/>
              <w:rPr>
                <w:ins w:id="2596" w:author="Huawei-Yaping" w:date="2025-07-30T14:55:00Z"/>
              </w:rPr>
            </w:pPr>
            <w:ins w:id="2597" w:author="Huawei-Yaping" w:date="2025-07-30T14:56:00Z">
              <w:r w:rsidRPr="0025349E">
                <w:t>SSB-Index of SSB #0</w:t>
              </w:r>
            </w:ins>
          </w:p>
        </w:tc>
        <w:tc>
          <w:tcPr>
            <w:tcW w:w="1701" w:type="dxa"/>
            <w:tcBorders>
              <w:top w:val="single" w:sz="4" w:space="0" w:color="auto"/>
              <w:left w:val="single" w:sz="4" w:space="0" w:color="auto"/>
              <w:bottom w:val="single" w:sz="4" w:space="0" w:color="auto"/>
              <w:right w:val="single" w:sz="4" w:space="0" w:color="auto"/>
            </w:tcBorders>
          </w:tcPr>
          <w:p w14:paraId="7AACAC54" w14:textId="77777777" w:rsidR="00AE74D8" w:rsidRPr="0025349E" w:rsidRDefault="00AE74D8" w:rsidP="00AE74D8">
            <w:pPr>
              <w:keepNext/>
              <w:keepLines/>
              <w:spacing w:after="0"/>
              <w:rPr>
                <w:ins w:id="2598" w:author="Huawei-Yaping" w:date="2025-07-30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5C199C" w14:textId="2194BC3F" w:rsidR="00AE74D8" w:rsidRPr="0025349E" w:rsidRDefault="00AE74D8" w:rsidP="00AE74D8">
            <w:pPr>
              <w:keepNext/>
              <w:keepLines/>
              <w:spacing w:after="0"/>
              <w:rPr>
                <w:ins w:id="2599" w:author="Huawei-Yaping" w:date="2025-07-30T14:55:00Z"/>
                <w:rFonts w:ascii="Arial" w:hAnsi="Arial"/>
                <w:sz w:val="18"/>
              </w:rPr>
            </w:pPr>
            <w:ins w:id="2600" w:author="Huawei-Yaping" w:date="2025-07-30T14:56:00Z">
              <w:r w:rsidRPr="0025349E">
                <w:rPr>
                  <w:rFonts w:ascii="Arial" w:hAnsi="Arial"/>
                  <w:sz w:val="18"/>
                  <w:lang w:eastAsia="zh-CN"/>
                </w:rPr>
                <w:t>Id=0</w:t>
              </w:r>
            </w:ins>
          </w:p>
        </w:tc>
      </w:tr>
      <w:tr w:rsidR="00AE74D8" w:rsidRPr="0025349E" w14:paraId="26A648A2" w14:textId="77777777" w:rsidTr="002B434B">
        <w:trPr>
          <w:ins w:id="2601" w:author="Huawei-Yaping" w:date="2025-07-30T14:55:00Z"/>
        </w:trPr>
        <w:tc>
          <w:tcPr>
            <w:tcW w:w="4536" w:type="dxa"/>
            <w:tcBorders>
              <w:top w:val="nil"/>
              <w:left w:val="single" w:sz="4" w:space="0" w:color="auto"/>
              <w:bottom w:val="nil"/>
              <w:right w:val="single" w:sz="4" w:space="0" w:color="auto"/>
            </w:tcBorders>
          </w:tcPr>
          <w:p w14:paraId="270ADCDE" w14:textId="77777777" w:rsidR="00AE74D8" w:rsidRPr="0025349E" w:rsidRDefault="00AE74D8" w:rsidP="00AE74D8">
            <w:pPr>
              <w:pStyle w:val="TAL"/>
              <w:rPr>
                <w:ins w:id="2602" w:author="Huawei-Yaping" w:date="2025-07-30T14:55:00Z"/>
              </w:rPr>
            </w:pPr>
          </w:p>
        </w:tc>
        <w:tc>
          <w:tcPr>
            <w:tcW w:w="2268" w:type="dxa"/>
            <w:tcBorders>
              <w:top w:val="single" w:sz="4" w:space="0" w:color="auto"/>
              <w:left w:val="single" w:sz="4" w:space="0" w:color="auto"/>
              <w:bottom w:val="single" w:sz="4" w:space="0" w:color="auto"/>
              <w:right w:val="single" w:sz="4" w:space="0" w:color="auto"/>
            </w:tcBorders>
          </w:tcPr>
          <w:p w14:paraId="66C804CA" w14:textId="62066E1D" w:rsidR="00AE74D8" w:rsidRPr="0025349E" w:rsidRDefault="00AE74D8" w:rsidP="00AE74D8">
            <w:pPr>
              <w:pStyle w:val="TAL"/>
              <w:rPr>
                <w:ins w:id="2603" w:author="Huawei-Yaping" w:date="2025-07-30T14:55:00Z"/>
              </w:rPr>
            </w:pPr>
            <w:ins w:id="2604" w:author="Huawei-Yaping" w:date="2025-07-30T14:56:00Z">
              <w:r w:rsidRPr="0025349E">
                <w:t>SSB-Index of SSB #1</w:t>
              </w:r>
            </w:ins>
          </w:p>
        </w:tc>
        <w:tc>
          <w:tcPr>
            <w:tcW w:w="1701" w:type="dxa"/>
            <w:tcBorders>
              <w:top w:val="single" w:sz="4" w:space="0" w:color="auto"/>
              <w:left w:val="single" w:sz="4" w:space="0" w:color="auto"/>
              <w:bottom w:val="single" w:sz="4" w:space="0" w:color="auto"/>
              <w:right w:val="single" w:sz="4" w:space="0" w:color="auto"/>
            </w:tcBorders>
          </w:tcPr>
          <w:p w14:paraId="226CB8EA" w14:textId="77777777" w:rsidR="00AE74D8" w:rsidRPr="0025349E" w:rsidRDefault="00AE74D8" w:rsidP="00AE74D8">
            <w:pPr>
              <w:keepNext/>
              <w:keepLines/>
              <w:spacing w:after="0"/>
              <w:rPr>
                <w:ins w:id="2605" w:author="Huawei-Yaping" w:date="2025-07-30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FEA254" w14:textId="2BBB3557" w:rsidR="00AE74D8" w:rsidRPr="0025349E" w:rsidRDefault="00AE74D8" w:rsidP="00AE74D8">
            <w:pPr>
              <w:keepNext/>
              <w:keepLines/>
              <w:spacing w:after="0"/>
              <w:rPr>
                <w:ins w:id="2606" w:author="Huawei-Yaping" w:date="2025-07-30T14:55:00Z"/>
                <w:rFonts w:ascii="Arial" w:hAnsi="Arial"/>
                <w:sz w:val="18"/>
              </w:rPr>
            </w:pPr>
            <w:ins w:id="2607" w:author="Huawei-Yaping" w:date="2025-07-30T14:56:00Z">
              <w:r w:rsidRPr="0025349E">
                <w:rPr>
                  <w:rFonts w:ascii="Arial" w:hAnsi="Arial"/>
                  <w:sz w:val="18"/>
                  <w:lang w:eastAsia="zh-CN"/>
                </w:rPr>
                <w:t>Id=1</w:t>
              </w:r>
            </w:ins>
          </w:p>
        </w:tc>
      </w:tr>
      <w:tr w:rsidR="00AE74D8" w:rsidRPr="0025349E" w14:paraId="2D01DA64" w14:textId="77777777" w:rsidTr="002B434B">
        <w:trPr>
          <w:ins w:id="2608" w:author="Huawei-Yaping" w:date="2025-07-30T14:55:00Z"/>
        </w:trPr>
        <w:tc>
          <w:tcPr>
            <w:tcW w:w="4536" w:type="dxa"/>
            <w:tcBorders>
              <w:top w:val="nil"/>
              <w:left w:val="single" w:sz="4" w:space="0" w:color="auto"/>
              <w:bottom w:val="nil"/>
              <w:right w:val="single" w:sz="4" w:space="0" w:color="auto"/>
            </w:tcBorders>
          </w:tcPr>
          <w:p w14:paraId="26DA35DF" w14:textId="77777777" w:rsidR="00AE74D8" w:rsidRPr="0025349E" w:rsidRDefault="00AE74D8" w:rsidP="00AE74D8">
            <w:pPr>
              <w:pStyle w:val="TAL"/>
              <w:rPr>
                <w:ins w:id="2609" w:author="Huawei-Yaping" w:date="2025-07-30T14:55:00Z"/>
              </w:rPr>
            </w:pPr>
          </w:p>
        </w:tc>
        <w:tc>
          <w:tcPr>
            <w:tcW w:w="2268" w:type="dxa"/>
            <w:tcBorders>
              <w:top w:val="single" w:sz="4" w:space="0" w:color="auto"/>
              <w:left w:val="single" w:sz="4" w:space="0" w:color="auto"/>
              <w:bottom w:val="single" w:sz="4" w:space="0" w:color="auto"/>
              <w:right w:val="single" w:sz="4" w:space="0" w:color="auto"/>
            </w:tcBorders>
          </w:tcPr>
          <w:p w14:paraId="1C517A8A" w14:textId="47FA062C" w:rsidR="00AE74D8" w:rsidRPr="0025349E" w:rsidRDefault="00AE74D8" w:rsidP="00AE74D8">
            <w:pPr>
              <w:pStyle w:val="TAL"/>
              <w:rPr>
                <w:ins w:id="2610" w:author="Huawei-Yaping" w:date="2025-07-30T14:55:00Z"/>
              </w:rPr>
            </w:pPr>
            <w:ins w:id="2611" w:author="Huawei-Yaping" w:date="2025-07-30T14:56:00Z">
              <w:r w:rsidRPr="0025349E">
                <w:t>SSB-Index of SSB #2</w:t>
              </w:r>
            </w:ins>
          </w:p>
        </w:tc>
        <w:tc>
          <w:tcPr>
            <w:tcW w:w="1701" w:type="dxa"/>
            <w:tcBorders>
              <w:top w:val="single" w:sz="4" w:space="0" w:color="auto"/>
              <w:left w:val="single" w:sz="4" w:space="0" w:color="auto"/>
              <w:bottom w:val="single" w:sz="4" w:space="0" w:color="auto"/>
              <w:right w:val="single" w:sz="4" w:space="0" w:color="auto"/>
            </w:tcBorders>
          </w:tcPr>
          <w:p w14:paraId="7CD6C164" w14:textId="77777777" w:rsidR="00AE74D8" w:rsidRPr="0025349E" w:rsidRDefault="00AE74D8" w:rsidP="00AE74D8">
            <w:pPr>
              <w:keepNext/>
              <w:keepLines/>
              <w:spacing w:after="0"/>
              <w:rPr>
                <w:ins w:id="2612" w:author="Huawei-Yaping" w:date="2025-07-30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C6218C" w14:textId="5DCBAF55" w:rsidR="00AE74D8" w:rsidRPr="0025349E" w:rsidRDefault="00AE74D8" w:rsidP="00AE74D8">
            <w:pPr>
              <w:keepNext/>
              <w:keepLines/>
              <w:spacing w:after="0"/>
              <w:rPr>
                <w:ins w:id="2613" w:author="Huawei-Yaping" w:date="2025-07-30T14:55:00Z"/>
                <w:rFonts w:ascii="Arial" w:hAnsi="Arial"/>
                <w:sz w:val="18"/>
              </w:rPr>
            </w:pPr>
            <w:ins w:id="2614" w:author="Huawei-Yaping" w:date="2025-07-30T14:56:00Z">
              <w:r w:rsidRPr="0025349E">
                <w:rPr>
                  <w:rFonts w:ascii="Arial" w:hAnsi="Arial"/>
                  <w:sz w:val="18"/>
                  <w:lang w:eastAsia="zh-CN"/>
                </w:rPr>
                <w:t>Id=2</w:t>
              </w:r>
            </w:ins>
          </w:p>
        </w:tc>
      </w:tr>
      <w:tr w:rsidR="00AE74D8" w:rsidRPr="0025349E" w14:paraId="4A9DDBE5" w14:textId="77777777" w:rsidTr="002B434B">
        <w:trPr>
          <w:ins w:id="2615" w:author="Huawei-Yaping" w:date="2025-07-30T14:55:00Z"/>
        </w:trPr>
        <w:tc>
          <w:tcPr>
            <w:tcW w:w="4536" w:type="dxa"/>
            <w:tcBorders>
              <w:top w:val="nil"/>
              <w:left w:val="single" w:sz="4" w:space="0" w:color="auto"/>
              <w:bottom w:val="single" w:sz="4" w:space="0" w:color="auto"/>
              <w:right w:val="single" w:sz="4" w:space="0" w:color="auto"/>
            </w:tcBorders>
          </w:tcPr>
          <w:p w14:paraId="1CC54224" w14:textId="77777777" w:rsidR="00AE74D8" w:rsidRPr="0025349E" w:rsidRDefault="00AE74D8" w:rsidP="00AE74D8">
            <w:pPr>
              <w:pStyle w:val="TAL"/>
              <w:rPr>
                <w:ins w:id="2616" w:author="Huawei-Yaping" w:date="2025-07-30T14:55:00Z"/>
              </w:rPr>
            </w:pPr>
          </w:p>
        </w:tc>
        <w:tc>
          <w:tcPr>
            <w:tcW w:w="2268" w:type="dxa"/>
            <w:tcBorders>
              <w:top w:val="single" w:sz="4" w:space="0" w:color="auto"/>
              <w:left w:val="single" w:sz="4" w:space="0" w:color="auto"/>
              <w:bottom w:val="single" w:sz="4" w:space="0" w:color="auto"/>
              <w:right w:val="single" w:sz="4" w:space="0" w:color="auto"/>
            </w:tcBorders>
          </w:tcPr>
          <w:p w14:paraId="56872B81" w14:textId="6A12388D" w:rsidR="00AE74D8" w:rsidRPr="0025349E" w:rsidRDefault="00AE74D8" w:rsidP="00AE74D8">
            <w:pPr>
              <w:pStyle w:val="TAL"/>
              <w:rPr>
                <w:ins w:id="2617" w:author="Huawei-Yaping" w:date="2025-07-30T14:55:00Z"/>
              </w:rPr>
            </w:pPr>
            <w:ins w:id="2618" w:author="Huawei-Yaping" w:date="2025-07-30T14:56:00Z">
              <w:r w:rsidRPr="0025349E">
                <w:t>SSB-Index of SSB #3</w:t>
              </w:r>
            </w:ins>
          </w:p>
        </w:tc>
        <w:tc>
          <w:tcPr>
            <w:tcW w:w="1701" w:type="dxa"/>
            <w:tcBorders>
              <w:top w:val="single" w:sz="4" w:space="0" w:color="auto"/>
              <w:left w:val="single" w:sz="4" w:space="0" w:color="auto"/>
              <w:bottom w:val="single" w:sz="4" w:space="0" w:color="auto"/>
              <w:right w:val="single" w:sz="4" w:space="0" w:color="auto"/>
            </w:tcBorders>
          </w:tcPr>
          <w:p w14:paraId="1A9CD832" w14:textId="77777777" w:rsidR="00AE74D8" w:rsidRPr="0025349E" w:rsidRDefault="00AE74D8" w:rsidP="00AE74D8">
            <w:pPr>
              <w:keepNext/>
              <w:keepLines/>
              <w:spacing w:after="0"/>
              <w:rPr>
                <w:ins w:id="2619" w:author="Huawei-Yaping" w:date="2025-07-30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1EB1F6" w14:textId="58106FE8" w:rsidR="00AE74D8" w:rsidRPr="0025349E" w:rsidRDefault="00AE74D8" w:rsidP="00AE74D8">
            <w:pPr>
              <w:keepNext/>
              <w:keepLines/>
              <w:spacing w:after="0"/>
              <w:rPr>
                <w:ins w:id="2620" w:author="Huawei-Yaping" w:date="2025-07-30T14:55:00Z"/>
                <w:rFonts w:ascii="Arial" w:hAnsi="Arial"/>
                <w:sz w:val="18"/>
              </w:rPr>
            </w:pPr>
            <w:ins w:id="2621" w:author="Huawei-Yaping" w:date="2025-07-30T14:56:00Z">
              <w:r w:rsidRPr="0025349E">
                <w:rPr>
                  <w:rFonts w:ascii="Arial" w:hAnsi="Arial"/>
                  <w:sz w:val="18"/>
                  <w:lang w:eastAsia="zh-CN"/>
                </w:rPr>
                <w:t>Id=3</w:t>
              </w:r>
            </w:ins>
          </w:p>
        </w:tc>
      </w:tr>
      <w:tr w:rsidR="00AE74D8" w:rsidRPr="0025349E" w14:paraId="54A839C6" w14:textId="77777777" w:rsidTr="002B434B">
        <w:trPr>
          <w:ins w:id="2622" w:author="Huawei-Yaping" w:date="2025-07-30T14:45:00Z"/>
        </w:trPr>
        <w:tc>
          <w:tcPr>
            <w:tcW w:w="4536" w:type="dxa"/>
            <w:tcBorders>
              <w:top w:val="single" w:sz="4" w:space="0" w:color="auto"/>
              <w:left w:val="single" w:sz="4" w:space="0" w:color="auto"/>
              <w:bottom w:val="nil"/>
              <w:right w:val="single" w:sz="4" w:space="0" w:color="auto"/>
            </w:tcBorders>
          </w:tcPr>
          <w:p w14:paraId="0305CC79" w14:textId="77777777" w:rsidR="00AE74D8" w:rsidRPr="0025349E" w:rsidRDefault="00AE74D8" w:rsidP="00AE74D8">
            <w:pPr>
              <w:pStyle w:val="TAL"/>
              <w:rPr>
                <w:ins w:id="2623" w:author="Huawei-Yaping" w:date="2025-07-30T14:45:00Z"/>
                <w:rFonts w:eastAsia="宋体"/>
              </w:rPr>
            </w:pPr>
            <w:ins w:id="2624" w:author="Huawei-Yaping" w:date="2025-07-30T14:45:00Z">
              <w:r w:rsidRPr="0025349E">
                <w:t xml:space="preserve">      csi-rs</w:t>
              </w:r>
            </w:ins>
          </w:p>
        </w:tc>
        <w:tc>
          <w:tcPr>
            <w:tcW w:w="2268" w:type="dxa"/>
            <w:tcBorders>
              <w:top w:val="single" w:sz="4" w:space="0" w:color="auto"/>
              <w:left w:val="single" w:sz="4" w:space="0" w:color="auto"/>
              <w:bottom w:val="single" w:sz="4" w:space="0" w:color="auto"/>
              <w:right w:val="single" w:sz="4" w:space="0" w:color="auto"/>
            </w:tcBorders>
          </w:tcPr>
          <w:p w14:paraId="1081F9D4" w14:textId="28CDD458" w:rsidR="00AE74D8" w:rsidRPr="0025349E" w:rsidRDefault="00AE74D8" w:rsidP="00AE74D8">
            <w:pPr>
              <w:pStyle w:val="TAL"/>
              <w:rPr>
                <w:ins w:id="2625" w:author="Huawei-Yaping" w:date="2025-07-30T14:45:00Z"/>
              </w:rPr>
            </w:pPr>
            <w:ins w:id="2626" w:author="Huawei-Yaping" w:date="2025-07-30T14:56:00Z">
              <w:r w:rsidRPr="0025349E">
                <w:t>3</w:t>
              </w:r>
            </w:ins>
          </w:p>
        </w:tc>
        <w:tc>
          <w:tcPr>
            <w:tcW w:w="1701" w:type="dxa"/>
            <w:tcBorders>
              <w:top w:val="single" w:sz="4" w:space="0" w:color="auto"/>
              <w:left w:val="single" w:sz="4" w:space="0" w:color="auto"/>
              <w:bottom w:val="single" w:sz="4" w:space="0" w:color="auto"/>
              <w:right w:val="single" w:sz="4" w:space="0" w:color="auto"/>
            </w:tcBorders>
          </w:tcPr>
          <w:p w14:paraId="6559F283" w14:textId="74435110" w:rsidR="00AE74D8" w:rsidRPr="0025349E" w:rsidRDefault="00AE74D8" w:rsidP="00AE74D8">
            <w:pPr>
              <w:keepNext/>
              <w:keepLines/>
              <w:spacing w:after="0"/>
              <w:rPr>
                <w:ins w:id="2627" w:author="Huawei-Yaping" w:date="2025-07-30T14:4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B97AC9" w14:textId="78F773D2" w:rsidR="00AE74D8" w:rsidRPr="0025349E" w:rsidRDefault="00AE74D8" w:rsidP="00AE74D8">
            <w:pPr>
              <w:keepNext/>
              <w:keepLines/>
              <w:spacing w:after="0"/>
              <w:rPr>
                <w:ins w:id="2628" w:author="Huawei-Yaping" w:date="2025-07-30T14:45:00Z"/>
                <w:rFonts w:ascii="Arial" w:hAnsi="Arial"/>
                <w:sz w:val="18"/>
              </w:rPr>
            </w:pPr>
            <w:ins w:id="2629" w:author="Huawei-Yaping" w:date="2025-07-30T14:56:00Z">
              <w:r w:rsidRPr="0025349E">
                <w:rPr>
                  <w:rFonts w:ascii="Arial" w:hAnsi="Arial"/>
                  <w:sz w:val="18"/>
                  <w:lang w:eastAsia="zh-CN"/>
                </w:rPr>
                <w:t>Id=4</w:t>
              </w:r>
            </w:ins>
          </w:p>
        </w:tc>
      </w:tr>
      <w:tr w:rsidR="00AE74D8" w:rsidRPr="0025349E" w14:paraId="7FFC3AC4" w14:textId="77777777" w:rsidTr="002B434B">
        <w:trPr>
          <w:ins w:id="2630" w:author="Huawei-Yaping" w:date="2025-07-30T14:55:00Z"/>
        </w:trPr>
        <w:tc>
          <w:tcPr>
            <w:tcW w:w="4536" w:type="dxa"/>
            <w:tcBorders>
              <w:top w:val="nil"/>
              <w:left w:val="single" w:sz="4" w:space="0" w:color="auto"/>
              <w:bottom w:val="nil"/>
              <w:right w:val="single" w:sz="4" w:space="0" w:color="auto"/>
            </w:tcBorders>
          </w:tcPr>
          <w:p w14:paraId="225FF4C5" w14:textId="77777777" w:rsidR="00AE74D8" w:rsidRPr="0025349E" w:rsidRDefault="00AE74D8" w:rsidP="00AE74D8">
            <w:pPr>
              <w:pStyle w:val="TAL"/>
              <w:rPr>
                <w:ins w:id="2631" w:author="Huawei-Yaping" w:date="2025-07-30T14:55:00Z"/>
              </w:rPr>
            </w:pPr>
          </w:p>
        </w:tc>
        <w:tc>
          <w:tcPr>
            <w:tcW w:w="2268" w:type="dxa"/>
            <w:tcBorders>
              <w:top w:val="single" w:sz="4" w:space="0" w:color="auto"/>
              <w:left w:val="single" w:sz="4" w:space="0" w:color="auto"/>
              <w:bottom w:val="single" w:sz="4" w:space="0" w:color="auto"/>
              <w:right w:val="single" w:sz="4" w:space="0" w:color="auto"/>
            </w:tcBorders>
          </w:tcPr>
          <w:p w14:paraId="563DF6E4" w14:textId="482339CC" w:rsidR="00AE74D8" w:rsidRPr="0025349E" w:rsidRDefault="00AE74D8" w:rsidP="00AE74D8">
            <w:pPr>
              <w:pStyle w:val="TAL"/>
              <w:rPr>
                <w:ins w:id="2632" w:author="Huawei-Yaping" w:date="2025-07-30T14:55:00Z"/>
              </w:rPr>
            </w:pPr>
            <w:ins w:id="2633" w:author="Huawei-Yaping" w:date="2025-07-30T14:56:00Z">
              <w:r w:rsidRPr="0025349E">
                <w:rPr>
                  <w:rFonts w:hint="eastAsia"/>
                  <w:lang w:eastAsia="zh-CN"/>
                </w:rPr>
                <w:t>7</w:t>
              </w:r>
            </w:ins>
          </w:p>
        </w:tc>
        <w:tc>
          <w:tcPr>
            <w:tcW w:w="1701" w:type="dxa"/>
            <w:tcBorders>
              <w:top w:val="single" w:sz="4" w:space="0" w:color="auto"/>
              <w:left w:val="single" w:sz="4" w:space="0" w:color="auto"/>
              <w:bottom w:val="single" w:sz="4" w:space="0" w:color="auto"/>
              <w:right w:val="single" w:sz="4" w:space="0" w:color="auto"/>
            </w:tcBorders>
          </w:tcPr>
          <w:p w14:paraId="2235740D" w14:textId="46A0990A" w:rsidR="00AE74D8" w:rsidRPr="0025349E" w:rsidRDefault="00AE74D8" w:rsidP="00AE74D8">
            <w:pPr>
              <w:keepNext/>
              <w:keepLines/>
              <w:spacing w:after="0"/>
              <w:rPr>
                <w:ins w:id="2634" w:author="Huawei-Yaping" w:date="2025-07-30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B1EDC9" w14:textId="177EDCFD" w:rsidR="00AE74D8" w:rsidRPr="0025349E" w:rsidRDefault="00AE74D8" w:rsidP="00AE74D8">
            <w:pPr>
              <w:keepNext/>
              <w:keepLines/>
              <w:spacing w:after="0"/>
              <w:rPr>
                <w:ins w:id="2635" w:author="Huawei-Yaping" w:date="2025-07-30T14:55:00Z"/>
                <w:rFonts w:ascii="Arial" w:hAnsi="Arial"/>
                <w:sz w:val="18"/>
              </w:rPr>
            </w:pPr>
            <w:ins w:id="2636" w:author="Huawei-Yaping" w:date="2025-07-30T14:56:00Z">
              <w:r w:rsidRPr="0025349E">
                <w:rPr>
                  <w:rFonts w:ascii="Arial" w:hAnsi="Arial"/>
                  <w:sz w:val="18"/>
                  <w:lang w:eastAsia="zh-CN"/>
                </w:rPr>
                <w:t>Id=5</w:t>
              </w:r>
            </w:ins>
          </w:p>
        </w:tc>
      </w:tr>
      <w:tr w:rsidR="00AE74D8" w:rsidRPr="0025349E" w14:paraId="43035A73" w14:textId="77777777" w:rsidTr="002B434B">
        <w:trPr>
          <w:ins w:id="2637" w:author="Huawei-Yaping" w:date="2025-07-30T14:55:00Z"/>
        </w:trPr>
        <w:tc>
          <w:tcPr>
            <w:tcW w:w="4536" w:type="dxa"/>
            <w:tcBorders>
              <w:top w:val="nil"/>
              <w:left w:val="single" w:sz="4" w:space="0" w:color="auto"/>
              <w:bottom w:val="nil"/>
              <w:right w:val="single" w:sz="4" w:space="0" w:color="auto"/>
            </w:tcBorders>
          </w:tcPr>
          <w:p w14:paraId="45E94C55" w14:textId="77777777" w:rsidR="00AE74D8" w:rsidRPr="0025349E" w:rsidRDefault="00AE74D8" w:rsidP="00AE74D8">
            <w:pPr>
              <w:pStyle w:val="TAL"/>
              <w:rPr>
                <w:ins w:id="2638" w:author="Huawei-Yaping" w:date="2025-07-30T14:55:00Z"/>
              </w:rPr>
            </w:pPr>
          </w:p>
        </w:tc>
        <w:tc>
          <w:tcPr>
            <w:tcW w:w="2268" w:type="dxa"/>
            <w:tcBorders>
              <w:top w:val="single" w:sz="4" w:space="0" w:color="auto"/>
              <w:left w:val="single" w:sz="4" w:space="0" w:color="auto"/>
              <w:bottom w:val="single" w:sz="4" w:space="0" w:color="auto"/>
              <w:right w:val="single" w:sz="4" w:space="0" w:color="auto"/>
            </w:tcBorders>
          </w:tcPr>
          <w:p w14:paraId="22223F02" w14:textId="78F0838A" w:rsidR="00AE74D8" w:rsidRPr="0025349E" w:rsidRDefault="00AE74D8" w:rsidP="00AE74D8">
            <w:pPr>
              <w:pStyle w:val="TAL"/>
              <w:rPr>
                <w:ins w:id="2639" w:author="Huawei-Yaping" w:date="2025-07-30T14:55:00Z"/>
              </w:rPr>
            </w:pPr>
            <w:ins w:id="2640" w:author="Huawei-Yaping" w:date="2025-07-30T14:56:00Z">
              <w:r w:rsidRPr="0025349E">
                <w:rPr>
                  <w:rFonts w:hint="eastAsia"/>
                  <w:lang w:eastAsia="zh-CN"/>
                </w:rPr>
                <w:t>1</w:t>
              </w:r>
              <w:r w:rsidRPr="0025349E">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16D7F94F" w14:textId="37E9D491" w:rsidR="00AE74D8" w:rsidRPr="0025349E" w:rsidRDefault="00AE74D8" w:rsidP="00AE74D8">
            <w:pPr>
              <w:keepNext/>
              <w:keepLines/>
              <w:spacing w:after="0"/>
              <w:rPr>
                <w:ins w:id="2641" w:author="Huawei-Yaping" w:date="2025-07-30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840D69" w14:textId="36873F22" w:rsidR="00AE74D8" w:rsidRPr="0025349E" w:rsidRDefault="00AE74D8" w:rsidP="00AE74D8">
            <w:pPr>
              <w:keepNext/>
              <w:keepLines/>
              <w:spacing w:after="0"/>
              <w:rPr>
                <w:ins w:id="2642" w:author="Huawei-Yaping" w:date="2025-07-30T14:55:00Z"/>
                <w:rFonts w:ascii="Arial" w:hAnsi="Arial"/>
                <w:sz w:val="18"/>
              </w:rPr>
            </w:pPr>
            <w:ins w:id="2643" w:author="Huawei-Yaping" w:date="2025-07-30T14:56:00Z">
              <w:r w:rsidRPr="0025349E">
                <w:rPr>
                  <w:rFonts w:ascii="Arial" w:hAnsi="Arial"/>
                  <w:sz w:val="18"/>
                  <w:lang w:eastAsia="zh-CN"/>
                </w:rPr>
                <w:t>Id=6</w:t>
              </w:r>
            </w:ins>
          </w:p>
        </w:tc>
      </w:tr>
      <w:tr w:rsidR="00AE74D8" w:rsidRPr="0025349E" w14:paraId="4D2C9C61" w14:textId="77777777" w:rsidTr="002B434B">
        <w:trPr>
          <w:ins w:id="2644" w:author="Huawei-Yaping" w:date="2025-07-30T14:55:00Z"/>
        </w:trPr>
        <w:tc>
          <w:tcPr>
            <w:tcW w:w="4536" w:type="dxa"/>
            <w:tcBorders>
              <w:top w:val="nil"/>
              <w:left w:val="single" w:sz="4" w:space="0" w:color="auto"/>
              <w:bottom w:val="single" w:sz="4" w:space="0" w:color="auto"/>
              <w:right w:val="single" w:sz="4" w:space="0" w:color="auto"/>
            </w:tcBorders>
          </w:tcPr>
          <w:p w14:paraId="67939C67" w14:textId="77777777" w:rsidR="00AE74D8" w:rsidRPr="0025349E" w:rsidRDefault="00AE74D8" w:rsidP="00AE74D8">
            <w:pPr>
              <w:pStyle w:val="TAL"/>
              <w:rPr>
                <w:ins w:id="2645" w:author="Huawei-Yaping" w:date="2025-07-30T14:55:00Z"/>
              </w:rPr>
            </w:pPr>
          </w:p>
        </w:tc>
        <w:tc>
          <w:tcPr>
            <w:tcW w:w="2268" w:type="dxa"/>
            <w:tcBorders>
              <w:top w:val="single" w:sz="4" w:space="0" w:color="auto"/>
              <w:left w:val="single" w:sz="4" w:space="0" w:color="auto"/>
              <w:bottom w:val="single" w:sz="4" w:space="0" w:color="auto"/>
              <w:right w:val="single" w:sz="4" w:space="0" w:color="auto"/>
            </w:tcBorders>
          </w:tcPr>
          <w:p w14:paraId="24E3F7A8" w14:textId="7D8DD2B7" w:rsidR="00AE74D8" w:rsidRPr="0025349E" w:rsidRDefault="00AE74D8" w:rsidP="00AE74D8">
            <w:pPr>
              <w:pStyle w:val="TAL"/>
              <w:rPr>
                <w:ins w:id="2646" w:author="Huawei-Yaping" w:date="2025-07-30T14:55:00Z"/>
              </w:rPr>
            </w:pPr>
            <w:ins w:id="2647" w:author="Huawei-Yaping" w:date="2025-07-30T14:56:00Z">
              <w:r w:rsidRPr="0025349E">
                <w:rPr>
                  <w:rFonts w:hint="eastAsia"/>
                  <w:lang w:eastAsia="zh-CN"/>
                </w:rPr>
                <w:t>1</w:t>
              </w:r>
              <w:r w:rsidRPr="0025349E">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58A0B282" w14:textId="1401D4EE" w:rsidR="00AE74D8" w:rsidRPr="0025349E" w:rsidRDefault="00AE74D8" w:rsidP="00AE74D8">
            <w:pPr>
              <w:keepNext/>
              <w:keepLines/>
              <w:spacing w:after="0"/>
              <w:rPr>
                <w:ins w:id="2648" w:author="Huawei-Yaping" w:date="2025-07-30T14: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ED1432" w14:textId="6E117707" w:rsidR="00AE74D8" w:rsidRPr="0025349E" w:rsidRDefault="00AE74D8" w:rsidP="00AE74D8">
            <w:pPr>
              <w:keepNext/>
              <w:keepLines/>
              <w:spacing w:after="0"/>
              <w:rPr>
                <w:ins w:id="2649" w:author="Huawei-Yaping" w:date="2025-07-30T14:55:00Z"/>
                <w:rFonts w:ascii="Arial" w:hAnsi="Arial"/>
                <w:sz w:val="18"/>
              </w:rPr>
            </w:pPr>
            <w:ins w:id="2650" w:author="Huawei-Yaping" w:date="2025-07-30T14:56:00Z">
              <w:r w:rsidRPr="0025349E">
                <w:rPr>
                  <w:rFonts w:ascii="Arial" w:hAnsi="Arial"/>
                  <w:sz w:val="18"/>
                  <w:lang w:eastAsia="zh-CN"/>
                </w:rPr>
                <w:t>Id=7</w:t>
              </w:r>
            </w:ins>
          </w:p>
        </w:tc>
      </w:tr>
      <w:tr w:rsidR="003D2023" w:rsidRPr="0025349E" w14:paraId="16973C03" w14:textId="77777777" w:rsidTr="00C32455">
        <w:trPr>
          <w:ins w:id="2651" w:author="Huawei-Yaping" w:date="2025-07-30T14:45:00Z"/>
        </w:trPr>
        <w:tc>
          <w:tcPr>
            <w:tcW w:w="4536" w:type="dxa"/>
            <w:tcBorders>
              <w:top w:val="single" w:sz="4" w:space="0" w:color="auto"/>
              <w:left w:val="single" w:sz="4" w:space="0" w:color="auto"/>
              <w:bottom w:val="single" w:sz="4" w:space="0" w:color="auto"/>
              <w:right w:val="single" w:sz="4" w:space="0" w:color="auto"/>
            </w:tcBorders>
          </w:tcPr>
          <w:p w14:paraId="54BD4914" w14:textId="77777777" w:rsidR="003D2023" w:rsidRPr="0025349E" w:rsidRDefault="003D2023" w:rsidP="00C32455">
            <w:pPr>
              <w:pStyle w:val="TAL"/>
              <w:rPr>
                <w:ins w:id="2652" w:author="Huawei-Yaping" w:date="2025-07-30T14:45:00Z"/>
                <w:rFonts w:eastAsia="宋体"/>
              </w:rPr>
            </w:pPr>
            <w:ins w:id="2653" w:author="Huawei-Yaping" w:date="2025-07-30T14:45:00Z">
              <w:r w:rsidRPr="0025349E">
                <w:rPr>
                  <w:rFonts w:eastAsia="宋体"/>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CA97089" w14:textId="77777777" w:rsidR="003D2023" w:rsidRPr="0025349E" w:rsidRDefault="003D2023" w:rsidP="00C32455">
            <w:pPr>
              <w:pStyle w:val="TAL"/>
              <w:rPr>
                <w:ins w:id="2654" w:author="Huawei-Yaping" w:date="2025-07-30T14:45:00Z"/>
              </w:rPr>
            </w:pPr>
          </w:p>
        </w:tc>
        <w:tc>
          <w:tcPr>
            <w:tcW w:w="1701" w:type="dxa"/>
            <w:tcBorders>
              <w:top w:val="single" w:sz="4" w:space="0" w:color="auto"/>
              <w:left w:val="single" w:sz="4" w:space="0" w:color="auto"/>
              <w:bottom w:val="single" w:sz="4" w:space="0" w:color="auto"/>
              <w:right w:val="single" w:sz="4" w:space="0" w:color="auto"/>
            </w:tcBorders>
          </w:tcPr>
          <w:p w14:paraId="0B4F23AB" w14:textId="77777777" w:rsidR="003D2023" w:rsidRPr="0025349E" w:rsidRDefault="003D2023" w:rsidP="00C32455">
            <w:pPr>
              <w:keepNext/>
              <w:keepLines/>
              <w:spacing w:after="0"/>
              <w:rPr>
                <w:ins w:id="2655" w:author="Huawei-Yaping" w:date="2025-07-30T14:4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18202C" w14:textId="77777777" w:rsidR="003D2023" w:rsidRPr="0025349E" w:rsidRDefault="003D2023" w:rsidP="00C32455">
            <w:pPr>
              <w:keepNext/>
              <w:keepLines/>
              <w:spacing w:after="0"/>
              <w:rPr>
                <w:ins w:id="2656" w:author="Huawei-Yaping" w:date="2025-07-30T14:45:00Z"/>
                <w:rFonts w:ascii="Arial" w:hAnsi="Arial"/>
                <w:sz w:val="18"/>
              </w:rPr>
            </w:pPr>
          </w:p>
        </w:tc>
      </w:tr>
      <w:tr w:rsidR="003D2023" w:rsidRPr="0025349E" w14:paraId="2EDF3C69" w14:textId="77777777" w:rsidTr="00C32455">
        <w:trPr>
          <w:ins w:id="2657" w:author="Huawei-Yaping" w:date="2025-07-30T14:45:00Z"/>
        </w:trPr>
        <w:tc>
          <w:tcPr>
            <w:tcW w:w="4536" w:type="dxa"/>
            <w:tcBorders>
              <w:top w:val="single" w:sz="4" w:space="0" w:color="auto"/>
              <w:left w:val="single" w:sz="4" w:space="0" w:color="auto"/>
              <w:bottom w:val="single" w:sz="4" w:space="0" w:color="auto"/>
              <w:right w:val="single" w:sz="4" w:space="0" w:color="auto"/>
            </w:tcBorders>
          </w:tcPr>
          <w:p w14:paraId="42E5F4AA" w14:textId="77777777" w:rsidR="003D2023" w:rsidRPr="0025349E" w:rsidRDefault="003D2023" w:rsidP="00C32455">
            <w:pPr>
              <w:pStyle w:val="TAL"/>
              <w:rPr>
                <w:ins w:id="2658" w:author="Huawei-Yaping" w:date="2025-07-30T14:45:00Z"/>
                <w:rFonts w:eastAsia="宋体"/>
              </w:rPr>
            </w:pPr>
            <w:ins w:id="2659" w:author="Huawei-Yaping" w:date="2025-07-30T14:45:00Z">
              <w:r w:rsidRPr="0025349E">
                <w:rPr>
                  <w:rFonts w:eastAsia="宋体"/>
                </w:rPr>
                <w:t xml:space="preserve">    qcl-Type</w:t>
              </w:r>
            </w:ins>
          </w:p>
        </w:tc>
        <w:tc>
          <w:tcPr>
            <w:tcW w:w="2268" w:type="dxa"/>
            <w:tcBorders>
              <w:top w:val="single" w:sz="4" w:space="0" w:color="auto"/>
              <w:left w:val="single" w:sz="4" w:space="0" w:color="auto"/>
              <w:bottom w:val="single" w:sz="4" w:space="0" w:color="auto"/>
              <w:right w:val="single" w:sz="4" w:space="0" w:color="auto"/>
            </w:tcBorders>
          </w:tcPr>
          <w:p w14:paraId="0AE7F2BB" w14:textId="77777777" w:rsidR="003D2023" w:rsidRPr="0025349E" w:rsidRDefault="003D2023" w:rsidP="00C32455">
            <w:pPr>
              <w:pStyle w:val="TAL"/>
              <w:rPr>
                <w:ins w:id="2660" w:author="Huawei-Yaping" w:date="2025-07-30T14:45:00Z"/>
              </w:rPr>
            </w:pPr>
            <w:ins w:id="2661" w:author="Huawei-Yaping" w:date="2025-07-30T14:45:00Z">
              <w:r w:rsidRPr="0025349E">
                <w:rPr>
                  <w:rFonts w:eastAsia="宋体"/>
                </w:rPr>
                <w:t>typeD</w:t>
              </w:r>
            </w:ins>
          </w:p>
        </w:tc>
        <w:tc>
          <w:tcPr>
            <w:tcW w:w="1701" w:type="dxa"/>
            <w:tcBorders>
              <w:top w:val="single" w:sz="4" w:space="0" w:color="auto"/>
              <w:left w:val="single" w:sz="4" w:space="0" w:color="auto"/>
              <w:bottom w:val="single" w:sz="4" w:space="0" w:color="auto"/>
              <w:right w:val="single" w:sz="4" w:space="0" w:color="auto"/>
            </w:tcBorders>
          </w:tcPr>
          <w:p w14:paraId="7F57A2A8" w14:textId="77777777" w:rsidR="003D2023" w:rsidRPr="0025349E" w:rsidRDefault="003D2023" w:rsidP="00C32455">
            <w:pPr>
              <w:keepNext/>
              <w:keepLines/>
              <w:spacing w:after="0"/>
              <w:rPr>
                <w:ins w:id="2662" w:author="Huawei-Yaping" w:date="2025-07-30T14:4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08061C" w14:textId="77777777" w:rsidR="003D2023" w:rsidRPr="0025349E" w:rsidRDefault="003D2023" w:rsidP="00C32455">
            <w:pPr>
              <w:keepNext/>
              <w:keepLines/>
              <w:spacing w:after="0"/>
              <w:rPr>
                <w:ins w:id="2663" w:author="Huawei-Yaping" w:date="2025-07-30T14:45:00Z"/>
                <w:rFonts w:ascii="Arial" w:hAnsi="Arial"/>
                <w:sz w:val="18"/>
              </w:rPr>
            </w:pPr>
          </w:p>
        </w:tc>
      </w:tr>
      <w:tr w:rsidR="003D2023" w:rsidRPr="0025349E" w14:paraId="6E713AC9" w14:textId="77777777" w:rsidTr="00C32455">
        <w:trPr>
          <w:ins w:id="2664" w:author="Huawei-Yaping" w:date="2025-07-30T14:45:00Z"/>
        </w:trPr>
        <w:tc>
          <w:tcPr>
            <w:tcW w:w="4536" w:type="dxa"/>
            <w:tcBorders>
              <w:top w:val="single" w:sz="4" w:space="0" w:color="auto"/>
              <w:left w:val="single" w:sz="4" w:space="0" w:color="auto"/>
              <w:bottom w:val="single" w:sz="4" w:space="0" w:color="auto"/>
              <w:right w:val="single" w:sz="4" w:space="0" w:color="auto"/>
            </w:tcBorders>
          </w:tcPr>
          <w:p w14:paraId="451D52A0" w14:textId="77777777" w:rsidR="003D2023" w:rsidRPr="0025349E" w:rsidRDefault="003D2023" w:rsidP="00C32455">
            <w:pPr>
              <w:pStyle w:val="TAL"/>
              <w:rPr>
                <w:ins w:id="2665" w:author="Huawei-Yaping" w:date="2025-07-30T14:45:00Z"/>
                <w:rFonts w:eastAsia="宋体"/>
              </w:rPr>
            </w:pPr>
            <w:ins w:id="2666" w:author="Huawei-Yaping" w:date="2025-07-30T14:45:00Z">
              <w:r w:rsidRPr="0025349E">
                <w:rPr>
                  <w:rFonts w:eastAsia="宋体"/>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0F78CBC" w14:textId="77777777" w:rsidR="003D2023" w:rsidRPr="0025349E" w:rsidRDefault="003D2023" w:rsidP="00C32455">
            <w:pPr>
              <w:pStyle w:val="TAL"/>
              <w:rPr>
                <w:ins w:id="2667" w:author="Huawei-Yaping" w:date="2025-07-30T14:45:00Z"/>
              </w:rPr>
            </w:pPr>
          </w:p>
        </w:tc>
        <w:tc>
          <w:tcPr>
            <w:tcW w:w="1701" w:type="dxa"/>
            <w:tcBorders>
              <w:top w:val="single" w:sz="4" w:space="0" w:color="auto"/>
              <w:left w:val="single" w:sz="4" w:space="0" w:color="auto"/>
              <w:bottom w:val="single" w:sz="4" w:space="0" w:color="auto"/>
              <w:right w:val="single" w:sz="4" w:space="0" w:color="auto"/>
            </w:tcBorders>
          </w:tcPr>
          <w:p w14:paraId="03DEBC27" w14:textId="77777777" w:rsidR="003D2023" w:rsidRPr="0025349E" w:rsidRDefault="003D2023" w:rsidP="00C32455">
            <w:pPr>
              <w:keepNext/>
              <w:keepLines/>
              <w:spacing w:after="0"/>
              <w:rPr>
                <w:ins w:id="2668" w:author="Huawei-Yaping" w:date="2025-07-30T14:4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E4CBF5" w14:textId="77777777" w:rsidR="003D2023" w:rsidRPr="0025349E" w:rsidRDefault="003D2023" w:rsidP="00C32455">
            <w:pPr>
              <w:keepNext/>
              <w:keepLines/>
              <w:spacing w:after="0"/>
              <w:rPr>
                <w:ins w:id="2669" w:author="Huawei-Yaping" w:date="2025-07-30T14:45:00Z"/>
                <w:rFonts w:ascii="Arial" w:hAnsi="Arial"/>
                <w:sz w:val="18"/>
              </w:rPr>
            </w:pPr>
          </w:p>
        </w:tc>
      </w:tr>
      <w:tr w:rsidR="003D2023" w:rsidRPr="0025349E" w14:paraId="7AC25F77" w14:textId="77777777" w:rsidTr="001158CD">
        <w:trPr>
          <w:ins w:id="2670" w:author="Huawei-Yaping" w:date="2025-07-30T14:45:00Z"/>
        </w:trPr>
        <w:tc>
          <w:tcPr>
            <w:tcW w:w="4536" w:type="dxa"/>
            <w:tcBorders>
              <w:top w:val="single" w:sz="4" w:space="0" w:color="auto"/>
              <w:left w:val="single" w:sz="4" w:space="0" w:color="auto"/>
              <w:bottom w:val="single" w:sz="4" w:space="0" w:color="auto"/>
              <w:right w:val="single" w:sz="4" w:space="0" w:color="auto"/>
            </w:tcBorders>
          </w:tcPr>
          <w:p w14:paraId="08E9277C" w14:textId="77777777" w:rsidR="003D2023" w:rsidRPr="0025349E" w:rsidRDefault="003D2023" w:rsidP="00C32455">
            <w:pPr>
              <w:pStyle w:val="TAL"/>
              <w:rPr>
                <w:ins w:id="2671" w:author="Huawei-Yaping" w:date="2025-07-30T14:45:00Z"/>
              </w:rPr>
            </w:pPr>
            <w:ins w:id="2672" w:author="Huawei-Yaping" w:date="2025-07-30T14:45:00Z">
              <w:r w:rsidRPr="0025349E">
                <w:t xml:space="preserve">  additionalPCI-r17</w:t>
              </w:r>
            </w:ins>
          </w:p>
        </w:tc>
        <w:tc>
          <w:tcPr>
            <w:tcW w:w="2268" w:type="dxa"/>
            <w:tcBorders>
              <w:top w:val="single" w:sz="4" w:space="0" w:color="auto"/>
              <w:left w:val="single" w:sz="4" w:space="0" w:color="auto"/>
              <w:bottom w:val="single" w:sz="4" w:space="0" w:color="auto"/>
              <w:right w:val="single" w:sz="4" w:space="0" w:color="auto"/>
            </w:tcBorders>
          </w:tcPr>
          <w:p w14:paraId="739C7A43" w14:textId="77777777" w:rsidR="003D2023" w:rsidRPr="0025349E" w:rsidRDefault="003D2023" w:rsidP="00C32455">
            <w:pPr>
              <w:pStyle w:val="TAL"/>
              <w:rPr>
                <w:ins w:id="2673" w:author="Huawei-Yaping" w:date="2025-07-30T14:45:00Z"/>
              </w:rPr>
            </w:pPr>
            <w:ins w:id="2674" w:author="Huawei-Yaping" w:date="2025-07-30T14:45:00Z">
              <w:r w:rsidRPr="0025349E">
                <w:t>Not present</w:t>
              </w:r>
            </w:ins>
          </w:p>
        </w:tc>
        <w:tc>
          <w:tcPr>
            <w:tcW w:w="1701" w:type="dxa"/>
            <w:tcBorders>
              <w:top w:val="single" w:sz="4" w:space="0" w:color="auto"/>
              <w:left w:val="single" w:sz="4" w:space="0" w:color="auto"/>
              <w:bottom w:val="single" w:sz="4" w:space="0" w:color="auto"/>
              <w:right w:val="single" w:sz="4" w:space="0" w:color="auto"/>
            </w:tcBorders>
          </w:tcPr>
          <w:p w14:paraId="550B61B6" w14:textId="77777777" w:rsidR="003D2023" w:rsidRPr="0025349E" w:rsidRDefault="003D2023" w:rsidP="00C32455">
            <w:pPr>
              <w:pStyle w:val="TAL"/>
              <w:rPr>
                <w:ins w:id="2675" w:author="Huawei-Yaping" w:date="2025-07-30T14:45:00Z"/>
              </w:rPr>
            </w:pPr>
          </w:p>
        </w:tc>
        <w:tc>
          <w:tcPr>
            <w:tcW w:w="1245" w:type="dxa"/>
            <w:tcBorders>
              <w:top w:val="single" w:sz="4" w:space="0" w:color="auto"/>
              <w:left w:val="single" w:sz="4" w:space="0" w:color="auto"/>
              <w:bottom w:val="single" w:sz="4" w:space="0" w:color="auto"/>
              <w:right w:val="single" w:sz="4" w:space="0" w:color="auto"/>
            </w:tcBorders>
          </w:tcPr>
          <w:p w14:paraId="30B0693F" w14:textId="2EEAB80A" w:rsidR="003D2023" w:rsidRPr="0025349E" w:rsidRDefault="00FD504E" w:rsidP="00C32455">
            <w:pPr>
              <w:keepNext/>
              <w:keepLines/>
              <w:spacing w:after="0"/>
              <w:rPr>
                <w:ins w:id="2676" w:author="Huawei-Yaping" w:date="2025-07-30T14:45:00Z"/>
                <w:rFonts w:ascii="Arial" w:hAnsi="Arial"/>
                <w:sz w:val="18"/>
              </w:rPr>
            </w:pPr>
            <w:ins w:id="2677" w:author="Huawei-Yaping" w:date="2025-07-30T14:57:00Z">
              <w:r w:rsidRPr="0025349E">
                <w:rPr>
                  <w:rFonts w:ascii="Arial" w:hAnsi="Arial"/>
                  <w:sz w:val="18"/>
                  <w:lang w:eastAsia="zh-CN"/>
                </w:rPr>
                <w:t>Id=4,5,6,7</w:t>
              </w:r>
            </w:ins>
          </w:p>
        </w:tc>
      </w:tr>
      <w:tr w:rsidR="007542D7" w:rsidRPr="0025349E" w14:paraId="1C7395B5" w14:textId="77777777" w:rsidTr="001158CD">
        <w:trPr>
          <w:ins w:id="2678" w:author="Huawei-Yaping" w:date="2025-07-30T14:45:00Z"/>
        </w:trPr>
        <w:tc>
          <w:tcPr>
            <w:tcW w:w="4536" w:type="dxa"/>
            <w:tcBorders>
              <w:top w:val="single" w:sz="4" w:space="0" w:color="auto"/>
              <w:left w:val="single" w:sz="4" w:space="0" w:color="auto"/>
              <w:bottom w:val="nil"/>
              <w:right w:val="single" w:sz="4" w:space="0" w:color="auto"/>
            </w:tcBorders>
          </w:tcPr>
          <w:p w14:paraId="0DD5404F" w14:textId="77777777" w:rsidR="007542D7" w:rsidRPr="0025349E" w:rsidRDefault="007542D7" w:rsidP="007542D7">
            <w:pPr>
              <w:pStyle w:val="TAL"/>
              <w:rPr>
                <w:ins w:id="2679" w:author="Huawei-Yaping" w:date="2025-07-30T14:45:00Z"/>
              </w:rPr>
            </w:pPr>
            <w:ins w:id="2680" w:author="Huawei-Yaping" w:date="2025-07-30T14:45:00Z">
              <w:r w:rsidRPr="0025349E">
                <w:t xml:space="preserve">  pathlossReferenceRS-Id-r17</w:t>
              </w:r>
            </w:ins>
          </w:p>
        </w:tc>
        <w:tc>
          <w:tcPr>
            <w:tcW w:w="2268" w:type="dxa"/>
            <w:tcBorders>
              <w:top w:val="single" w:sz="4" w:space="0" w:color="auto"/>
              <w:left w:val="single" w:sz="4" w:space="0" w:color="auto"/>
              <w:bottom w:val="single" w:sz="4" w:space="0" w:color="auto"/>
              <w:right w:val="single" w:sz="4" w:space="0" w:color="auto"/>
            </w:tcBorders>
          </w:tcPr>
          <w:p w14:paraId="4910D5B7" w14:textId="136654D4" w:rsidR="007542D7" w:rsidRPr="0025349E" w:rsidRDefault="007542D7" w:rsidP="007542D7">
            <w:pPr>
              <w:pStyle w:val="TAL"/>
              <w:rPr>
                <w:ins w:id="2681" w:author="Huawei-Yaping" w:date="2025-07-30T14:45:00Z"/>
                <w:lang w:eastAsia="zh-CN"/>
              </w:rPr>
            </w:pPr>
            <w:ins w:id="2682" w:author="Huawei-Yaping" w:date="2025-08-01T18:32:00Z">
              <w:r w:rsidRPr="0025349E">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25E39E1B" w14:textId="77777777" w:rsidR="007542D7" w:rsidRPr="0025349E" w:rsidRDefault="007542D7" w:rsidP="007542D7">
            <w:pPr>
              <w:pStyle w:val="TAL"/>
              <w:rPr>
                <w:ins w:id="2683" w:author="Huawei-Yaping" w:date="2025-07-30T14:45:00Z"/>
              </w:rPr>
            </w:pPr>
          </w:p>
        </w:tc>
        <w:tc>
          <w:tcPr>
            <w:tcW w:w="1245" w:type="dxa"/>
            <w:tcBorders>
              <w:top w:val="single" w:sz="4" w:space="0" w:color="auto"/>
              <w:left w:val="single" w:sz="4" w:space="0" w:color="auto"/>
              <w:bottom w:val="single" w:sz="4" w:space="0" w:color="auto"/>
              <w:right w:val="single" w:sz="4" w:space="0" w:color="auto"/>
            </w:tcBorders>
          </w:tcPr>
          <w:p w14:paraId="2835365F" w14:textId="0CA970F4" w:rsidR="007542D7" w:rsidRPr="0025349E" w:rsidRDefault="007542D7" w:rsidP="007542D7">
            <w:pPr>
              <w:keepNext/>
              <w:keepLines/>
              <w:spacing w:after="0"/>
              <w:rPr>
                <w:ins w:id="2684" w:author="Huawei-Yaping" w:date="2025-07-30T14:45:00Z"/>
                <w:rFonts w:ascii="Arial" w:hAnsi="Arial"/>
                <w:sz w:val="18"/>
              </w:rPr>
            </w:pPr>
            <w:ins w:id="2685" w:author="Huawei-Yaping" w:date="2025-07-30T14:57:00Z">
              <w:r w:rsidRPr="0025349E">
                <w:rPr>
                  <w:rFonts w:ascii="Arial" w:hAnsi="Arial"/>
                  <w:sz w:val="18"/>
                  <w:lang w:eastAsia="zh-CN"/>
                </w:rPr>
                <w:t>Id=4,5,6,7</w:t>
              </w:r>
            </w:ins>
          </w:p>
        </w:tc>
      </w:tr>
      <w:tr w:rsidR="007542D7" w:rsidRPr="0025349E" w14:paraId="621F3D56" w14:textId="77777777" w:rsidTr="001158CD">
        <w:trPr>
          <w:ins w:id="2686" w:author="Huawei-Yaping" w:date="2025-08-01T14:46:00Z"/>
        </w:trPr>
        <w:tc>
          <w:tcPr>
            <w:tcW w:w="4536" w:type="dxa"/>
            <w:tcBorders>
              <w:top w:val="nil"/>
              <w:left w:val="single" w:sz="4" w:space="0" w:color="auto"/>
              <w:bottom w:val="nil"/>
              <w:right w:val="single" w:sz="4" w:space="0" w:color="auto"/>
            </w:tcBorders>
          </w:tcPr>
          <w:p w14:paraId="04987DC8" w14:textId="77777777" w:rsidR="007542D7" w:rsidRPr="0025349E" w:rsidRDefault="007542D7" w:rsidP="007542D7">
            <w:pPr>
              <w:pStyle w:val="TAL"/>
              <w:rPr>
                <w:ins w:id="2687" w:author="Huawei-Yaping" w:date="2025-08-01T14:46:00Z"/>
              </w:rPr>
            </w:pPr>
          </w:p>
        </w:tc>
        <w:tc>
          <w:tcPr>
            <w:tcW w:w="2268" w:type="dxa"/>
            <w:tcBorders>
              <w:top w:val="single" w:sz="4" w:space="0" w:color="auto"/>
              <w:left w:val="single" w:sz="4" w:space="0" w:color="auto"/>
              <w:bottom w:val="single" w:sz="4" w:space="0" w:color="auto"/>
              <w:right w:val="single" w:sz="4" w:space="0" w:color="auto"/>
            </w:tcBorders>
          </w:tcPr>
          <w:p w14:paraId="691E0C4A" w14:textId="57D112D2" w:rsidR="007542D7" w:rsidRPr="0025349E" w:rsidRDefault="007542D7" w:rsidP="007542D7">
            <w:pPr>
              <w:pStyle w:val="TAL"/>
              <w:rPr>
                <w:ins w:id="2688" w:author="Huawei-Yaping" w:date="2025-08-01T14:46:00Z"/>
                <w:lang w:eastAsia="zh-CN"/>
              </w:rPr>
            </w:pPr>
            <w:ins w:id="2689" w:author="Huawei-Yaping" w:date="2025-08-01T18:32:00Z">
              <w:r w:rsidRPr="0025349E">
                <w:rPr>
                  <w:rFonts w:hint="eastAsia"/>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40CA5A49" w14:textId="77777777" w:rsidR="007542D7" w:rsidRPr="0025349E" w:rsidRDefault="007542D7" w:rsidP="007542D7">
            <w:pPr>
              <w:pStyle w:val="TAL"/>
              <w:rPr>
                <w:ins w:id="2690" w:author="Huawei-Yaping" w:date="2025-08-01T14:46:00Z"/>
              </w:rPr>
            </w:pPr>
          </w:p>
        </w:tc>
        <w:tc>
          <w:tcPr>
            <w:tcW w:w="1245" w:type="dxa"/>
            <w:tcBorders>
              <w:top w:val="single" w:sz="4" w:space="0" w:color="auto"/>
              <w:left w:val="single" w:sz="4" w:space="0" w:color="auto"/>
              <w:bottom w:val="single" w:sz="4" w:space="0" w:color="auto"/>
              <w:right w:val="single" w:sz="4" w:space="0" w:color="auto"/>
            </w:tcBorders>
          </w:tcPr>
          <w:p w14:paraId="2DF66F79" w14:textId="77777777" w:rsidR="007542D7" w:rsidRPr="0025349E" w:rsidRDefault="007542D7" w:rsidP="007542D7">
            <w:pPr>
              <w:keepNext/>
              <w:keepLines/>
              <w:spacing w:after="0"/>
              <w:rPr>
                <w:ins w:id="2691" w:author="Huawei-Yaping" w:date="2025-08-01T14:46:00Z"/>
                <w:rFonts w:ascii="Arial" w:hAnsi="Arial"/>
                <w:sz w:val="18"/>
                <w:lang w:eastAsia="zh-CN"/>
              </w:rPr>
            </w:pPr>
          </w:p>
        </w:tc>
      </w:tr>
      <w:tr w:rsidR="007542D7" w:rsidRPr="0025349E" w14:paraId="35E07CF2" w14:textId="77777777" w:rsidTr="001158CD">
        <w:trPr>
          <w:ins w:id="2692" w:author="Huawei-Yaping" w:date="2025-08-01T14:46:00Z"/>
        </w:trPr>
        <w:tc>
          <w:tcPr>
            <w:tcW w:w="4536" w:type="dxa"/>
            <w:tcBorders>
              <w:top w:val="nil"/>
              <w:left w:val="single" w:sz="4" w:space="0" w:color="auto"/>
              <w:bottom w:val="nil"/>
              <w:right w:val="single" w:sz="4" w:space="0" w:color="auto"/>
            </w:tcBorders>
          </w:tcPr>
          <w:p w14:paraId="18A949DA" w14:textId="77777777" w:rsidR="007542D7" w:rsidRPr="0025349E" w:rsidRDefault="007542D7" w:rsidP="007542D7">
            <w:pPr>
              <w:pStyle w:val="TAL"/>
              <w:rPr>
                <w:ins w:id="2693" w:author="Huawei-Yaping" w:date="2025-08-01T14:46:00Z"/>
              </w:rPr>
            </w:pPr>
          </w:p>
        </w:tc>
        <w:tc>
          <w:tcPr>
            <w:tcW w:w="2268" w:type="dxa"/>
            <w:tcBorders>
              <w:top w:val="single" w:sz="4" w:space="0" w:color="auto"/>
              <w:left w:val="single" w:sz="4" w:space="0" w:color="auto"/>
              <w:bottom w:val="single" w:sz="4" w:space="0" w:color="auto"/>
              <w:right w:val="single" w:sz="4" w:space="0" w:color="auto"/>
            </w:tcBorders>
          </w:tcPr>
          <w:p w14:paraId="3182E34C" w14:textId="0ACBD8E9" w:rsidR="007542D7" w:rsidRPr="0025349E" w:rsidRDefault="007542D7" w:rsidP="007542D7">
            <w:pPr>
              <w:pStyle w:val="TAL"/>
              <w:rPr>
                <w:ins w:id="2694" w:author="Huawei-Yaping" w:date="2025-08-01T14:46:00Z"/>
                <w:lang w:eastAsia="zh-CN"/>
              </w:rPr>
            </w:pPr>
            <w:ins w:id="2695" w:author="Huawei-Yaping" w:date="2025-08-01T18:32:00Z">
              <w:r w:rsidRPr="0025349E">
                <w:rPr>
                  <w:rFonts w:hint="eastAsia"/>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0556AFCF" w14:textId="77777777" w:rsidR="007542D7" w:rsidRPr="0025349E" w:rsidRDefault="007542D7" w:rsidP="007542D7">
            <w:pPr>
              <w:pStyle w:val="TAL"/>
              <w:rPr>
                <w:ins w:id="2696" w:author="Huawei-Yaping" w:date="2025-08-01T14:46:00Z"/>
              </w:rPr>
            </w:pPr>
          </w:p>
        </w:tc>
        <w:tc>
          <w:tcPr>
            <w:tcW w:w="1245" w:type="dxa"/>
            <w:tcBorders>
              <w:top w:val="single" w:sz="4" w:space="0" w:color="auto"/>
              <w:left w:val="single" w:sz="4" w:space="0" w:color="auto"/>
              <w:bottom w:val="single" w:sz="4" w:space="0" w:color="auto"/>
              <w:right w:val="single" w:sz="4" w:space="0" w:color="auto"/>
            </w:tcBorders>
          </w:tcPr>
          <w:p w14:paraId="69A33977" w14:textId="77777777" w:rsidR="007542D7" w:rsidRPr="0025349E" w:rsidRDefault="007542D7" w:rsidP="007542D7">
            <w:pPr>
              <w:keepNext/>
              <w:keepLines/>
              <w:spacing w:after="0"/>
              <w:rPr>
                <w:ins w:id="2697" w:author="Huawei-Yaping" w:date="2025-08-01T14:46:00Z"/>
                <w:rFonts w:ascii="Arial" w:hAnsi="Arial"/>
                <w:sz w:val="18"/>
                <w:lang w:eastAsia="zh-CN"/>
              </w:rPr>
            </w:pPr>
          </w:p>
        </w:tc>
      </w:tr>
      <w:tr w:rsidR="00374CE3" w:rsidRPr="0025349E" w14:paraId="4175723A" w14:textId="77777777" w:rsidTr="001158CD">
        <w:trPr>
          <w:ins w:id="2698" w:author="Huawei-Yaping" w:date="2025-08-01T14:46:00Z"/>
        </w:trPr>
        <w:tc>
          <w:tcPr>
            <w:tcW w:w="4536" w:type="dxa"/>
            <w:tcBorders>
              <w:top w:val="nil"/>
              <w:left w:val="single" w:sz="4" w:space="0" w:color="auto"/>
              <w:bottom w:val="single" w:sz="4" w:space="0" w:color="auto"/>
              <w:right w:val="single" w:sz="4" w:space="0" w:color="auto"/>
            </w:tcBorders>
          </w:tcPr>
          <w:p w14:paraId="575A435D" w14:textId="77777777" w:rsidR="00374CE3" w:rsidRPr="0025349E" w:rsidRDefault="00374CE3" w:rsidP="00C32455">
            <w:pPr>
              <w:pStyle w:val="TAL"/>
              <w:rPr>
                <w:ins w:id="2699" w:author="Huawei-Yaping" w:date="2025-08-01T14:46:00Z"/>
              </w:rPr>
            </w:pPr>
          </w:p>
        </w:tc>
        <w:tc>
          <w:tcPr>
            <w:tcW w:w="2268" w:type="dxa"/>
            <w:tcBorders>
              <w:top w:val="single" w:sz="4" w:space="0" w:color="auto"/>
              <w:left w:val="single" w:sz="4" w:space="0" w:color="auto"/>
              <w:bottom w:val="single" w:sz="4" w:space="0" w:color="auto"/>
              <w:right w:val="single" w:sz="4" w:space="0" w:color="auto"/>
            </w:tcBorders>
          </w:tcPr>
          <w:p w14:paraId="3CD733A8" w14:textId="494D1539" w:rsidR="00374CE3" w:rsidRPr="0025349E" w:rsidRDefault="007542D7" w:rsidP="00C32455">
            <w:pPr>
              <w:pStyle w:val="TAL"/>
              <w:rPr>
                <w:ins w:id="2700" w:author="Huawei-Yaping" w:date="2025-08-01T14:46:00Z"/>
                <w:lang w:eastAsia="zh-CN"/>
              </w:rPr>
            </w:pPr>
            <w:ins w:id="2701" w:author="Huawei-Yaping" w:date="2025-08-01T18:32:00Z">
              <w:r w:rsidRPr="0025349E">
                <w:rPr>
                  <w:rFonts w:hint="eastAsia"/>
                  <w:lang w:eastAsia="zh-CN"/>
                </w:rPr>
                <w:t>3</w:t>
              </w:r>
            </w:ins>
          </w:p>
        </w:tc>
        <w:tc>
          <w:tcPr>
            <w:tcW w:w="1701" w:type="dxa"/>
            <w:tcBorders>
              <w:top w:val="single" w:sz="4" w:space="0" w:color="auto"/>
              <w:left w:val="single" w:sz="4" w:space="0" w:color="auto"/>
              <w:bottom w:val="single" w:sz="4" w:space="0" w:color="auto"/>
              <w:right w:val="single" w:sz="4" w:space="0" w:color="auto"/>
            </w:tcBorders>
          </w:tcPr>
          <w:p w14:paraId="26E58AF3" w14:textId="77777777" w:rsidR="00374CE3" w:rsidRPr="0025349E" w:rsidRDefault="00374CE3" w:rsidP="00C32455">
            <w:pPr>
              <w:pStyle w:val="TAL"/>
              <w:rPr>
                <w:ins w:id="2702" w:author="Huawei-Yaping" w:date="2025-08-01T14:46:00Z"/>
              </w:rPr>
            </w:pPr>
          </w:p>
        </w:tc>
        <w:tc>
          <w:tcPr>
            <w:tcW w:w="1245" w:type="dxa"/>
            <w:tcBorders>
              <w:top w:val="single" w:sz="4" w:space="0" w:color="auto"/>
              <w:left w:val="single" w:sz="4" w:space="0" w:color="auto"/>
              <w:bottom w:val="single" w:sz="4" w:space="0" w:color="auto"/>
              <w:right w:val="single" w:sz="4" w:space="0" w:color="auto"/>
            </w:tcBorders>
          </w:tcPr>
          <w:p w14:paraId="4F105ABA" w14:textId="77777777" w:rsidR="00374CE3" w:rsidRPr="0025349E" w:rsidRDefault="00374CE3" w:rsidP="00C32455">
            <w:pPr>
              <w:keepNext/>
              <w:keepLines/>
              <w:spacing w:after="0"/>
              <w:rPr>
                <w:ins w:id="2703" w:author="Huawei-Yaping" w:date="2025-08-01T14:46:00Z"/>
                <w:rFonts w:ascii="Arial" w:hAnsi="Arial"/>
                <w:sz w:val="18"/>
                <w:lang w:eastAsia="zh-CN"/>
              </w:rPr>
            </w:pPr>
          </w:p>
        </w:tc>
      </w:tr>
      <w:tr w:rsidR="003D2023" w:rsidRPr="0025349E" w14:paraId="70B71F97" w14:textId="77777777" w:rsidTr="00C32455">
        <w:trPr>
          <w:ins w:id="2704" w:author="Huawei-Yaping" w:date="2025-07-30T14:45:00Z"/>
        </w:trPr>
        <w:tc>
          <w:tcPr>
            <w:tcW w:w="4536" w:type="dxa"/>
            <w:tcBorders>
              <w:top w:val="single" w:sz="4" w:space="0" w:color="auto"/>
              <w:left w:val="single" w:sz="4" w:space="0" w:color="auto"/>
              <w:bottom w:val="single" w:sz="4" w:space="0" w:color="auto"/>
              <w:right w:val="single" w:sz="4" w:space="0" w:color="auto"/>
            </w:tcBorders>
            <w:hideMark/>
          </w:tcPr>
          <w:p w14:paraId="19430744" w14:textId="77777777" w:rsidR="003D2023" w:rsidRPr="0025349E" w:rsidRDefault="003D2023" w:rsidP="00C32455">
            <w:pPr>
              <w:keepNext/>
              <w:keepLines/>
              <w:spacing w:after="0"/>
              <w:rPr>
                <w:ins w:id="2705" w:author="Huawei-Yaping" w:date="2025-07-30T14:45:00Z"/>
                <w:rFonts w:ascii="Arial" w:hAnsi="Arial"/>
                <w:sz w:val="18"/>
              </w:rPr>
            </w:pPr>
            <w:ins w:id="2706" w:author="Huawei-Yaping" w:date="2025-07-30T14:45:00Z">
              <w:r w:rsidRPr="0025349E">
                <w:rPr>
                  <w:rFonts w:ascii="Arial" w:eastAsia="宋体" w:hAnsi="Arial"/>
                  <w:sz w:val="18"/>
                </w:rPr>
                <w:t xml:space="preserve">  ul-powerControl-r17</w:t>
              </w:r>
            </w:ins>
          </w:p>
        </w:tc>
        <w:tc>
          <w:tcPr>
            <w:tcW w:w="2268" w:type="dxa"/>
            <w:tcBorders>
              <w:top w:val="single" w:sz="4" w:space="0" w:color="auto"/>
              <w:left w:val="single" w:sz="4" w:space="0" w:color="auto"/>
              <w:bottom w:val="single" w:sz="4" w:space="0" w:color="auto"/>
              <w:right w:val="single" w:sz="4" w:space="0" w:color="auto"/>
            </w:tcBorders>
            <w:hideMark/>
          </w:tcPr>
          <w:p w14:paraId="3B7A6C42" w14:textId="77777777" w:rsidR="003D2023" w:rsidRPr="0025349E" w:rsidRDefault="003D2023" w:rsidP="00C32455">
            <w:pPr>
              <w:keepNext/>
              <w:keepLines/>
              <w:spacing w:after="0"/>
              <w:rPr>
                <w:ins w:id="2707" w:author="Huawei-Yaping" w:date="2025-07-30T14:45:00Z"/>
                <w:rFonts w:ascii="Arial" w:hAnsi="Arial"/>
                <w:sz w:val="18"/>
              </w:rPr>
            </w:pPr>
            <w:ins w:id="2708" w:author="Huawei-Yaping" w:date="2025-07-30T14:45:00Z">
              <w:r w:rsidRPr="0025349E">
                <w:rPr>
                  <w:rFonts w:ascii="Arial" w:eastAsia="宋体" w:hAnsi="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6297EE6D" w14:textId="77777777" w:rsidR="003D2023" w:rsidRPr="0025349E" w:rsidRDefault="003D2023" w:rsidP="00C32455">
            <w:pPr>
              <w:keepNext/>
              <w:keepLines/>
              <w:spacing w:after="0"/>
              <w:rPr>
                <w:ins w:id="2709" w:author="Huawei-Yaping" w:date="2025-07-30T14:4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A2AC41" w14:textId="64BF5D03" w:rsidR="003D2023" w:rsidRPr="0025349E" w:rsidRDefault="00FD504E" w:rsidP="00C32455">
            <w:pPr>
              <w:keepNext/>
              <w:keepLines/>
              <w:spacing w:after="0"/>
              <w:rPr>
                <w:ins w:id="2710" w:author="Huawei-Yaping" w:date="2025-07-30T14:45:00Z"/>
                <w:rFonts w:ascii="Arial" w:hAnsi="Arial"/>
                <w:sz w:val="18"/>
              </w:rPr>
            </w:pPr>
            <w:ins w:id="2711" w:author="Huawei-Yaping" w:date="2025-07-30T14:57:00Z">
              <w:r w:rsidRPr="0025349E">
                <w:rPr>
                  <w:rFonts w:ascii="Arial" w:hAnsi="Arial"/>
                  <w:sz w:val="18"/>
                  <w:lang w:eastAsia="zh-CN"/>
                </w:rPr>
                <w:t>Id=4,5,6,7</w:t>
              </w:r>
            </w:ins>
          </w:p>
        </w:tc>
      </w:tr>
      <w:tr w:rsidR="003D2023" w:rsidRPr="0025349E" w14:paraId="309DA5D0" w14:textId="77777777" w:rsidTr="00C32455">
        <w:trPr>
          <w:ins w:id="2712" w:author="Huawei-Yaping" w:date="2025-07-30T14:45:00Z"/>
        </w:trPr>
        <w:tc>
          <w:tcPr>
            <w:tcW w:w="4536" w:type="dxa"/>
            <w:tcBorders>
              <w:top w:val="single" w:sz="4" w:space="0" w:color="auto"/>
              <w:left w:val="single" w:sz="4" w:space="0" w:color="auto"/>
              <w:bottom w:val="single" w:sz="4" w:space="0" w:color="auto"/>
              <w:right w:val="single" w:sz="4" w:space="0" w:color="auto"/>
            </w:tcBorders>
            <w:hideMark/>
          </w:tcPr>
          <w:p w14:paraId="3C43C5F0" w14:textId="77777777" w:rsidR="003D2023" w:rsidRPr="0025349E" w:rsidRDefault="003D2023" w:rsidP="00C32455">
            <w:pPr>
              <w:keepNext/>
              <w:keepLines/>
              <w:spacing w:after="0"/>
              <w:rPr>
                <w:ins w:id="2713" w:author="Huawei-Yaping" w:date="2025-07-30T14:45:00Z"/>
                <w:rFonts w:ascii="Arial" w:hAnsi="Arial"/>
                <w:sz w:val="18"/>
              </w:rPr>
            </w:pPr>
            <w:ins w:id="2714" w:author="Huawei-Yaping" w:date="2025-07-30T14:45:00Z">
              <w:r w:rsidRPr="0025349E">
                <w:rPr>
                  <w:rFonts w:ascii="Arial" w:eastAsia="宋体"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0F0D5930" w14:textId="77777777" w:rsidR="003D2023" w:rsidRPr="0025349E" w:rsidRDefault="003D2023" w:rsidP="00C32455">
            <w:pPr>
              <w:keepNext/>
              <w:keepLines/>
              <w:spacing w:after="0"/>
              <w:rPr>
                <w:ins w:id="2715" w:author="Huawei-Yaping" w:date="2025-07-30T14: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23477B" w14:textId="77777777" w:rsidR="003D2023" w:rsidRPr="0025349E" w:rsidRDefault="003D2023" w:rsidP="00C32455">
            <w:pPr>
              <w:keepNext/>
              <w:keepLines/>
              <w:spacing w:after="0"/>
              <w:rPr>
                <w:ins w:id="2716" w:author="Huawei-Yaping" w:date="2025-07-30T14:4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79E045" w14:textId="77777777" w:rsidR="003D2023" w:rsidRPr="0025349E" w:rsidRDefault="003D2023" w:rsidP="00C32455">
            <w:pPr>
              <w:keepNext/>
              <w:keepLines/>
              <w:spacing w:after="0"/>
              <w:rPr>
                <w:ins w:id="2717" w:author="Huawei-Yaping" w:date="2025-07-30T14:45:00Z"/>
                <w:rFonts w:ascii="Arial" w:hAnsi="Arial"/>
                <w:sz w:val="18"/>
              </w:rPr>
            </w:pPr>
          </w:p>
        </w:tc>
      </w:tr>
    </w:tbl>
    <w:p w14:paraId="43EC9D00" w14:textId="77777777" w:rsidR="006C503E" w:rsidRPr="0025349E" w:rsidRDefault="006C503E" w:rsidP="00974F6E">
      <w:pPr>
        <w:tabs>
          <w:tab w:val="left" w:pos="3230"/>
        </w:tabs>
        <w:rPr>
          <w:ins w:id="2718" w:author="Huawei-Yaping" w:date="2025-07-29T15:22:00Z"/>
        </w:rPr>
      </w:pPr>
    </w:p>
    <w:p w14:paraId="2205C0FA" w14:textId="7A47C6EE" w:rsidR="00974F6E" w:rsidRPr="0025349E" w:rsidRDefault="00974F6E" w:rsidP="00974F6E">
      <w:pPr>
        <w:pStyle w:val="TH"/>
        <w:rPr>
          <w:ins w:id="2719" w:author="Huawei-Yaping" w:date="2025-07-29T15:22:00Z"/>
          <w:i/>
          <w:iCs/>
        </w:rPr>
      </w:pPr>
      <w:ins w:id="2720" w:author="Huawei-Yaping" w:date="2025-07-29T15:22:00Z">
        <w:r w:rsidRPr="0025349E">
          <w:lastRenderedPageBreak/>
          <w:t xml:space="preserve">Table </w:t>
        </w:r>
      </w:ins>
      <w:ins w:id="2721" w:author="Huawei-Yaping" w:date="2025-07-30T15:34:00Z">
        <w:r w:rsidR="00737CE6" w:rsidRPr="0025349E">
          <w:t>7</w:t>
        </w:r>
        <w:r w:rsidR="00737CE6" w:rsidRPr="0025349E">
          <w:rPr>
            <w:rFonts w:cs="v4.2.0"/>
          </w:rPr>
          <w:t>.5.13.4.1.4.3</w:t>
        </w:r>
        <w:r w:rsidR="00737CE6" w:rsidRPr="0025349E">
          <w:rPr>
            <w:rFonts w:cs="v4.2.0" w:hint="eastAsia"/>
            <w:lang w:eastAsia="zh-CN"/>
          </w:rPr>
          <w:t>-</w:t>
        </w:r>
      </w:ins>
      <w:ins w:id="2722" w:author="Huawei-Yaping" w:date="2025-07-30T15:33:00Z">
        <w:r w:rsidR="00737CE6" w:rsidRPr="0025349E">
          <w:rPr>
            <w:rFonts w:cs="v4.2.0"/>
          </w:rPr>
          <w:t>11</w:t>
        </w:r>
      </w:ins>
      <w:ins w:id="2723" w:author="Huawei-Yaping" w:date="2025-07-29T15:22:00Z">
        <w:r w:rsidRPr="0025349E">
          <w:t xml:space="preserve">: </w:t>
        </w:r>
        <w:r w:rsidRPr="0025349E">
          <w:rPr>
            <w:i/>
            <w:iCs/>
          </w:rPr>
          <w:t>CSI-MeasConfig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74F6E" w:rsidRPr="0025349E" w14:paraId="293AB8F3" w14:textId="77777777" w:rsidTr="008045C4">
        <w:trPr>
          <w:ins w:id="2724" w:author="Huawei-Yaping" w:date="2025-07-29T15:22:00Z"/>
        </w:trPr>
        <w:tc>
          <w:tcPr>
            <w:tcW w:w="9750" w:type="dxa"/>
            <w:gridSpan w:val="4"/>
            <w:tcBorders>
              <w:top w:val="single" w:sz="4" w:space="0" w:color="auto"/>
              <w:left w:val="single" w:sz="4" w:space="0" w:color="auto"/>
              <w:bottom w:val="single" w:sz="4" w:space="0" w:color="auto"/>
              <w:right w:val="single" w:sz="4" w:space="0" w:color="auto"/>
            </w:tcBorders>
            <w:hideMark/>
          </w:tcPr>
          <w:p w14:paraId="51C90E69" w14:textId="41095B77" w:rsidR="00974F6E" w:rsidRPr="0025349E" w:rsidRDefault="00974F6E" w:rsidP="00C32455">
            <w:pPr>
              <w:pStyle w:val="TAH"/>
              <w:jc w:val="left"/>
              <w:rPr>
                <w:ins w:id="2725" w:author="Huawei-Yaping" w:date="2025-07-29T15:22:00Z"/>
                <w:b w:val="0"/>
              </w:rPr>
            </w:pPr>
            <w:ins w:id="2726" w:author="Huawei-Yaping" w:date="2025-07-29T15:22:00Z">
              <w:r w:rsidRPr="0025349E">
                <w:rPr>
                  <w:b w:val="0"/>
                </w:rPr>
                <w:t xml:space="preserve">Derivation Path: TS 38.508-1 [6], Table </w:t>
              </w:r>
            </w:ins>
            <w:ins w:id="2727" w:author="Huawei-Yaping" w:date="2025-07-30T16:14:00Z">
              <w:r w:rsidR="0017035C" w:rsidRPr="0025349E">
                <w:rPr>
                  <w:b w:val="0"/>
                </w:rPr>
                <w:t>7.3.1-6</w:t>
              </w:r>
            </w:ins>
          </w:p>
        </w:tc>
      </w:tr>
      <w:tr w:rsidR="00974F6E" w:rsidRPr="0025349E" w14:paraId="6D5D741D" w14:textId="77777777" w:rsidTr="008045C4">
        <w:trPr>
          <w:ins w:id="2728"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4CD5FDD8" w14:textId="77777777" w:rsidR="00974F6E" w:rsidRPr="0025349E" w:rsidRDefault="00974F6E" w:rsidP="00C32455">
            <w:pPr>
              <w:pStyle w:val="TAH"/>
              <w:rPr>
                <w:ins w:id="2729" w:author="Huawei-Yaping" w:date="2025-07-29T15:22:00Z"/>
              </w:rPr>
            </w:pPr>
            <w:ins w:id="2730" w:author="Huawei-Yaping" w:date="2025-07-29T15:22:00Z">
              <w:r w:rsidRPr="002534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87830D1" w14:textId="77777777" w:rsidR="00974F6E" w:rsidRPr="0025349E" w:rsidRDefault="00974F6E" w:rsidP="00C32455">
            <w:pPr>
              <w:pStyle w:val="TAH"/>
              <w:rPr>
                <w:ins w:id="2731" w:author="Huawei-Yaping" w:date="2025-07-29T15:22:00Z"/>
              </w:rPr>
            </w:pPr>
            <w:ins w:id="2732" w:author="Huawei-Yaping" w:date="2025-07-29T15:22:00Z">
              <w:r w:rsidRPr="002534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5F5AA9A" w14:textId="77777777" w:rsidR="00974F6E" w:rsidRPr="0025349E" w:rsidRDefault="00974F6E" w:rsidP="00C32455">
            <w:pPr>
              <w:pStyle w:val="TAH"/>
              <w:rPr>
                <w:ins w:id="2733" w:author="Huawei-Yaping" w:date="2025-07-29T15:22:00Z"/>
              </w:rPr>
            </w:pPr>
            <w:ins w:id="2734" w:author="Huawei-Yaping" w:date="2025-07-29T15:22:00Z">
              <w:r w:rsidRPr="0025349E">
                <w:t>Comment</w:t>
              </w:r>
            </w:ins>
          </w:p>
        </w:tc>
        <w:tc>
          <w:tcPr>
            <w:tcW w:w="1245" w:type="dxa"/>
            <w:tcBorders>
              <w:top w:val="single" w:sz="4" w:space="0" w:color="auto"/>
              <w:left w:val="single" w:sz="4" w:space="0" w:color="auto"/>
              <w:bottom w:val="single" w:sz="4" w:space="0" w:color="auto"/>
              <w:right w:val="single" w:sz="4" w:space="0" w:color="auto"/>
            </w:tcBorders>
            <w:hideMark/>
          </w:tcPr>
          <w:p w14:paraId="7C9EA644" w14:textId="77777777" w:rsidR="00974F6E" w:rsidRPr="0025349E" w:rsidRDefault="00974F6E" w:rsidP="00C32455">
            <w:pPr>
              <w:pStyle w:val="TAH"/>
              <w:rPr>
                <w:ins w:id="2735" w:author="Huawei-Yaping" w:date="2025-07-29T15:22:00Z"/>
              </w:rPr>
            </w:pPr>
            <w:ins w:id="2736" w:author="Huawei-Yaping" w:date="2025-07-29T15:22:00Z">
              <w:r w:rsidRPr="0025349E">
                <w:t>Condition</w:t>
              </w:r>
            </w:ins>
          </w:p>
        </w:tc>
      </w:tr>
      <w:tr w:rsidR="00974F6E" w:rsidRPr="0025349E" w14:paraId="403456D5" w14:textId="77777777" w:rsidTr="008045C4">
        <w:trPr>
          <w:ins w:id="2737"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353C6EA7" w14:textId="77777777" w:rsidR="00974F6E" w:rsidRPr="0025349E" w:rsidRDefault="00974F6E" w:rsidP="00C32455">
            <w:pPr>
              <w:pStyle w:val="TAL"/>
              <w:rPr>
                <w:ins w:id="2738" w:author="Huawei-Yaping" w:date="2025-07-29T15:22:00Z"/>
              </w:rPr>
            </w:pPr>
            <w:ins w:id="2739" w:author="Huawei-Yaping" w:date="2025-07-29T15:22:00Z">
              <w:r w:rsidRPr="0025349E">
                <w:t xml:space="preserve">CSI-MeasConfig::= </w:t>
              </w:r>
              <w:r w:rsidRPr="0025349E">
                <w:rPr>
                  <w:snapToGrid w:val="0"/>
                </w:rPr>
                <w:t xml:space="preserve">SEQUENCE </w:t>
              </w:r>
              <w:r w:rsidRPr="0025349E">
                <w:t>{</w:t>
              </w:r>
            </w:ins>
          </w:p>
        </w:tc>
        <w:tc>
          <w:tcPr>
            <w:tcW w:w="2268" w:type="dxa"/>
            <w:tcBorders>
              <w:top w:val="single" w:sz="4" w:space="0" w:color="auto"/>
              <w:left w:val="single" w:sz="4" w:space="0" w:color="auto"/>
              <w:bottom w:val="single" w:sz="4" w:space="0" w:color="auto"/>
              <w:right w:val="single" w:sz="4" w:space="0" w:color="auto"/>
            </w:tcBorders>
          </w:tcPr>
          <w:p w14:paraId="6A6DC8B8" w14:textId="77777777" w:rsidR="00974F6E" w:rsidRPr="0025349E" w:rsidRDefault="00974F6E" w:rsidP="00C32455">
            <w:pPr>
              <w:pStyle w:val="TAL"/>
              <w:rPr>
                <w:ins w:id="2740" w:author="Huawei-Yaping" w:date="2025-07-29T15:22:00Z"/>
              </w:rPr>
            </w:pPr>
          </w:p>
        </w:tc>
        <w:tc>
          <w:tcPr>
            <w:tcW w:w="1701" w:type="dxa"/>
            <w:tcBorders>
              <w:top w:val="single" w:sz="4" w:space="0" w:color="auto"/>
              <w:left w:val="single" w:sz="4" w:space="0" w:color="auto"/>
              <w:bottom w:val="single" w:sz="4" w:space="0" w:color="auto"/>
              <w:right w:val="single" w:sz="4" w:space="0" w:color="auto"/>
            </w:tcBorders>
          </w:tcPr>
          <w:p w14:paraId="10BA22B3" w14:textId="77777777" w:rsidR="00974F6E" w:rsidRPr="0025349E" w:rsidRDefault="00974F6E" w:rsidP="00C32455">
            <w:pPr>
              <w:pStyle w:val="TAL"/>
              <w:rPr>
                <w:ins w:id="2741" w:author="Huawei-Yaping" w:date="2025-07-29T15:22:00Z"/>
              </w:rPr>
            </w:pPr>
          </w:p>
        </w:tc>
        <w:tc>
          <w:tcPr>
            <w:tcW w:w="1245" w:type="dxa"/>
            <w:tcBorders>
              <w:top w:val="single" w:sz="4" w:space="0" w:color="auto"/>
              <w:left w:val="single" w:sz="4" w:space="0" w:color="auto"/>
              <w:bottom w:val="single" w:sz="4" w:space="0" w:color="auto"/>
              <w:right w:val="single" w:sz="4" w:space="0" w:color="auto"/>
            </w:tcBorders>
          </w:tcPr>
          <w:p w14:paraId="4FD1D710" w14:textId="77777777" w:rsidR="00974F6E" w:rsidRPr="0025349E" w:rsidRDefault="00974F6E" w:rsidP="00C32455">
            <w:pPr>
              <w:pStyle w:val="TAL"/>
              <w:rPr>
                <w:ins w:id="2742" w:author="Huawei-Yaping" w:date="2025-07-29T15:22:00Z"/>
              </w:rPr>
            </w:pPr>
          </w:p>
        </w:tc>
      </w:tr>
      <w:tr w:rsidR="00974F6E" w:rsidRPr="0025349E" w14:paraId="58893161" w14:textId="77777777" w:rsidTr="008045C4">
        <w:trPr>
          <w:ins w:id="2743"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32F3F0F0" w14:textId="77777777" w:rsidR="00974F6E" w:rsidRPr="0025349E" w:rsidRDefault="00974F6E" w:rsidP="00C32455">
            <w:pPr>
              <w:pStyle w:val="TAL"/>
              <w:rPr>
                <w:ins w:id="2744" w:author="Huawei-Yaping" w:date="2025-07-29T15:22:00Z"/>
              </w:rPr>
            </w:pPr>
            <w:ins w:id="2745" w:author="Huawei-Yaping" w:date="2025-07-29T15:22:00Z">
              <w:r w:rsidRPr="0025349E">
                <w:t xml:space="preserve">  nzp-CSI-RS-ResourceToAddModList SEQUENCE (SIZE (1..maxNrofNZP-CSI-RS-Resources)) OF NZP-CSI-RS-Resource {</w:t>
              </w:r>
            </w:ins>
          </w:p>
        </w:tc>
        <w:tc>
          <w:tcPr>
            <w:tcW w:w="2268" w:type="dxa"/>
            <w:tcBorders>
              <w:top w:val="single" w:sz="4" w:space="0" w:color="auto"/>
              <w:left w:val="single" w:sz="4" w:space="0" w:color="auto"/>
              <w:bottom w:val="single" w:sz="4" w:space="0" w:color="auto"/>
              <w:right w:val="single" w:sz="4" w:space="0" w:color="auto"/>
            </w:tcBorders>
            <w:hideMark/>
          </w:tcPr>
          <w:p w14:paraId="536EEC92" w14:textId="36F979E8" w:rsidR="00974F6E" w:rsidRPr="0025349E" w:rsidRDefault="008045C4" w:rsidP="00C32455">
            <w:pPr>
              <w:pStyle w:val="TAL"/>
              <w:rPr>
                <w:ins w:id="2746" w:author="Huawei-Yaping" w:date="2025-07-29T15:22:00Z"/>
              </w:rPr>
            </w:pPr>
            <w:ins w:id="2747" w:author="Huawei-Yaping" w:date="2025-07-29T16:45:00Z">
              <w:r w:rsidRPr="0025349E">
                <w:t>16</w:t>
              </w:r>
            </w:ins>
            <w:ins w:id="2748" w:author="Huawei-Yaping" w:date="2025-07-29T15:22:00Z">
              <w:r w:rsidR="00974F6E" w:rsidRPr="0025349E">
                <w:t xml:space="preserve"> entries</w:t>
              </w:r>
            </w:ins>
          </w:p>
        </w:tc>
        <w:tc>
          <w:tcPr>
            <w:tcW w:w="1701" w:type="dxa"/>
            <w:tcBorders>
              <w:top w:val="single" w:sz="4" w:space="0" w:color="auto"/>
              <w:left w:val="single" w:sz="4" w:space="0" w:color="auto"/>
              <w:bottom w:val="single" w:sz="4" w:space="0" w:color="auto"/>
              <w:right w:val="single" w:sz="4" w:space="0" w:color="auto"/>
            </w:tcBorders>
          </w:tcPr>
          <w:p w14:paraId="61767E85" w14:textId="77777777" w:rsidR="00974F6E" w:rsidRPr="0025349E" w:rsidRDefault="00974F6E" w:rsidP="00C32455">
            <w:pPr>
              <w:pStyle w:val="TAL"/>
              <w:rPr>
                <w:ins w:id="2749" w:author="Huawei-Yaping" w:date="2025-07-29T15:22:00Z"/>
              </w:rPr>
            </w:pPr>
          </w:p>
        </w:tc>
        <w:tc>
          <w:tcPr>
            <w:tcW w:w="1245" w:type="dxa"/>
            <w:tcBorders>
              <w:top w:val="single" w:sz="4" w:space="0" w:color="auto"/>
              <w:left w:val="single" w:sz="4" w:space="0" w:color="auto"/>
              <w:bottom w:val="single" w:sz="4" w:space="0" w:color="auto"/>
              <w:right w:val="single" w:sz="4" w:space="0" w:color="auto"/>
            </w:tcBorders>
          </w:tcPr>
          <w:p w14:paraId="19E09A39" w14:textId="77777777" w:rsidR="00974F6E" w:rsidRPr="0025349E" w:rsidRDefault="00974F6E" w:rsidP="00C32455">
            <w:pPr>
              <w:pStyle w:val="TAL"/>
              <w:rPr>
                <w:ins w:id="2750" w:author="Huawei-Yaping" w:date="2025-07-29T15:22:00Z"/>
              </w:rPr>
            </w:pPr>
          </w:p>
        </w:tc>
      </w:tr>
      <w:tr w:rsidR="00974F6E" w:rsidRPr="0025349E" w14:paraId="49164305" w14:textId="77777777" w:rsidTr="008045C4">
        <w:trPr>
          <w:ins w:id="2751"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22384AAE" w14:textId="77777777" w:rsidR="00974F6E" w:rsidRPr="0025349E" w:rsidRDefault="00974F6E" w:rsidP="00C32455">
            <w:pPr>
              <w:pStyle w:val="TAL"/>
              <w:rPr>
                <w:ins w:id="2752" w:author="Huawei-Yaping" w:date="2025-07-29T15:22:00Z"/>
              </w:rPr>
            </w:pPr>
            <w:ins w:id="2753" w:author="Huawei-Yaping" w:date="2025-07-29T15:22:00Z">
              <w:r w:rsidRPr="0025349E">
                <w:t xml:space="preserve">   NZP-CSI-RS-Resource[k, k=1..4]</w:t>
              </w:r>
            </w:ins>
          </w:p>
        </w:tc>
        <w:tc>
          <w:tcPr>
            <w:tcW w:w="2268" w:type="dxa"/>
            <w:tcBorders>
              <w:top w:val="single" w:sz="4" w:space="0" w:color="auto"/>
              <w:left w:val="single" w:sz="4" w:space="0" w:color="auto"/>
              <w:bottom w:val="single" w:sz="4" w:space="0" w:color="auto"/>
              <w:right w:val="single" w:sz="4" w:space="0" w:color="auto"/>
            </w:tcBorders>
            <w:hideMark/>
          </w:tcPr>
          <w:p w14:paraId="6495B306" w14:textId="77777777" w:rsidR="00974F6E" w:rsidRPr="0025349E" w:rsidRDefault="00974F6E" w:rsidP="00C32455">
            <w:pPr>
              <w:pStyle w:val="TAL"/>
              <w:rPr>
                <w:ins w:id="2754" w:author="Huawei-Yaping" w:date="2025-07-29T15:22:00Z"/>
              </w:rPr>
            </w:pPr>
            <w:ins w:id="2755" w:author="Huawei-Yaping" w:date="2025-07-29T15:22:00Z">
              <w:r w:rsidRPr="0025349E">
                <w:t>NZP-CSI-RS-Resource for TRS(k)</w:t>
              </w:r>
            </w:ins>
          </w:p>
        </w:tc>
        <w:tc>
          <w:tcPr>
            <w:tcW w:w="1701" w:type="dxa"/>
            <w:tcBorders>
              <w:top w:val="single" w:sz="4" w:space="0" w:color="auto"/>
              <w:left w:val="single" w:sz="4" w:space="0" w:color="auto"/>
              <w:bottom w:val="single" w:sz="4" w:space="0" w:color="auto"/>
              <w:right w:val="single" w:sz="4" w:space="0" w:color="auto"/>
            </w:tcBorders>
          </w:tcPr>
          <w:p w14:paraId="5E01E7C3" w14:textId="77777777" w:rsidR="00974F6E" w:rsidRPr="0025349E" w:rsidRDefault="00974F6E" w:rsidP="00C32455">
            <w:pPr>
              <w:pStyle w:val="TAL"/>
              <w:rPr>
                <w:ins w:id="2756" w:author="Huawei-Yaping" w:date="2025-07-29T15:22:00Z"/>
              </w:rPr>
            </w:pPr>
          </w:p>
        </w:tc>
        <w:tc>
          <w:tcPr>
            <w:tcW w:w="1245" w:type="dxa"/>
            <w:tcBorders>
              <w:top w:val="single" w:sz="4" w:space="0" w:color="auto"/>
              <w:left w:val="single" w:sz="4" w:space="0" w:color="auto"/>
              <w:bottom w:val="single" w:sz="4" w:space="0" w:color="auto"/>
              <w:right w:val="single" w:sz="4" w:space="0" w:color="auto"/>
            </w:tcBorders>
          </w:tcPr>
          <w:p w14:paraId="0A2503FA" w14:textId="77777777" w:rsidR="00974F6E" w:rsidRPr="0025349E" w:rsidRDefault="00974F6E" w:rsidP="00C32455">
            <w:pPr>
              <w:pStyle w:val="TAL"/>
              <w:rPr>
                <w:ins w:id="2757" w:author="Huawei-Yaping" w:date="2025-07-29T15:22:00Z"/>
              </w:rPr>
            </w:pPr>
          </w:p>
        </w:tc>
      </w:tr>
      <w:tr w:rsidR="00974F6E" w:rsidRPr="0025349E" w14:paraId="0DC23B37" w14:textId="77777777" w:rsidTr="008045C4">
        <w:trPr>
          <w:ins w:id="2758"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7615EF4E" w14:textId="77777777" w:rsidR="00974F6E" w:rsidRPr="0025349E" w:rsidRDefault="00974F6E" w:rsidP="00C32455">
            <w:pPr>
              <w:pStyle w:val="TAL"/>
              <w:rPr>
                <w:ins w:id="2759" w:author="Huawei-Yaping" w:date="2025-07-29T15:22:00Z"/>
              </w:rPr>
            </w:pPr>
            <w:ins w:id="2760" w:author="Huawei-Yaping" w:date="2025-07-29T15:22:00Z">
              <w:r w:rsidRPr="0025349E">
                <w:t xml:space="preserve">   NZP-CSI-RS-Resource[k, k=5..8]</w:t>
              </w:r>
            </w:ins>
          </w:p>
        </w:tc>
        <w:tc>
          <w:tcPr>
            <w:tcW w:w="2268" w:type="dxa"/>
            <w:tcBorders>
              <w:top w:val="single" w:sz="4" w:space="0" w:color="auto"/>
              <w:left w:val="single" w:sz="4" w:space="0" w:color="auto"/>
              <w:bottom w:val="single" w:sz="4" w:space="0" w:color="auto"/>
              <w:right w:val="single" w:sz="4" w:space="0" w:color="auto"/>
            </w:tcBorders>
            <w:hideMark/>
          </w:tcPr>
          <w:p w14:paraId="428A7108" w14:textId="77777777" w:rsidR="00974F6E" w:rsidRPr="0025349E" w:rsidRDefault="00974F6E" w:rsidP="00C32455">
            <w:pPr>
              <w:pStyle w:val="TAL"/>
              <w:rPr>
                <w:ins w:id="2761" w:author="Huawei-Yaping" w:date="2025-07-29T15:22:00Z"/>
              </w:rPr>
            </w:pPr>
            <w:ins w:id="2762" w:author="Huawei-Yaping" w:date="2025-07-29T15:22:00Z">
              <w:r w:rsidRPr="0025349E">
                <w:t>NZP-CSI-RS-Resource for TRS(k-4) with condition SECOND_SET</w:t>
              </w:r>
            </w:ins>
          </w:p>
        </w:tc>
        <w:tc>
          <w:tcPr>
            <w:tcW w:w="1701" w:type="dxa"/>
            <w:tcBorders>
              <w:top w:val="single" w:sz="4" w:space="0" w:color="auto"/>
              <w:left w:val="single" w:sz="4" w:space="0" w:color="auto"/>
              <w:bottom w:val="single" w:sz="4" w:space="0" w:color="auto"/>
              <w:right w:val="single" w:sz="4" w:space="0" w:color="auto"/>
            </w:tcBorders>
          </w:tcPr>
          <w:p w14:paraId="541F16BF" w14:textId="77777777" w:rsidR="00974F6E" w:rsidRPr="0025349E" w:rsidRDefault="00974F6E" w:rsidP="00C32455">
            <w:pPr>
              <w:pStyle w:val="TAL"/>
              <w:rPr>
                <w:ins w:id="2763" w:author="Huawei-Yaping" w:date="2025-07-29T15:22:00Z"/>
                <w:rFonts w:cs="Arial"/>
                <w:szCs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47B88B3B" w14:textId="77777777" w:rsidR="00974F6E" w:rsidRPr="0025349E" w:rsidRDefault="00974F6E" w:rsidP="00C32455">
            <w:pPr>
              <w:pStyle w:val="TAL"/>
              <w:rPr>
                <w:ins w:id="2764" w:author="Huawei-Yaping" w:date="2025-07-29T15:22:00Z"/>
              </w:rPr>
            </w:pPr>
          </w:p>
        </w:tc>
      </w:tr>
      <w:tr w:rsidR="00974F6E" w:rsidRPr="0025349E" w14:paraId="03C2A00B" w14:textId="77777777" w:rsidTr="008045C4">
        <w:trPr>
          <w:ins w:id="2765"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6F666C38" w14:textId="77777777" w:rsidR="00974F6E" w:rsidRPr="0025349E" w:rsidRDefault="00974F6E" w:rsidP="00C32455">
            <w:pPr>
              <w:pStyle w:val="TAL"/>
              <w:rPr>
                <w:ins w:id="2766" w:author="Huawei-Yaping" w:date="2025-07-29T15:22:00Z"/>
              </w:rPr>
            </w:pPr>
            <w:ins w:id="2767" w:author="Huawei-Yaping" w:date="2025-07-29T15:22:00Z">
              <w:r w:rsidRPr="0025349E">
                <w:t xml:space="preserve">   NZP-CSI-RS-Resource[k, k=9..12]</w:t>
              </w:r>
            </w:ins>
          </w:p>
        </w:tc>
        <w:tc>
          <w:tcPr>
            <w:tcW w:w="2268" w:type="dxa"/>
            <w:tcBorders>
              <w:top w:val="single" w:sz="4" w:space="0" w:color="auto"/>
              <w:left w:val="single" w:sz="4" w:space="0" w:color="auto"/>
              <w:bottom w:val="single" w:sz="4" w:space="0" w:color="auto"/>
              <w:right w:val="single" w:sz="4" w:space="0" w:color="auto"/>
            </w:tcBorders>
            <w:hideMark/>
          </w:tcPr>
          <w:p w14:paraId="475285DF" w14:textId="77777777" w:rsidR="00974F6E" w:rsidRPr="0025349E" w:rsidRDefault="00974F6E" w:rsidP="00C32455">
            <w:pPr>
              <w:pStyle w:val="TAL"/>
              <w:rPr>
                <w:ins w:id="2768" w:author="Huawei-Yaping" w:date="2025-07-29T15:22:00Z"/>
              </w:rPr>
            </w:pPr>
            <w:ins w:id="2769" w:author="Huawei-Yaping" w:date="2025-07-29T15:22:00Z">
              <w:r w:rsidRPr="0025349E">
                <w:t>NZP-CSI-RS-Resource for TRS(k-8) with condition THIRD_SET</w:t>
              </w:r>
            </w:ins>
          </w:p>
        </w:tc>
        <w:tc>
          <w:tcPr>
            <w:tcW w:w="1701" w:type="dxa"/>
            <w:tcBorders>
              <w:top w:val="single" w:sz="4" w:space="0" w:color="auto"/>
              <w:left w:val="single" w:sz="4" w:space="0" w:color="auto"/>
              <w:bottom w:val="single" w:sz="4" w:space="0" w:color="auto"/>
              <w:right w:val="single" w:sz="4" w:space="0" w:color="auto"/>
            </w:tcBorders>
          </w:tcPr>
          <w:p w14:paraId="43E69AA5" w14:textId="77777777" w:rsidR="00974F6E" w:rsidRPr="0025349E" w:rsidRDefault="00974F6E" w:rsidP="00C32455">
            <w:pPr>
              <w:pStyle w:val="TAL"/>
              <w:rPr>
                <w:ins w:id="2770" w:author="Huawei-Yaping" w:date="2025-07-29T15:22:00Z"/>
                <w:rFonts w:cs="Arial"/>
                <w:szCs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00C79598" w14:textId="77777777" w:rsidR="00974F6E" w:rsidRPr="0025349E" w:rsidRDefault="00974F6E" w:rsidP="00C32455">
            <w:pPr>
              <w:pStyle w:val="TAL"/>
              <w:rPr>
                <w:ins w:id="2771" w:author="Huawei-Yaping" w:date="2025-07-29T15:22:00Z"/>
              </w:rPr>
            </w:pPr>
          </w:p>
        </w:tc>
      </w:tr>
      <w:tr w:rsidR="008045C4" w:rsidRPr="0025349E" w14:paraId="7B4B7943" w14:textId="77777777" w:rsidTr="008045C4">
        <w:trPr>
          <w:ins w:id="2772" w:author="Huawei-Yaping" w:date="2025-07-29T16:45:00Z"/>
        </w:trPr>
        <w:tc>
          <w:tcPr>
            <w:tcW w:w="4536" w:type="dxa"/>
            <w:tcBorders>
              <w:top w:val="single" w:sz="4" w:space="0" w:color="auto"/>
              <w:left w:val="single" w:sz="4" w:space="0" w:color="auto"/>
              <w:bottom w:val="single" w:sz="4" w:space="0" w:color="auto"/>
              <w:right w:val="single" w:sz="4" w:space="0" w:color="auto"/>
            </w:tcBorders>
          </w:tcPr>
          <w:p w14:paraId="1586522F" w14:textId="4AB613F5" w:rsidR="008045C4" w:rsidRPr="0025349E" w:rsidRDefault="008045C4" w:rsidP="008045C4">
            <w:pPr>
              <w:pStyle w:val="TAL"/>
              <w:rPr>
                <w:ins w:id="2773" w:author="Huawei-Yaping" w:date="2025-07-29T16:45:00Z"/>
              </w:rPr>
            </w:pPr>
            <w:ins w:id="2774" w:author="Huawei-Yaping" w:date="2025-07-29T16:45:00Z">
              <w:r w:rsidRPr="0025349E">
                <w:t xml:space="preserve">   NZP-CSI-RS-Resource[k, k=13..16]</w:t>
              </w:r>
            </w:ins>
          </w:p>
        </w:tc>
        <w:tc>
          <w:tcPr>
            <w:tcW w:w="2268" w:type="dxa"/>
            <w:tcBorders>
              <w:top w:val="single" w:sz="4" w:space="0" w:color="auto"/>
              <w:left w:val="single" w:sz="4" w:space="0" w:color="auto"/>
              <w:bottom w:val="single" w:sz="4" w:space="0" w:color="auto"/>
              <w:right w:val="single" w:sz="4" w:space="0" w:color="auto"/>
            </w:tcBorders>
          </w:tcPr>
          <w:p w14:paraId="5D0B80C2" w14:textId="3233BD8F" w:rsidR="008045C4" w:rsidRPr="0025349E" w:rsidRDefault="008045C4" w:rsidP="008045C4">
            <w:pPr>
              <w:pStyle w:val="TAL"/>
              <w:rPr>
                <w:ins w:id="2775" w:author="Huawei-Yaping" w:date="2025-07-29T16:45:00Z"/>
              </w:rPr>
            </w:pPr>
            <w:ins w:id="2776" w:author="Huawei-Yaping" w:date="2025-07-29T16:45:00Z">
              <w:r w:rsidRPr="0025349E">
                <w:t xml:space="preserve">NZP-CSI-RS-Resource for TRS(k-8) with condition </w:t>
              </w:r>
              <w:r w:rsidR="00EE3DE0" w:rsidRPr="0025349E">
                <w:t>FOURTH</w:t>
              </w:r>
              <w:r w:rsidRPr="0025349E">
                <w:t>_SET</w:t>
              </w:r>
            </w:ins>
          </w:p>
        </w:tc>
        <w:tc>
          <w:tcPr>
            <w:tcW w:w="1701" w:type="dxa"/>
            <w:tcBorders>
              <w:top w:val="single" w:sz="4" w:space="0" w:color="auto"/>
              <w:left w:val="single" w:sz="4" w:space="0" w:color="auto"/>
              <w:bottom w:val="single" w:sz="4" w:space="0" w:color="auto"/>
              <w:right w:val="single" w:sz="4" w:space="0" w:color="auto"/>
            </w:tcBorders>
          </w:tcPr>
          <w:p w14:paraId="1D576859" w14:textId="77777777" w:rsidR="008045C4" w:rsidRPr="0025349E" w:rsidRDefault="008045C4" w:rsidP="008045C4">
            <w:pPr>
              <w:pStyle w:val="TAL"/>
              <w:rPr>
                <w:ins w:id="2777" w:author="Huawei-Yaping" w:date="2025-07-29T16:45:00Z"/>
                <w:rFonts w:cs="Arial"/>
                <w:szCs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3D4AD7F4" w14:textId="77777777" w:rsidR="008045C4" w:rsidRPr="0025349E" w:rsidRDefault="008045C4" w:rsidP="008045C4">
            <w:pPr>
              <w:pStyle w:val="TAL"/>
              <w:rPr>
                <w:ins w:id="2778" w:author="Huawei-Yaping" w:date="2025-07-29T16:45:00Z"/>
              </w:rPr>
            </w:pPr>
          </w:p>
        </w:tc>
      </w:tr>
      <w:tr w:rsidR="00974F6E" w:rsidRPr="0025349E" w14:paraId="23874C92" w14:textId="77777777" w:rsidTr="008045C4">
        <w:trPr>
          <w:ins w:id="2779"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5C8285D6" w14:textId="77777777" w:rsidR="00974F6E" w:rsidRPr="0025349E" w:rsidRDefault="00974F6E" w:rsidP="00C32455">
            <w:pPr>
              <w:pStyle w:val="TAL"/>
              <w:rPr>
                <w:ins w:id="2780" w:author="Huawei-Yaping" w:date="2025-07-29T15:22:00Z"/>
              </w:rPr>
            </w:pPr>
            <w:ins w:id="2781" w:author="Huawei-Yaping" w:date="2025-07-29T15:22:00Z">
              <w:r w:rsidRPr="0025349E">
                <w:t xml:space="preserve">  }</w:t>
              </w:r>
            </w:ins>
          </w:p>
        </w:tc>
        <w:tc>
          <w:tcPr>
            <w:tcW w:w="2268" w:type="dxa"/>
            <w:tcBorders>
              <w:top w:val="single" w:sz="4" w:space="0" w:color="auto"/>
              <w:left w:val="single" w:sz="4" w:space="0" w:color="auto"/>
              <w:bottom w:val="single" w:sz="4" w:space="0" w:color="auto"/>
              <w:right w:val="single" w:sz="4" w:space="0" w:color="auto"/>
            </w:tcBorders>
          </w:tcPr>
          <w:p w14:paraId="16553ECA" w14:textId="77777777" w:rsidR="00974F6E" w:rsidRPr="0025349E" w:rsidRDefault="00974F6E" w:rsidP="00C32455">
            <w:pPr>
              <w:pStyle w:val="TAL"/>
              <w:rPr>
                <w:ins w:id="2782" w:author="Huawei-Yaping" w:date="2025-07-29T15:22:00Z"/>
              </w:rPr>
            </w:pPr>
          </w:p>
        </w:tc>
        <w:tc>
          <w:tcPr>
            <w:tcW w:w="1701" w:type="dxa"/>
            <w:tcBorders>
              <w:top w:val="single" w:sz="4" w:space="0" w:color="auto"/>
              <w:left w:val="single" w:sz="4" w:space="0" w:color="auto"/>
              <w:bottom w:val="single" w:sz="4" w:space="0" w:color="auto"/>
              <w:right w:val="single" w:sz="4" w:space="0" w:color="auto"/>
            </w:tcBorders>
          </w:tcPr>
          <w:p w14:paraId="5F569004" w14:textId="77777777" w:rsidR="00974F6E" w:rsidRPr="0025349E" w:rsidRDefault="00974F6E" w:rsidP="00C32455">
            <w:pPr>
              <w:pStyle w:val="TAL"/>
              <w:rPr>
                <w:ins w:id="2783" w:author="Huawei-Yaping" w:date="2025-07-29T15:22:00Z"/>
              </w:rPr>
            </w:pPr>
          </w:p>
        </w:tc>
        <w:tc>
          <w:tcPr>
            <w:tcW w:w="1245" w:type="dxa"/>
            <w:tcBorders>
              <w:top w:val="single" w:sz="4" w:space="0" w:color="auto"/>
              <w:left w:val="single" w:sz="4" w:space="0" w:color="auto"/>
              <w:bottom w:val="single" w:sz="4" w:space="0" w:color="auto"/>
              <w:right w:val="single" w:sz="4" w:space="0" w:color="auto"/>
            </w:tcBorders>
          </w:tcPr>
          <w:p w14:paraId="16DFD1FB" w14:textId="77777777" w:rsidR="00974F6E" w:rsidRPr="0025349E" w:rsidRDefault="00974F6E" w:rsidP="00C32455">
            <w:pPr>
              <w:pStyle w:val="TAL"/>
              <w:rPr>
                <w:ins w:id="2784" w:author="Huawei-Yaping" w:date="2025-07-29T15:22:00Z"/>
              </w:rPr>
            </w:pPr>
          </w:p>
        </w:tc>
      </w:tr>
      <w:tr w:rsidR="00974F6E" w:rsidRPr="0025349E" w14:paraId="2C3428FF" w14:textId="77777777" w:rsidTr="008045C4">
        <w:trPr>
          <w:ins w:id="2785"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18915455" w14:textId="77777777" w:rsidR="00974F6E" w:rsidRPr="0025349E" w:rsidRDefault="00974F6E" w:rsidP="00C32455">
            <w:pPr>
              <w:pStyle w:val="TAL"/>
              <w:rPr>
                <w:ins w:id="2786" w:author="Huawei-Yaping" w:date="2025-07-29T15:22:00Z"/>
              </w:rPr>
            </w:pPr>
            <w:ins w:id="2787" w:author="Huawei-Yaping" w:date="2025-07-29T15:22:00Z">
              <w:r w:rsidRPr="0025349E">
                <w:t xml:space="preserve">  nzp-CSI-RS-ResourceSetToAddModList SEQUENCE (SIZE (1..maxNrofNZP-CSI-RS-ResourceSets)) OF NZP-CSI-RS-ResourceSet {</w:t>
              </w:r>
            </w:ins>
          </w:p>
        </w:tc>
        <w:tc>
          <w:tcPr>
            <w:tcW w:w="2268" w:type="dxa"/>
            <w:tcBorders>
              <w:top w:val="single" w:sz="4" w:space="0" w:color="auto"/>
              <w:left w:val="single" w:sz="4" w:space="0" w:color="auto"/>
              <w:bottom w:val="single" w:sz="4" w:space="0" w:color="auto"/>
              <w:right w:val="single" w:sz="4" w:space="0" w:color="auto"/>
            </w:tcBorders>
            <w:hideMark/>
          </w:tcPr>
          <w:p w14:paraId="1A5D0BCF" w14:textId="6D837BD9" w:rsidR="00974F6E" w:rsidRPr="0025349E" w:rsidRDefault="00F807FE" w:rsidP="00C32455">
            <w:pPr>
              <w:pStyle w:val="TAL"/>
              <w:rPr>
                <w:ins w:id="2788" w:author="Huawei-Yaping" w:date="2025-07-29T15:22:00Z"/>
              </w:rPr>
            </w:pPr>
            <w:ins w:id="2789" w:author="Huawei-Yaping" w:date="2025-07-29T16:46:00Z">
              <w:r w:rsidRPr="0025349E">
                <w:t>4</w:t>
              </w:r>
            </w:ins>
            <w:ins w:id="2790" w:author="Huawei-Yaping" w:date="2025-07-29T15:22:00Z">
              <w:r w:rsidR="00974F6E" w:rsidRPr="0025349E">
                <w:t xml:space="preserve"> entries</w:t>
              </w:r>
            </w:ins>
          </w:p>
        </w:tc>
        <w:tc>
          <w:tcPr>
            <w:tcW w:w="1701" w:type="dxa"/>
            <w:tcBorders>
              <w:top w:val="single" w:sz="4" w:space="0" w:color="auto"/>
              <w:left w:val="single" w:sz="4" w:space="0" w:color="auto"/>
              <w:bottom w:val="single" w:sz="4" w:space="0" w:color="auto"/>
              <w:right w:val="single" w:sz="4" w:space="0" w:color="auto"/>
            </w:tcBorders>
          </w:tcPr>
          <w:p w14:paraId="7E9AD03F" w14:textId="77777777" w:rsidR="00974F6E" w:rsidRPr="0025349E" w:rsidRDefault="00974F6E" w:rsidP="00C32455">
            <w:pPr>
              <w:pStyle w:val="TAL"/>
              <w:rPr>
                <w:ins w:id="2791" w:author="Huawei-Yaping" w:date="2025-07-29T15:22:00Z"/>
              </w:rPr>
            </w:pPr>
          </w:p>
        </w:tc>
        <w:tc>
          <w:tcPr>
            <w:tcW w:w="1245" w:type="dxa"/>
            <w:tcBorders>
              <w:top w:val="single" w:sz="4" w:space="0" w:color="auto"/>
              <w:left w:val="single" w:sz="4" w:space="0" w:color="auto"/>
              <w:bottom w:val="single" w:sz="4" w:space="0" w:color="auto"/>
              <w:right w:val="single" w:sz="4" w:space="0" w:color="auto"/>
            </w:tcBorders>
          </w:tcPr>
          <w:p w14:paraId="14340F1B" w14:textId="77777777" w:rsidR="00974F6E" w:rsidRPr="0025349E" w:rsidRDefault="00974F6E" w:rsidP="00C32455">
            <w:pPr>
              <w:pStyle w:val="TAL"/>
              <w:rPr>
                <w:ins w:id="2792" w:author="Huawei-Yaping" w:date="2025-07-29T15:22:00Z"/>
              </w:rPr>
            </w:pPr>
          </w:p>
        </w:tc>
      </w:tr>
      <w:tr w:rsidR="00974F6E" w:rsidRPr="0025349E" w14:paraId="43B1B630" w14:textId="77777777" w:rsidTr="008045C4">
        <w:trPr>
          <w:ins w:id="2793"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68157C3A" w14:textId="77777777" w:rsidR="00974F6E" w:rsidRPr="0025349E" w:rsidRDefault="00974F6E" w:rsidP="00C32455">
            <w:pPr>
              <w:pStyle w:val="TAL"/>
              <w:rPr>
                <w:ins w:id="2794" w:author="Huawei-Yaping" w:date="2025-07-29T15:22:00Z"/>
              </w:rPr>
            </w:pPr>
            <w:ins w:id="2795" w:author="Huawei-Yaping" w:date="2025-07-29T15:22:00Z">
              <w:r w:rsidRPr="0025349E">
                <w:t xml:space="preserve">    NZP-CSI-RS-ResourceSet[1]</w:t>
              </w:r>
            </w:ins>
          </w:p>
        </w:tc>
        <w:tc>
          <w:tcPr>
            <w:tcW w:w="2268" w:type="dxa"/>
            <w:tcBorders>
              <w:top w:val="single" w:sz="4" w:space="0" w:color="auto"/>
              <w:left w:val="single" w:sz="4" w:space="0" w:color="auto"/>
              <w:bottom w:val="single" w:sz="4" w:space="0" w:color="auto"/>
              <w:right w:val="single" w:sz="4" w:space="0" w:color="auto"/>
            </w:tcBorders>
            <w:hideMark/>
          </w:tcPr>
          <w:p w14:paraId="1B4BA2C0" w14:textId="77777777" w:rsidR="00974F6E" w:rsidRPr="0025349E" w:rsidRDefault="00974F6E" w:rsidP="00C32455">
            <w:pPr>
              <w:pStyle w:val="TAL"/>
              <w:rPr>
                <w:ins w:id="2796" w:author="Huawei-Yaping" w:date="2025-07-29T15:22:00Z"/>
              </w:rPr>
            </w:pPr>
            <w:ins w:id="2797" w:author="Huawei-Yaping" w:date="2025-07-29T15:22:00Z">
              <w:r w:rsidRPr="0025349E">
                <w:t>NZP-CSI-RS-ResourceSet for TRS</w:t>
              </w:r>
            </w:ins>
          </w:p>
        </w:tc>
        <w:tc>
          <w:tcPr>
            <w:tcW w:w="1701" w:type="dxa"/>
            <w:tcBorders>
              <w:top w:val="single" w:sz="4" w:space="0" w:color="auto"/>
              <w:left w:val="single" w:sz="4" w:space="0" w:color="auto"/>
              <w:bottom w:val="single" w:sz="4" w:space="0" w:color="auto"/>
              <w:right w:val="single" w:sz="4" w:space="0" w:color="auto"/>
            </w:tcBorders>
          </w:tcPr>
          <w:p w14:paraId="3FAF65E2" w14:textId="77777777" w:rsidR="00974F6E" w:rsidRPr="0025349E" w:rsidRDefault="00974F6E" w:rsidP="00C32455">
            <w:pPr>
              <w:pStyle w:val="TAL"/>
              <w:rPr>
                <w:ins w:id="2798" w:author="Huawei-Yaping" w:date="2025-07-29T15:22:00Z"/>
                <w:lang w:eastAsia="zh-CN"/>
              </w:rPr>
            </w:pPr>
          </w:p>
        </w:tc>
        <w:tc>
          <w:tcPr>
            <w:tcW w:w="1245" w:type="dxa"/>
            <w:tcBorders>
              <w:top w:val="single" w:sz="4" w:space="0" w:color="auto"/>
              <w:left w:val="single" w:sz="4" w:space="0" w:color="auto"/>
              <w:bottom w:val="single" w:sz="4" w:space="0" w:color="auto"/>
              <w:right w:val="single" w:sz="4" w:space="0" w:color="auto"/>
            </w:tcBorders>
          </w:tcPr>
          <w:p w14:paraId="46E4698A" w14:textId="77777777" w:rsidR="00974F6E" w:rsidRPr="0025349E" w:rsidRDefault="00974F6E" w:rsidP="00C32455">
            <w:pPr>
              <w:pStyle w:val="TAL"/>
              <w:rPr>
                <w:ins w:id="2799" w:author="Huawei-Yaping" w:date="2025-07-29T15:22:00Z"/>
              </w:rPr>
            </w:pPr>
          </w:p>
        </w:tc>
      </w:tr>
      <w:tr w:rsidR="00974F6E" w:rsidRPr="0025349E" w14:paraId="17401905" w14:textId="77777777" w:rsidTr="008045C4">
        <w:trPr>
          <w:ins w:id="2800"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13A72E3A" w14:textId="77777777" w:rsidR="00974F6E" w:rsidRPr="0025349E" w:rsidRDefault="00974F6E" w:rsidP="00C32455">
            <w:pPr>
              <w:pStyle w:val="TAL"/>
              <w:rPr>
                <w:ins w:id="2801" w:author="Huawei-Yaping" w:date="2025-07-29T15:22:00Z"/>
              </w:rPr>
            </w:pPr>
            <w:ins w:id="2802" w:author="Huawei-Yaping" w:date="2025-07-29T15:22:00Z">
              <w:r w:rsidRPr="0025349E">
                <w:t xml:space="preserve">    NZP-CSI-RS-ResourceSet[2]</w:t>
              </w:r>
            </w:ins>
          </w:p>
        </w:tc>
        <w:tc>
          <w:tcPr>
            <w:tcW w:w="2268" w:type="dxa"/>
            <w:tcBorders>
              <w:top w:val="single" w:sz="4" w:space="0" w:color="auto"/>
              <w:left w:val="single" w:sz="4" w:space="0" w:color="auto"/>
              <w:bottom w:val="single" w:sz="4" w:space="0" w:color="auto"/>
              <w:right w:val="single" w:sz="4" w:space="0" w:color="auto"/>
            </w:tcBorders>
            <w:hideMark/>
          </w:tcPr>
          <w:p w14:paraId="0FA511EF" w14:textId="77777777" w:rsidR="00974F6E" w:rsidRPr="0025349E" w:rsidRDefault="00974F6E" w:rsidP="00C32455">
            <w:pPr>
              <w:pStyle w:val="TAL"/>
              <w:rPr>
                <w:ins w:id="2803" w:author="Huawei-Yaping" w:date="2025-07-29T15:22:00Z"/>
              </w:rPr>
            </w:pPr>
            <w:ins w:id="2804" w:author="Huawei-Yaping" w:date="2025-07-29T15:22:00Z">
              <w:r w:rsidRPr="0025349E">
                <w:t>NZP-CSI-RS-ResourceSet for TRS with condition SECOND_SET</w:t>
              </w:r>
            </w:ins>
          </w:p>
        </w:tc>
        <w:tc>
          <w:tcPr>
            <w:tcW w:w="1701" w:type="dxa"/>
            <w:tcBorders>
              <w:top w:val="single" w:sz="4" w:space="0" w:color="auto"/>
              <w:left w:val="single" w:sz="4" w:space="0" w:color="auto"/>
              <w:bottom w:val="single" w:sz="4" w:space="0" w:color="auto"/>
              <w:right w:val="single" w:sz="4" w:space="0" w:color="auto"/>
            </w:tcBorders>
          </w:tcPr>
          <w:p w14:paraId="4AADAD67" w14:textId="77777777" w:rsidR="00974F6E" w:rsidRPr="0025349E" w:rsidRDefault="00974F6E" w:rsidP="00C32455">
            <w:pPr>
              <w:pStyle w:val="TAL"/>
              <w:rPr>
                <w:ins w:id="2805" w:author="Huawei-Yaping" w:date="2025-07-29T15:22:00Z"/>
              </w:rPr>
            </w:pPr>
          </w:p>
        </w:tc>
        <w:tc>
          <w:tcPr>
            <w:tcW w:w="1245" w:type="dxa"/>
            <w:tcBorders>
              <w:top w:val="single" w:sz="4" w:space="0" w:color="auto"/>
              <w:left w:val="single" w:sz="4" w:space="0" w:color="auto"/>
              <w:bottom w:val="single" w:sz="4" w:space="0" w:color="auto"/>
              <w:right w:val="single" w:sz="4" w:space="0" w:color="auto"/>
            </w:tcBorders>
          </w:tcPr>
          <w:p w14:paraId="03E22F60" w14:textId="77777777" w:rsidR="00974F6E" w:rsidRPr="0025349E" w:rsidRDefault="00974F6E" w:rsidP="00C32455">
            <w:pPr>
              <w:pStyle w:val="TAL"/>
              <w:rPr>
                <w:ins w:id="2806" w:author="Huawei-Yaping" w:date="2025-07-29T15:22:00Z"/>
              </w:rPr>
            </w:pPr>
          </w:p>
        </w:tc>
      </w:tr>
      <w:tr w:rsidR="00974F6E" w:rsidRPr="0025349E" w14:paraId="50375BB8" w14:textId="77777777" w:rsidTr="008045C4">
        <w:trPr>
          <w:ins w:id="2807"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110C8F90" w14:textId="77777777" w:rsidR="00974F6E" w:rsidRPr="0025349E" w:rsidRDefault="00974F6E" w:rsidP="00C32455">
            <w:pPr>
              <w:pStyle w:val="TAL"/>
              <w:rPr>
                <w:ins w:id="2808" w:author="Huawei-Yaping" w:date="2025-07-29T15:22:00Z"/>
              </w:rPr>
            </w:pPr>
            <w:ins w:id="2809" w:author="Huawei-Yaping" w:date="2025-07-29T15:22:00Z">
              <w:r w:rsidRPr="0025349E">
                <w:t xml:space="preserve">    NZP-CSI-RS-ResourceSet[3]</w:t>
              </w:r>
            </w:ins>
          </w:p>
        </w:tc>
        <w:tc>
          <w:tcPr>
            <w:tcW w:w="2268" w:type="dxa"/>
            <w:tcBorders>
              <w:top w:val="single" w:sz="4" w:space="0" w:color="auto"/>
              <w:left w:val="single" w:sz="4" w:space="0" w:color="auto"/>
              <w:bottom w:val="single" w:sz="4" w:space="0" w:color="auto"/>
              <w:right w:val="single" w:sz="4" w:space="0" w:color="auto"/>
            </w:tcBorders>
            <w:hideMark/>
          </w:tcPr>
          <w:p w14:paraId="29EC4A60" w14:textId="77777777" w:rsidR="00974F6E" w:rsidRPr="0025349E" w:rsidRDefault="00974F6E" w:rsidP="00C32455">
            <w:pPr>
              <w:pStyle w:val="TAL"/>
              <w:rPr>
                <w:ins w:id="2810" w:author="Huawei-Yaping" w:date="2025-07-29T15:22:00Z"/>
              </w:rPr>
            </w:pPr>
            <w:ins w:id="2811" w:author="Huawei-Yaping" w:date="2025-07-29T15:22:00Z">
              <w:r w:rsidRPr="0025349E">
                <w:t>NZP-CSI-RS-ResourceSet for TRS with condition THIRD_SET</w:t>
              </w:r>
            </w:ins>
          </w:p>
        </w:tc>
        <w:tc>
          <w:tcPr>
            <w:tcW w:w="1701" w:type="dxa"/>
            <w:tcBorders>
              <w:top w:val="single" w:sz="4" w:space="0" w:color="auto"/>
              <w:left w:val="single" w:sz="4" w:space="0" w:color="auto"/>
              <w:bottom w:val="single" w:sz="4" w:space="0" w:color="auto"/>
              <w:right w:val="single" w:sz="4" w:space="0" w:color="auto"/>
            </w:tcBorders>
          </w:tcPr>
          <w:p w14:paraId="68EE0E27" w14:textId="77777777" w:rsidR="00974F6E" w:rsidRPr="0025349E" w:rsidRDefault="00974F6E" w:rsidP="00C32455">
            <w:pPr>
              <w:pStyle w:val="TAL"/>
              <w:rPr>
                <w:ins w:id="2812" w:author="Huawei-Yaping" w:date="2025-07-29T15:22:00Z"/>
              </w:rPr>
            </w:pPr>
          </w:p>
        </w:tc>
        <w:tc>
          <w:tcPr>
            <w:tcW w:w="1245" w:type="dxa"/>
            <w:tcBorders>
              <w:top w:val="single" w:sz="4" w:space="0" w:color="auto"/>
              <w:left w:val="single" w:sz="4" w:space="0" w:color="auto"/>
              <w:bottom w:val="single" w:sz="4" w:space="0" w:color="auto"/>
              <w:right w:val="single" w:sz="4" w:space="0" w:color="auto"/>
            </w:tcBorders>
          </w:tcPr>
          <w:p w14:paraId="0FA1E0BD" w14:textId="77777777" w:rsidR="00974F6E" w:rsidRPr="0025349E" w:rsidRDefault="00974F6E" w:rsidP="00C32455">
            <w:pPr>
              <w:pStyle w:val="TAL"/>
              <w:rPr>
                <w:ins w:id="2813" w:author="Huawei-Yaping" w:date="2025-07-29T15:22:00Z"/>
              </w:rPr>
            </w:pPr>
          </w:p>
        </w:tc>
      </w:tr>
      <w:tr w:rsidR="00F807FE" w:rsidRPr="0025349E" w14:paraId="014B3E9B" w14:textId="77777777" w:rsidTr="008045C4">
        <w:trPr>
          <w:ins w:id="2814" w:author="Huawei-Yaping" w:date="2025-07-29T16:45:00Z"/>
        </w:trPr>
        <w:tc>
          <w:tcPr>
            <w:tcW w:w="4536" w:type="dxa"/>
            <w:tcBorders>
              <w:top w:val="single" w:sz="4" w:space="0" w:color="auto"/>
              <w:left w:val="single" w:sz="4" w:space="0" w:color="auto"/>
              <w:bottom w:val="single" w:sz="4" w:space="0" w:color="auto"/>
              <w:right w:val="single" w:sz="4" w:space="0" w:color="auto"/>
            </w:tcBorders>
          </w:tcPr>
          <w:p w14:paraId="02B6377E" w14:textId="020C7099" w:rsidR="00F807FE" w:rsidRPr="0025349E" w:rsidRDefault="00F807FE" w:rsidP="00F807FE">
            <w:pPr>
              <w:pStyle w:val="TAL"/>
              <w:rPr>
                <w:ins w:id="2815" w:author="Huawei-Yaping" w:date="2025-07-29T16:45:00Z"/>
              </w:rPr>
            </w:pPr>
            <w:ins w:id="2816" w:author="Huawei-Yaping" w:date="2025-07-29T16:45:00Z">
              <w:r w:rsidRPr="0025349E">
                <w:t xml:space="preserve">    NZP-CSI-RS-ResourceSet[3]</w:t>
              </w:r>
            </w:ins>
          </w:p>
        </w:tc>
        <w:tc>
          <w:tcPr>
            <w:tcW w:w="2268" w:type="dxa"/>
            <w:tcBorders>
              <w:top w:val="single" w:sz="4" w:space="0" w:color="auto"/>
              <w:left w:val="single" w:sz="4" w:space="0" w:color="auto"/>
              <w:bottom w:val="single" w:sz="4" w:space="0" w:color="auto"/>
              <w:right w:val="single" w:sz="4" w:space="0" w:color="auto"/>
            </w:tcBorders>
          </w:tcPr>
          <w:p w14:paraId="237B7C18" w14:textId="6219C188" w:rsidR="00F807FE" w:rsidRPr="0025349E" w:rsidRDefault="00F807FE" w:rsidP="00F807FE">
            <w:pPr>
              <w:pStyle w:val="TAL"/>
              <w:rPr>
                <w:ins w:id="2817" w:author="Huawei-Yaping" w:date="2025-07-29T16:45:00Z"/>
              </w:rPr>
            </w:pPr>
            <w:ins w:id="2818" w:author="Huawei-Yaping" w:date="2025-07-29T16:45:00Z">
              <w:r w:rsidRPr="0025349E">
                <w:t xml:space="preserve">NZP-CSI-RS-ResourceSet for TRS with condition </w:t>
              </w:r>
            </w:ins>
            <w:ins w:id="2819" w:author="Huawei-Yaping" w:date="2025-07-29T16:46:00Z">
              <w:r w:rsidRPr="0025349E">
                <w:t>FOURTH</w:t>
              </w:r>
            </w:ins>
            <w:ins w:id="2820" w:author="Huawei-Yaping" w:date="2025-07-29T16:45:00Z">
              <w:r w:rsidRPr="0025349E">
                <w:t>_SET</w:t>
              </w:r>
            </w:ins>
          </w:p>
        </w:tc>
        <w:tc>
          <w:tcPr>
            <w:tcW w:w="1701" w:type="dxa"/>
            <w:tcBorders>
              <w:top w:val="single" w:sz="4" w:space="0" w:color="auto"/>
              <w:left w:val="single" w:sz="4" w:space="0" w:color="auto"/>
              <w:bottom w:val="single" w:sz="4" w:space="0" w:color="auto"/>
              <w:right w:val="single" w:sz="4" w:space="0" w:color="auto"/>
            </w:tcBorders>
          </w:tcPr>
          <w:p w14:paraId="53547BB6" w14:textId="77777777" w:rsidR="00F807FE" w:rsidRPr="0025349E" w:rsidRDefault="00F807FE" w:rsidP="00F807FE">
            <w:pPr>
              <w:pStyle w:val="TAL"/>
              <w:rPr>
                <w:ins w:id="2821" w:author="Huawei-Yaping" w:date="2025-07-29T16:45:00Z"/>
              </w:rPr>
            </w:pPr>
          </w:p>
        </w:tc>
        <w:tc>
          <w:tcPr>
            <w:tcW w:w="1245" w:type="dxa"/>
            <w:tcBorders>
              <w:top w:val="single" w:sz="4" w:space="0" w:color="auto"/>
              <w:left w:val="single" w:sz="4" w:space="0" w:color="auto"/>
              <w:bottom w:val="single" w:sz="4" w:space="0" w:color="auto"/>
              <w:right w:val="single" w:sz="4" w:space="0" w:color="auto"/>
            </w:tcBorders>
          </w:tcPr>
          <w:p w14:paraId="6B1AE189" w14:textId="77777777" w:rsidR="00F807FE" w:rsidRPr="0025349E" w:rsidRDefault="00F807FE" w:rsidP="00F807FE">
            <w:pPr>
              <w:pStyle w:val="TAL"/>
              <w:rPr>
                <w:ins w:id="2822" w:author="Huawei-Yaping" w:date="2025-07-29T16:45:00Z"/>
              </w:rPr>
            </w:pPr>
          </w:p>
        </w:tc>
      </w:tr>
      <w:tr w:rsidR="00974F6E" w:rsidRPr="0025349E" w14:paraId="2B77B732" w14:textId="77777777" w:rsidTr="008045C4">
        <w:trPr>
          <w:ins w:id="2823"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76C6905C" w14:textId="77777777" w:rsidR="00974F6E" w:rsidRPr="0025349E" w:rsidRDefault="00974F6E" w:rsidP="00C32455">
            <w:pPr>
              <w:pStyle w:val="TAL"/>
              <w:rPr>
                <w:ins w:id="2824" w:author="Huawei-Yaping" w:date="2025-07-29T15:22:00Z"/>
              </w:rPr>
            </w:pPr>
            <w:ins w:id="2825" w:author="Huawei-Yaping" w:date="2025-07-29T15:22:00Z">
              <w:r w:rsidRPr="0025349E">
                <w:t xml:space="preserve">  }</w:t>
              </w:r>
            </w:ins>
          </w:p>
        </w:tc>
        <w:tc>
          <w:tcPr>
            <w:tcW w:w="2268" w:type="dxa"/>
            <w:tcBorders>
              <w:top w:val="single" w:sz="4" w:space="0" w:color="auto"/>
              <w:left w:val="single" w:sz="4" w:space="0" w:color="auto"/>
              <w:bottom w:val="single" w:sz="4" w:space="0" w:color="auto"/>
              <w:right w:val="single" w:sz="4" w:space="0" w:color="auto"/>
            </w:tcBorders>
          </w:tcPr>
          <w:p w14:paraId="3A9D168E" w14:textId="77777777" w:rsidR="00974F6E" w:rsidRPr="0025349E" w:rsidRDefault="00974F6E" w:rsidP="00C32455">
            <w:pPr>
              <w:pStyle w:val="TAL"/>
              <w:rPr>
                <w:ins w:id="2826" w:author="Huawei-Yaping" w:date="2025-07-29T15:22:00Z"/>
              </w:rPr>
            </w:pPr>
          </w:p>
        </w:tc>
        <w:tc>
          <w:tcPr>
            <w:tcW w:w="1701" w:type="dxa"/>
            <w:tcBorders>
              <w:top w:val="single" w:sz="4" w:space="0" w:color="auto"/>
              <w:left w:val="single" w:sz="4" w:space="0" w:color="auto"/>
              <w:bottom w:val="single" w:sz="4" w:space="0" w:color="auto"/>
              <w:right w:val="single" w:sz="4" w:space="0" w:color="auto"/>
            </w:tcBorders>
          </w:tcPr>
          <w:p w14:paraId="37770640" w14:textId="77777777" w:rsidR="00974F6E" w:rsidRPr="0025349E" w:rsidRDefault="00974F6E" w:rsidP="00C32455">
            <w:pPr>
              <w:pStyle w:val="TAL"/>
              <w:rPr>
                <w:ins w:id="2827" w:author="Huawei-Yaping" w:date="2025-07-29T15:22:00Z"/>
              </w:rPr>
            </w:pPr>
          </w:p>
        </w:tc>
        <w:tc>
          <w:tcPr>
            <w:tcW w:w="1245" w:type="dxa"/>
            <w:tcBorders>
              <w:top w:val="single" w:sz="4" w:space="0" w:color="auto"/>
              <w:left w:val="single" w:sz="4" w:space="0" w:color="auto"/>
              <w:bottom w:val="single" w:sz="4" w:space="0" w:color="auto"/>
              <w:right w:val="single" w:sz="4" w:space="0" w:color="auto"/>
            </w:tcBorders>
          </w:tcPr>
          <w:p w14:paraId="6C3795B8" w14:textId="77777777" w:rsidR="00974F6E" w:rsidRPr="0025349E" w:rsidRDefault="00974F6E" w:rsidP="00C32455">
            <w:pPr>
              <w:pStyle w:val="TAL"/>
              <w:rPr>
                <w:ins w:id="2828" w:author="Huawei-Yaping" w:date="2025-07-29T15:22:00Z"/>
              </w:rPr>
            </w:pPr>
          </w:p>
        </w:tc>
      </w:tr>
      <w:tr w:rsidR="00E048A0" w:rsidRPr="0025349E" w14:paraId="61A48FFB" w14:textId="77777777" w:rsidTr="008045C4">
        <w:trPr>
          <w:ins w:id="2829" w:author="Huawei-Yaping" w:date="2025-07-30T16:11:00Z"/>
        </w:trPr>
        <w:tc>
          <w:tcPr>
            <w:tcW w:w="4536" w:type="dxa"/>
            <w:tcBorders>
              <w:top w:val="single" w:sz="4" w:space="0" w:color="auto"/>
              <w:left w:val="single" w:sz="4" w:space="0" w:color="auto"/>
              <w:bottom w:val="single" w:sz="4" w:space="0" w:color="auto"/>
              <w:right w:val="single" w:sz="4" w:space="0" w:color="auto"/>
            </w:tcBorders>
          </w:tcPr>
          <w:p w14:paraId="7C927D11" w14:textId="135C160F" w:rsidR="00E048A0" w:rsidRPr="0025349E" w:rsidRDefault="00E048A0" w:rsidP="00E048A0">
            <w:pPr>
              <w:pStyle w:val="TAL"/>
              <w:rPr>
                <w:ins w:id="2830" w:author="Huawei-Yaping" w:date="2025-07-30T16:11:00Z"/>
              </w:rPr>
            </w:pPr>
            <w:ins w:id="2831" w:author="Huawei-Yaping" w:date="2025-07-30T16:13:00Z">
              <w:r w:rsidRPr="0025349E">
                <w:rPr>
                  <w:lang w:eastAsia="en-GB"/>
                </w:rPr>
                <w:t xml:space="preserve">  csi-ResourceConfigToAddModList SEQUENCE (SIZE (1..maxNrofCSI-ResourceConfigurations)) OF CSI-ResourceConfig {</w:t>
              </w:r>
            </w:ins>
          </w:p>
        </w:tc>
        <w:tc>
          <w:tcPr>
            <w:tcW w:w="2268" w:type="dxa"/>
            <w:tcBorders>
              <w:top w:val="single" w:sz="4" w:space="0" w:color="auto"/>
              <w:left w:val="single" w:sz="4" w:space="0" w:color="auto"/>
              <w:bottom w:val="single" w:sz="4" w:space="0" w:color="auto"/>
              <w:right w:val="single" w:sz="4" w:space="0" w:color="auto"/>
            </w:tcBorders>
          </w:tcPr>
          <w:p w14:paraId="1AD4E665" w14:textId="075CA926" w:rsidR="00E048A0" w:rsidRPr="0025349E" w:rsidRDefault="00970558" w:rsidP="00E048A0">
            <w:pPr>
              <w:pStyle w:val="TAL"/>
              <w:rPr>
                <w:ins w:id="2832" w:author="Huawei-Yaping" w:date="2025-07-30T16:11:00Z"/>
              </w:rPr>
            </w:pPr>
            <w:ins w:id="2833" w:author="Huawei-Yaping" w:date="2025-08-01T14:47:00Z">
              <w:r w:rsidRPr="0025349E">
                <w:t>4</w:t>
              </w:r>
            </w:ins>
            <w:ins w:id="2834" w:author="Huawei-Yaping" w:date="2025-07-30T16:13:00Z">
              <w:r w:rsidR="00E048A0" w:rsidRPr="0025349E">
                <w:t xml:space="preserve"> entries</w:t>
              </w:r>
            </w:ins>
          </w:p>
        </w:tc>
        <w:tc>
          <w:tcPr>
            <w:tcW w:w="1701" w:type="dxa"/>
            <w:tcBorders>
              <w:top w:val="single" w:sz="4" w:space="0" w:color="auto"/>
              <w:left w:val="single" w:sz="4" w:space="0" w:color="auto"/>
              <w:bottom w:val="single" w:sz="4" w:space="0" w:color="auto"/>
              <w:right w:val="single" w:sz="4" w:space="0" w:color="auto"/>
            </w:tcBorders>
          </w:tcPr>
          <w:p w14:paraId="749775D9" w14:textId="77777777" w:rsidR="00E048A0" w:rsidRPr="0025349E" w:rsidRDefault="00E048A0" w:rsidP="00E048A0">
            <w:pPr>
              <w:pStyle w:val="TAL"/>
              <w:rPr>
                <w:ins w:id="2835" w:author="Huawei-Yaping" w:date="2025-07-30T16:11:00Z"/>
              </w:rPr>
            </w:pPr>
          </w:p>
        </w:tc>
        <w:tc>
          <w:tcPr>
            <w:tcW w:w="1245" w:type="dxa"/>
            <w:tcBorders>
              <w:top w:val="single" w:sz="4" w:space="0" w:color="auto"/>
              <w:left w:val="single" w:sz="4" w:space="0" w:color="auto"/>
              <w:bottom w:val="single" w:sz="4" w:space="0" w:color="auto"/>
              <w:right w:val="single" w:sz="4" w:space="0" w:color="auto"/>
            </w:tcBorders>
          </w:tcPr>
          <w:p w14:paraId="7190F8C5" w14:textId="77777777" w:rsidR="00E048A0" w:rsidRPr="0025349E" w:rsidRDefault="00E048A0" w:rsidP="00E048A0">
            <w:pPr>
              <w:pStyle w:val="TAL"/>
              <w:rPr>
                <w:ins w:id="2836" w:author="Huawei-Yaping" w:date="2025-07-30T16:11:00Z"/>
              </w:rPr>
            </w:pPr>
          </w:p>
        </w:tc>
      </w:tr>
      <w:tr w:rsidR="00E048A0" w:rsidRPr="0025349E" w14:paraId="40D1C6CF" w14:textId="77777777" w:rsidTr="008045C4">
        <w:trPr>
          <w:ins w:id="2837" w:author="Huawei-Yaping" w:date="2025-07-30T16:11:00Z"/>
        </w:trPr>
        <w:tc>
          <w:tcPr>
            <w:tcW w:w="4536" w:type="dxa"/>
            <w:tcBorders>
              <w:top w:val="single" w:sz="4" w:space="0" w:color="auto"/>
              <w:left w:val="single" w:sz="4" w:space="0" w:color="auto"/>
              <w:bottom w:val="single" w:sz="4" w:space="0" w:color="auto"/>
              <w:right w:val="single" w:sz="4" w:space="0" w:color="auto"/>
            </w:tcBorders>
          </w:tcPr>
          <w:p w14:paraId="1C1A2F51" w14:textId="58E33B85" w:rsidR="00E048A0" w:rsidRPr="0025349E" w:rsidRDefault="00E048A0" w:rsidP="00E048A0">
            <w:pPr>
              <w:pStyle w:val="TAL"/>
              <w:rPr>
                <w:ins w:id="2838" w:author="Huawei-Yaping" w:date="2025-07-30T16:11:00Z"/>
              </w:rPr>
            </w:pPr>
            <w:ins w:id="2839" w:author="Huawei-Yaping" w:date="2025-07-30T16:13:00Z">
              <w:r w:rsidRPr="0025349E">
                <w:rPr>
                  <w:lang w:eastAsia="en-GB"/>
                </w:rPr>
                <w:t xml:space="preserve">   CSI-ResourceConfig[1]</w:t>
              </w:r>
            </w:ins>
          </w:p>
        </w:tc>
        <w:tc>
          <w:tcPr>
            <w:tcW w:w="2268" w:type="dxa"/>
            <w:tcBorders>
              <w:top w:val="single" w:sz="4" w:space="0" w:color="auto"/>
              <w:left w:val="single" w:sz="4" w:space="0" w:color="auto"/>
              <w:bottom w:val="single" w:sz="4" w:space="0" w:color="auto"/>
              <w:right w:val="single" w:sz="4" w:space="0" w:color="auto"/>
            </w:tcBorders>
          </w:tcPr>
          <w:p w14:paraId="3396022E" w14:textId="206F3D4D" w:rsidR="00E048A0" w:rsidRPr="0025349E" w:rsidRDefault="00E048A0" w:rsidP="00E048A0">
            <w:pPr>
              <w:pStyle w:val="TAL"/>
              <w:rPr>
                <w:ins w:id="2840" w:author="Huawei-Yaping" w:date="2025-07-30T16:11:00Z"/>
              </w:rPr>
            </w:pPr>
            <w:ins w:id="2841" w:author="Huawei-Yaping" w:date="2025-07-30T16:13:00Z">
              <w:r w:rsidRPr="0025349E">
                <w:rPr>
                  <w:lang w:eastAsia="en-GB"/>
                </w:rPr>
                <w:t>CSI-ResourceConfig for TRS</w:t>
              </w:r>
            </w:ins>
          </w:p>
        </w:tc>
        <w:tc>
          <w:tcPr>
            <w:tcW w:w="1701" w:type="dxa"/>
            <w:tcBorders>
              <w:top w:val="single" w:sz="4" w:space="0" w:color="auto"/>
              <w:left w:val="single" w:sz="4" w:space="0" w:color="auto"/>
              <w:bottom w:val="single" w:sz="4" w:space="0" w:color="auto"/>
              <w:right w:val="single" w:sz="4" w:space="0" w:color="auto"/>
            </w:tcBorders>
          </w:tcPr>
          <w:p w14:paraId="1CDE6AB1" w14:textId="77777777" w:rsidR="00E048A0" w:rsidRPr="0025349E" w:rsidRDefault="00E048A0" w:rsidP="00E048A0">
            <w:pPr>
              <w:pStyle w:val="TAL"/>
              <w:rPr>
                <w:ins w:id="2842" w:author="Huawei-Yaping" w:date="2025-07-30T16:11:00Z"/>
              </w:rPr>
            </w:pPr>
          </w:p>
        </w:tc>
        <w:tc>
          <w:tcPr>
            <w:tcW w:w="1245" w:type="dxa"/>
            <w:tcBorders>
              <w:top w:val="single" w:sz="4" w:space="0" w:color="auto"/>
              <w:left w:val="single" w:sz="4" w:space="0" w:color="auto"/>
              <w:bottom w:val="single" w:sz="4" w:space="0" w:color="auto"/>
              <w:right w:val="single" w:sz="4" w:space="0" w:color="auto"/>
            </w:tcBorders>
          </w:tcPr>
          <w:p w14:paraId="1BAFC2D3" w14:textId="77777777" w:rsidR="00E048A0" w:rsidRPr="0025349E" w:rsidRDefault="00E048A0" w:rsidP="00E048A0">
            <w:pPr>
              <w:pStyle w:val="TAL"/>
              <w:rPr>
                <w:ins w:id="2843" w:author="Huawei-Yaping" w:date="2025-07-30T16:11:00Z"/>
              </w:rPr>
            </w:pPr>
          </w:p>
        </w:tc>
      </w:tr>
      <w:tr w:rsidR="00E048A0" w:rsidRPr="0025349E" w14:paraId="34875812" w14:textId="77777777" w:rsidTr="008045C4">
        <w:trPr>
          <w:ins w:id="2844" w:author="Huawei-Yaping" w:date="2025-07-30T16:11:00Z"/>
        </w:trPr>
        <w:tc>
          <w:tcPr>
            <w:tcW w:w="4536" w:type="dxa"/>
            <w:tcBorders>
              <w:top w:val="single" w:sz="4" w:space="0" w:color="auto"/>
              <w:left w:val="single" w:sz="4" w:space="0" w:color="auto"/>
              <w:bottom w:val="single" w:sz="4" w:space="0" w:color="auto"/>
              <w:right w:val="single" w:sz="4" w:space="0" w:color="auto"/>
            </w:tcBorders>
          </w:tcPr>
          <w:p w14:paraId="3BDDEAC5" w14:textId="66C4D35D" w:rsidR="00E048A0" w:rsidRPr="0025349E" w:rsidRDefault="00E048A0" w:rsidP="00E048A0">
            <w:pPr>
              <w:pStyle w:val="TAL"/>
              <w:rPr>
                <w:ins w:id="2845" w:author="Huawei-Yaping" w:date="2025-07-30T16:11:00Z"/>
              </w:rPr>
            </w:pPr>
            <w:ins w:id="2846" w:author="Huawei-Yaping" w:date="2025-07-30T16:13:00Z">
              <w:r w:rsidRPr="0025349E">
                <w:rPr>
                  <w:lang w:eastAsia="en-GB"/>
                </w:rPr>
                <w:t xml:space="preserve">   CSI-ResourceConfig[2]</w:t>
              </w:r>
            </w:ins>
          </w:p>
        </w:tc>
        <w:tc>
          <w:tcPr>
            <w:tcW w:w="2268" w:type="dxa"/>
            <w:tcBorders>
              <w:top w:val="single" w:sz="4" w:space="0" w:color="auto"/>
              <w:left w:val="single" w:sz="4" w:space="0" w:color="auto"/>
              <w:bottom w:val="single" w:sz="4" w:space="0" w:color="auto"/>
              <w:right w:val="single" w:sz="4" w:space="0" w:color="auto"/>
            </w:tcBorders>
          </w:tcPr>
          <w:p w14:paraId="4B845797" w14:textId="27ED77D2" w:rsidR="00E048A0" w:rsidRPr="0025349E" w:rsidRDefault="00E048A0" w:rsidP="00E048A0">
            <w:pPr>
              <w:pStyle w:val="TAL"/>
              <w:rPr>
                <w:ins w:id="2847" w:author="Huawei-Yaping" w:date="2025-07-30T16:11:00Z"/>
              </w:rPr>
            </w:pPr>
            <w:ins w:id="2848" w:author="Huawei-Yaping" w:date="2025-07-30T16:13:00Z">
              <w:r w:rsidRPr="0025349E">
                <w:rPr>
                  <w:lang w:eastAsia="en-GB"/>
                </w:rPr>
                <w:t>CSI-ResourceConfig for TRS with condition SECOND_SET</w:t>
              </w:r>
            </w:ins>
          </w:p>
        </w:tc>
        <w:tc>
          <w:tcPr>
            <w:tcW w:w="1701" w:type="dxa"/>
            <w:tcBorders>
              <w:top w:val="single" w:sz="4" w:space="0" w:color="auto"/>
              <w:left w:val="single" w:sz="4" w:space="0" w:color="auto"/>
              <w:bottom w:val="single" w:sz="4" w:space="0" w:color="auto"/>
              <w:right w:val="single" w:sz="4" w:space="0" w:color="auto"/>
            </w:tcBorders>
          </w:tcPr>
          <w:p w14:paraId="2F211565" w14:textId="77777777" w:rsidR="00E048A0" w:rsidRPr="0025349E" w:rsidRDefault="00E048A0" w:rsidP="00E048A0">
            <w:pPr>
              <w:pStyle w:val="TAL"/>
              <w:rPr>
                <w:ins w:id="2849" w:author="Huawei-Yaping" w:date="2025-07-30T16:11:00Z"/>
              </w:rPr>
            </w:pPr>
          </w:p>
        </w:tc>
        <w:tc>
          <w:tcPr>
            <w:tcW w:w="1245" w:type="dxa"/>
            <w:tcBorders>
              <w:top w:val="single" w:sz="4" w:space="0" w:color="auto"/>
              <w:left w:val="single" w:sz="4" w:space="0" w:color="auto"/>
              <w:bottom w:val="single" w:sz="4" w:space="0" w:color="auto"/>
              <w:right w:val="single" w:sz="4" w:space="0" w:color="auto"/>
            </w:tcBorders>
          </w:tcPr>
          <w:p w14:paraId="233E9FDB" w14:textId="77777777" w:rsidR="00E048A0" w:rsidRPr="0025349E" w:rsidRDefault="00E048A0" w:rsidP="00E048A0">
            <w:pPr>
              <w:pStyle w:val="TAL"/>
              <w:rPr>
                <w:ins w:id="2850" w:author="Huawei-Yaping" w:date="2025-07-30T16:11:00Z"/>
              </w:rPr>
            </w:pPr>
          </w:p>
        </w:tc>
      </w:tr>
      <w:tr w:rsidR="00E048A0" w:rsidRPr="0025349E" w14:paraId="4A81EFF9" w14:textId="77777777" w:rsidTr="008045C4">
        <w:trPr>
          <w:ins w:id="2851" w:author="Huawei-Yaping" w:date="2025-07-30T16:11:00Z"/>
        </w:trPr>
        <w:tc>
          <w:tcPr>
            <w:tcW w:w="4536" w:type="dxa"/>
            <w:tcBorders>
              <w:top w:val="single" w:sz="4" w:space="0" w:color="auto"/>
              <w:left w:val="single" w:sz="4" w:space="0" w:color="auto"/>
              <w:bottom w:val="single" w:sz="4" w:space="0" w:color="auto"/>
              <w:right w:val="single" w:sz="4" w:space="0" w:color="auto"/>
            </w:tcBorders>
          </w:tcPr>
          <w:p w14:paraId="5BDCEFEA" w14:textId="01CC6373" w:rsidR="00E048A0" w:rsidRPr="0025349E" w:rsidRDefault="00E048A0" w:rsidP="00E048A0">
            <w:pPr>
              <w:pStyle w:val="TAL"/>
              <w:rPr>
                <w:ins w:id="2852" w:author="Huawei-Yaping" w:date="2025-07-30T16:11:00Z"/>
              </w:rPr>
            </w:pPr>
            <w:ins w:id="2853" w:author="Huawei-Yaping" w:date="2025-07-30T16:13:00Z">
              <w:r w:rsidRPr="0025349E">
                <w:rPr>
                  <w:lang w:eastAsia="en-GB"/>
                </w:rPr>
                <w:t xml:space="preserve">   CSI-ResourceConfig[3]</w:t>
              </w:r>
            </w:ins>
          </w:p>
        </w:tc>
        <w:tc>
          <w:tcPr>
            <w:tcW w:w="2268" w:type="dxa"/>
            <w:tcBorders>
              <w:top w:val="single" w:sz="4" w:space="0" w:color="auto"/>
              <w:left w:val="single" w:sz="4" w:space="0" w:color="auto"/>
              <w:bottom w:val="single" w:sz="4" w:space="0" w:color="auto"/>
              <w:right w:val="single" w:sz="4" w:space="0" w:color="auto"/>
            </w:tcBorders>
          </w:tcPr>
          <w:p w14:paraId="45ECCC4F" w14:textId="05FBD027" w:rsidR="00E048A0" w:rsidRPr="0025349E" w:rsidRDefault="00E048A0" w:rsidP="00E048A0">
            <w:pPr>
              <w:pStyle w:val="TAL"/>
              <w:rPr>
                <w:ins w:id="2854" w:author="Huawei-Yaping" w:date="2025-07-30T16:11:00Z"/>
              </w:rPr>
            </w:pPr>
            <w:ins w:id="2855" w:author="Huawei-Yaping" w:date="2025-07-30T16:13:00Z">
              <w:r w:rsidRPr="0025349E">
                <w:rPr>
                  <w:lang w:eastAsia="en-GB"/>
                </w:rPr>
                <w:t>CSI-ResourceConfig for TRS with condition THIRD_SET</w:t>
              </w:r>
            </w:ins>
          </w:p>
        </w:tc>
        <w:tc>
          <w:tcPr>
            <w:tcW w:w="1701" w:type="dxa"/>
            <w:tcBorders>
              <w:top w:val="single" w:sz="4" w:space="0" w:color="auto"/>
              <w:left w:val="single" w:sz="4" w:space="0" w:color="auto"/>
              <w:bottom w:val="single" w:sz="4" w:space="0" w:color="auto"/>
              <w:right w:val="single" w:sz="4" w:space="0" w:color="auto"/>
            </w:tcBorders>
          </w:tcPr>
          <w:p w14:paraId="2866C68C" w14:textId="77777777" w:rsidR="00E048A0" w:rsidRPr="0025349E" w:rsidRDefault="00E048A0" w:rsidP="00E048A0">
            <w:pPr>
              <w:pStyle w:val="TAL"/>
              <w:rPr>
                <w:ins w:id="2856" w:author="Huawei-Yaping" w:date="2025-07-30T16:11:00Z"/>
              </w:rPr>
            </w:pPr>
          </w:p>
        </w:tc>
        <w:tc>
          <w:tcPr>
            <w:tcW w:w="1245" w:type="dxa"/>
            <w:tcBorders>
              <w:top w:val="single" w:sz="4" w:space="0" w:color="auto"/>
              <w:left w:val="single" w:sz="4" w:space="0" w:color="auto"/>
              <w:bottom w:val="single" w:sz="4" w:space="0" w:color="auto"/>
              <w:right w:val="single" w:sz="4" w:space="0" w:color="auto"/>
            </w:tcBorders>
          </w:tcPr>
          <w:p w14:paraId="09DBA628" w14:textId="77777777" w:rsidR="00E048A0" w:rsidRPr="0025349E" w:rsidRDefault="00E048A0" w:rsidP="00E048A0">
            <w:pPr>
              <w:pStyle w:val="TAL"/>
              <w:rPr>
                <w:ins w:id="2857" w:author="Huawei-Yaping" w:date="2025-07-30T16:11:00Z"/>
              </w:rPr>
            </w:pPr>
          </w:p>
        </w:tc>
      </w:tr>
      <w:tr w:rsidR="0051268A" w:rsidRPr="0025349E" w14:paraId="2A2BE219" w14:textId="77777777" w:rsidTr="008045C4">
        <w:trPr>
          <w:ins w:id="2858" w:author="Huawei-Yaping" w:date="2025-07-30T16:11:00Z"/>
        </w:trPr>
        <w:tc>
          <w:tcPr>
            <w:tcW w:w="4536" w:type="dxa"/>
            <w:tcBorders>
              <w:top w:val="single" w:sz="4" w:space="0" w:color="auto"/>
              <w:left w:val="single" w:sz="4" w:space="0" w:color="auto"/>
              <w:bottom w:val="single" w:sz="4" w:space="0" w:color="auto"/>
              <w:right w:val="single" w:sz="4" w:space="0" w:color="auto"/>
            </w:tcBorders>
          </w:tcPr>
          <w:p w14:paraId="0A0767C1" w14:textId="0F6BFB09" w:rsidR="0051268A" w:rsidRPr="0025349E" w:rsidRDefault="0051268A" w:rsidP="0051268A">
            <w:pPr>
              <w:pStyle w:val="TAL"/>
              <w:rPr>
                <w:ins w:id="2859" w:author="Huawei-Yaping" w:date="2025-07-30T16:11:00Z"/>
              </w:rPr>
            </w:pPr>
            <w:ins w:id="2860" w:author="Huawei-Yaping" w:date="2025-07-30T16:12:00Z">
              <w:r w:rsidRPr="0025349E">
                <w:rPr>
                  <w:lang w:eastAsia="en-GB"/>
                </w:rPr>
                <w:t xml:space="preserve">    </w:t>
              </w:r>
            </w:ins>
            <w:ins w:id="2861" w:author="Huawei-Yaping" w:date="2025-07-30T16:13:00Z">
              <w:r w:rsidR="00E048A0" w:rsidRPr="0025349E">
                <w:rPr>
                  <w:lang w:eastAsia="en-GB"/>
                </w:rPr>
                <w:t>CSI-ResourceConfig[4]</w:t>
              </w:r>
            </w:ins>
          </w:p>
        </w:tc>
        <w:tc>
          <w:tcPr>
            <w:tcW w:w="2268" w:type="dxa"/>
            <w:tcBorders>
              <w:top w:val="single" w:sz="4" w:space="0" w:color="auto"/>
              <w:left w:val="single" w:sz="4" w:space="0" w:color="auto"/>
              <w:bottom w:val="single" w:sz="4" w:space="0" w:color="auto"/>
              <w:right w:val="single" w:sz="4" w:space="0" w:color="auto"/>
            </w:tcBorders>
          </w:tcPr>
          <w:p w14:paraId="59241407" w14:textId="30924FCB" w:rsidR="0051268A" w:rsidRPr="0025349E" w:rsidRDefault="00E048A0" w:rsidP="0051268A">
            <w:pPr>
              <w:pStyle w:val="TAL"/>
              <w:rPr>
                <w:ins w:id="2862" w:author="Huawei-Yaping" w:date="2025-07-30T16:11:00Z"/>
              </w:rPr>
            </w:pPr>
            <w:ins w:id="2863" w:author="Huawei-Yaping" w:date="2025-07-30T16:13:00Z">
              <w:r w:rsidRPr="0025349E">
                <w:rPr>
                  <w:lang w:eastAsia="en-GB"/>
                </w:rPr>
                <w:t>CSI-ResourceConfig for TRS with condition FOURTH_SET</w:t>
              </w:r>
            </w:ins>
          </w:p>
        </w:tc>
        <w:tc>
          <w:tcPr>
            <w:tcW w:w="1701" w:type="dxa"/>
            <w:tcBorders>
              <w:top w:val="single" w:sz="4" w:space="0" w:color="auto"/>
              <w:left w:val="single" w:sz="4" w:space="0" w:color="auto"/>
              <w:bottom w:val="single" w:sz="4" w:space="0" w:color="auto"/>
              <w:right w:val="single" w:sz="4" w:space="0" w:color="auto"/>
            </w:tcBorders>
          </w:tcPr>
          <w:p w14:paraId="5821443B" w14:textId="77777777" w:rsidR="0051268A" w:rsidRPr="0025349E" w:rsidRDefault="0051268A" w:rsidP="0051268A">
            <w:pPr>
              <w:pStyle w:val="TAL"/>
              <w:rPr>
                <w:ins w:id="2864" w:author="Huawei-Yaping" w:date="2025-07-30T16:11:00Z"/>
              </w:rPr>
            </w:pPr>
          </w:p>
        </w:tc>
        <w:tc>
          <w:tcPr>
            <w:tcW w:w="1245" w:type="dxa"/>
            <w:tcBorders>
              <w:top w:val="single" w:sz="4" w:space="0" w:color="auto"/>
              <w:left w:val="single" w:sz="4" w:space="0" w:color="auto"/>
              <w:bottom w:val="single" w:sz="4" w:space="0" w:color="auto"/>
              <w:right w:val="single" w:sz="4" w:space="0" w:color="auto"/>
            </w:tcBorders>
          </w:tcPr>
          <w:p w14:paraId="0F4376A9" w14:textId="77777777" w:rsidR="0051268A" w:rsidRPr="0025349E" w:rsidRDefault="0051268A" w:rsidP="0051268A">
            <w:pPr>
              <w:pStyle w:val="TAL"/>
              <w:rPr>
                <w:ins w:id="2865" w:author="Huawei-Yaping" w:date="2025-07-30T16:11:00Z"/>
              </w:rPr>
            </w:pPr>
          </w:p>
        </w:tc>
      </w:tr>
      <w:tr w:rsidR="0051268A" w:rsidRPr="0025349E" w14:paraId="0C0DF4EA" w14:textId="77777777" w:rsidTr="008045C4">
        <w:trPr>
          <w:ins w:id="2866" w:author="Huawei-Yaping" w:date="2025-07-30T16:11:00Z"/>
        </w:trPr>
        <w:tc>
          <w:tcPr>
            <w:tcW w:w="4536" w:type="dxa"/>
            <w:tcBorders>
              <w:top w:val="single" w:sz="4" w:space="0" w:color="auto"/>
              <w:left w:val="single" w:sz="4" w:space="0" w:color="auto"/>
              <w:bottom w:val="single" w:sz="4" w:space="0" w:color="auto"/>
              <w:right w:val="single" w:sz="4" w:space="0" w:color="auto"/>
            </w:tcBorders>
          </w:tcPr>
          <w:p w14:paraId="0B396DC3" w14:textId="7B8CD03F" w:rsidR="0051268A" w:rsidRPr="0025349E" w:rsidRDefault="0051268A" w:rsidP="00C32455">
            <w:pPr>
              <w:pStyle w:val="TAL"/>
              <w:rPr>
                <w:ins w:id="2867" w:author="Huawei-Yaping" w:date="2025-07-30T16:11:00Z"/>
              </w:rPr>
            </w:pPr>
            <w:ins w:id="2868" w:author="Huawei-Yaping" w:date="2025-07-30T16:12:00Z">
              <w:r w:rsidRPr="0025349E">
                <w:t xml:space="preserve">  }</w:t>
              </w:r>
            </w:ins>
          </w:p>
        </w:tc>
        <w:tc>
          <w:tcPr>
            <w:tcW w:w="2268" w:type="dxa"/>
            <w:tcBorders>
              <w:top w:val="single" w:sz="4" w:space="0" w:color="auto"/>
              <w:left w:val="single" w:sz="4" w:space="0" w:color="auto"/>
              <w:bottom w:val="single" w:sz="4" w:space="0" w:color="auto"/>
              <w:right w:val="single" w:sz="4" w:space="0" w:color="auto"/>
            </w:tcBorders>
          </w:tcPr>
          <w:p w14:paraId="353493A1" w14:textId="77777777" w:rsidR="0051268A" w:rsidRPr="0025349E" w:rsidRDefault="0051268A" w:rsidP="00C32455">
            <w:pPr>
              <w:pStyle w:val="TAL"/>
              <w:rPr>
                <w:ins w:id="2869" w:author="Huawei-Yaping" w:date="2025-07-30T16:11:00Z"/>
              </w:rPr>
            </w:pPr>
          </w:p>
        </w:tc>
        <w:tc>
          <w:tcPr>
            <w:tcW w:w="1701" w:type="dxa"/>
            <w:tcBorders>
              <w:top w:val="single" w:sz="4" w:space="0" w:color="auto"/>
              <w:left w:val="single" w:sz="4" w:space="0" w:color="auto"/>
              <w:bottom w:val="single" w:sz="4" w:space="0" w:color="auto"/>
              <w:right w:val="single" w:sz="4" w:space="0" w:color="auto"/>
            </w:tcBorders>
          </w:tcPr>
          <w:p w14:paraId="3D104D66" w14:textId="77777777" w:rsidR="0051268A" w:rsidRPr="0025349E" w:rsidRDefault="0051268A" w:rsidP="00C32455">
            <w:pPr>
              <w:pStyle w:val="TAL"/>
              <w:rPr>
                <w:ins w:id="2870" w:author="Huawei-Yaping" w:date="2025-07-30T16:11:00Z"/>
              </w:rPr>
            </w:pPr>
          </w:p>
        </w:tc>
        <w:tc>
          <w:tcPr>
            <w:tcW w:w="1245" w:type="dxa"/>
            <w:tcBorders>
              <w:top w:val="single" w:sz="4" w:space="0" w:color="auto"/>
              <w:left w:val="single" w:sz="4" w:space="0" w:color="auto"/>
              <w:bottom w:val="single" w:sz="4" w:space="0" w:color="auto"/>
              <w:right w:val="single" w:sz="4" w:space="0" w:color="auto"/>
            </w:tcBorders>
          </w:tcPr>
          <w:p w14:paraId="35760797" w14:textId="77777777" w:rsidR="0051268A" w:rsidRPr="0025349E" w:rsidRDefault="0051268A" w:rsidP="00C32455">
            <w:pPr>
              <w:pStyle w:val="TAL"/>
              <w:rPr>
                <w:ins w:id="2871" w:author="Huawei-Yaping" w:date="2025-07-30T16:11:00Z"/>
              </w:rPr>
            </w:pPr>
          </w:p>
        </w:tc>
      </w:tr>
      <w:tr w:rsidR="00974F6E" w:rsidRPr="0025349E" w14:paraId="56F9256C" w14:textId="77777777" w:rsidTr="008045C4">
        <w:trPr>
          <w:ins w:id="2872"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2ABBBCAD" w14:textId="77777777" w:rsidR="00974F6E" w:rsidRPr="0025349E" w:rsidRDefault="00974F6E" w:rsidP="00C32455">
            <w:pPr>
              <w:pStyle w:val="TAL"/>
              <w:rPr>
                <w:ins w:id="2873" w:author="Huawei-Yaping" w:date="2025-07-29T15:22:00Z"/>
              </w:rPr>
            </w:pPr>
            <w:ins w:id="2874" w:author="Huawei-Yaping" w:date="2025-07-29T15:22:00Z">
              <w:r w:rsidRPr="0025349E">
                <w:t>}</w:t>
              </w:r>
            </w:ins>
          </w:p>
        </w:tc>
        <w:tc>
          <w:tcPr>
            <w:tcW w:w="2268" w:type="dxa"/>
            <w:tcBorders>
              <w:top w:val="single" w:sz="4" w:space="0" w:color="auto"/>
              <w:left w:val="single" w:sz="4" w:space="0" w:color="auto"/>
              <w:bottom w:val="single" w:sz="4" w:space="0" w:color="auto"/>
              <w:right w:val="single" w:sz="4" w:space="0" w:color="auto"/>
            </w:tcBorders>
          </w:tcPr>
          <w:p w14:paraId="7F420592" w14:textId="77777777" w:rsidR="00974F6E" w:rsidRPr="0025349E" w:rsidRDefault="00974F6E" w:rsidP="00C32455">
            <w:pPr>
              <w:pStyle w:val="TAL"/>
              <w:rPr>
                <w:ins w:id="2875" w:author="Huawei-Yaping" w:date="2025-07-29T15:22:00Z"/>
              </w:rPr>
            </w:pPr>
          </w:p>
        </w:tc>
        <w:tc>
          <w:tcPr>
            <w:tcW w:w="1701" w:type="dxa"/>
            <w:tcBorders>
              <w:top w:val="single" w:sz="4" w:space="0" w:color="auto"/>
              <w:left w:val="single" w:sz="4" w:space="0" w:color="auto"/>
              <w:bottom w:val="single" w:sz="4" w:space="0" w:color="auto"/>
              <w:right w:val="single" w:sz="4" w:space="0" w:color="auto"/>
            </w:tcBorders>
          </w:tcPr>
          <w:p w14:paraId="22DCB23E" w14:textId="77777777" w:rsidR="00974F6E" w:rsidRPr="0025349E" w:rsidRDefault="00974F6E" w:rsidP="00C32455">
            <w:pPr>
              <w:pStyle w:val="TAL"/>
              <w:rPr>
                <w:ins w:id="2876" w:author="Huawei-Yaping" w:date="2025-07-29T15:22:00Z"/>
              </w:rPr>
            </w:pPr>
          </w:p>
        </w:tc>
        <w:tc>
          <w:tcPr>
            <w:tcW w:w="1245" w:type="dxa"/>
            <w:tcBorders>
              <w:top w:val="single" w:sz="4" w:space="0" w:color="auto"/>
              <w:left w:val="single" w:sz="4" w:space="0" w:color="auto"/>
              <w:bottom w:val="single" w:sz="4" w:space="0" w:color="auto"/>
              <w:right w:val="single" w:sz="4" w:space="0" w:color="auto"/>
            </w:tcBorders>
          </w:tcPr>
          <w:p w14:paraId="07AEC646" w14:textId="77777777" w:rsidR="00974F6E" w:rsidRPr="0025349E" w:rsidRDefault="00974F6E" w:rsidP="00C32455">
            <w:pPr>
              <w:pStyle w:val="TAL"/>
              <w:rPr>
                <w:ins w:id="2877" w:author="Huawei-Yaping" w:date="2025-07-29T15:22:00Z"/>
              </w:rPr>
            </w:pPr>
          </w:p>
        </w:tc>
      </w:tr>
    </w:tbl>
    <w:p w14:paraId="5B6EE3D4" w14:textId="77777777" w:rsidR="00534CEA" w:rsidRPr="0025349E" w:rsidRDefault="00534CEA" w:rsidP="00534CEA">
      <w:pPr>
        <w:rPr>
          <w:ins w:id="2878" w:author="Huawei-Yaping" w:date="2025-07-30T16:09:00Z"/>
        </w:rPr>
      </w:pPr>
    </w:p>
    <w:p w14:paraId="482734CD" w14:textId="2E08D79F" w:rsidR="00534CEA" w:rsidRPr="0025349E" w:rsidRDefault="006E623D" w:rsidP="00534CEA">
      <w:pPr>
        <w:pStyle w:val="TH"/>
        <w:rPr>
          <w:ins w:id="2879" w:author="Huawei-Yaping" w:date="2025-07-30T16:09:00Z"/>
          <w:lang w:eastAsia="zh-CN"/>
        </w:rPr>
      </w:pPr>
      <w:ins w:id="2880" w:author="Huawei-Yaping" w:date="2025-07-30T16:11:00Z">
        <w:r w:rsidRPr="0025349E">
          <w:lastRenderedPageBreak/>
          <w:t>Table 7</w:t>
        </w:r>
        <w:r w:rsidRPr="0025349E">
          <w:rPr>
            <w:rFonts w:cs="v4.2.0"/>
          </w:rPr>
          <w:t>.5.13.4.1.4.3</w:t>
        </w:r>
        <w:r w:rsidRPr="0025349E">
          <w:rPr>
            <w:rFonts w:cs="v4.2.0" w:hint="eastAsia"/>
            <w:lang w:eastAsia="zh-CN"/>
          </w:rPr>
          <w:t>-</w:t>
        </w:r>
        <w:r w:rsidRPr="0025349E">
          <w:rPr>
            <w:rFonts w:cs="v4.2.0"/>
          </w:rPr>
          <w:t>12</w:t>
        </w:r>
      </w:ins>
      <w:ins w:id="2881" w:author="Huawei-Yaping" w:date="2025-07-30T16:09:00Z">
        <w:r w:rsidR="00534CEA" w:rsidRPr="0025349E">
          <w:t>: CSI-ResourceConfig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34CEA" w:rsidRPr="0025349E" w14:paraId="54A539AA" w14:textId="77777777" w:rsidTr="000462A8">
        <w:trPr>
          <w:ins w:id="2882" w:author="Huawei-Yaping" w:date="2025-07-30T16:09:00Z"/>
        </w:trPr>
        <w:tc>
          <w:tcPr>
            <w:tcW w:w="9750" w:type="dxa"/>
            <w:gridSpan w:val="4"/>
            <w:tcBorders>
              <w:top w:val="single" w:sz="4" w:space="0" w:color="auto"/>
              <w:left w:val="single" w:sz="4" w:space="0" w:color="auto"/>
              <w:bottom w:val="single" w:sz="4" w:space="0" w:color="auto"/>
              <w:right w:val="single" w:sz="4" w:space="0" w:color="auto"/>
            </w:tcBorders>
            <w:hideMark/>
          </w:tcPr>
          <w:p w14:paraId="23216ED2" w14:textId="77777777" w:rsidR="00534CEA" w:rsidRPr="0025349E" w:rsidRDefault="00534CEA" w:rsidP="000462A8">
            <w:pPr>
              <w:pStyle w:val="TAH"/>
              <w:jc w:val="left"/>
              <w:rPr>
                <w:ins w:id="2883" w:author="Huawei-Yaping" w:date="2025-07-30T16:09:00Z"/>
                <w:b w:val="0"/>
                <w:lang w:eastAsia="en-GB"/>
              </w:rPr>
            </w:pPr>
            <w:ins w:id="2884" w:author="Huawei-Yaping" w:date="2025-07-30T16:09:00Z">
              <w:r w:rsidRPr="0025349E">
                <w:rPr>
                  <w:b w:val="0"/>
                  <w:lang w:eastAsia="en-GB"/>
                </w:rPr>
                <w:t>Derivation Path: TS 38.508-1</w:t>
              </w:r>
              <w:r w:rsidRPr="0025349E">
                <w:rPr>
                  <w:b w:val="0"/>
                </w:rPr>
                <w:t>[6]</w:t>
              </w:r>
              <w:r w:rsidRPr="0025349E">
                <w:rPr>
                  <w:b w:val="0"/>
                  <w:lang w:eastAsia="en-GB"/>
                </w:rPr>
                <w:t xml:space="preserve"> Table 7.3.1-12</w:t>
              </w:r>
            </w:ins>
          </w:p>
        </w:tc>
      </w:tr>
      <w:tr w:rsidR="00534CEA" w:rsidRPr="0025349E" w14:paraId="6DAD869C" w14:textId="77777777" w:rsidTr="000462A8">
        <w:trPr>
          <w:ins w:id="2885" w:author="Huawei-Yaping" w:date="2025-07-30T16:09:00Z"/>
        </w:trPr>
        <w:tc>
          <w:tcPr>
            <w:tcW w:w="4536" w:type="dxa"/>
            <w:tcBorders>
              <w:top w:val="single" w:sz="4" w:space="0" w:color="auto"/>
              <w:left w:val="single" w:sz="4" w:space="0" w:color="auto"/>
              <w:bottom w:val="single" w:sz="4" w:space="0" w:color="auto"/>
              <w:right w:val="single" w:sz="4" w:space="0" w:color="auto"/>
            </w:tcBorders>
            <w:hideMark/>
          </w:tcPr>
          <w:p w14:paraId="61A2249E" w14:textId="77777777" w:rsidR="00534CEA" w:rsidRPr="0025349E" w:rsidRDefault="00534CEA" w:rsidP="000462A8">
            <w:pPr>
              <w:pStyle w:val="TAH"/>
              <w:rPr>
                <w:ins w:id="2886" w:author="Huawei-Yaping" w:date="2025-07-30T16:09:00Z"/>
                <w:lang w:eastAsia="en-GB"/>
              </w:rPr>
            </w:pPr>
            <w:ins w:id="2887" w:author="Huawei-Yaping" w:date="2025-07-30T16:09:00Z">
              <w:r w:rsidRPr="0025349E">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463B6E3" w14:textId="77777777" w:rsidR="00534CEA" w:rsidRPr="0025349E" w:rsidRDefault="00534CEA" w:rsidP="000462A8">
            <w:pPr>
              <w:pStyle w:val="TAH"/>
              <w:rPr>
                <w:ins w:id="2888" w:author="Huawei-Yaping" w:date="2025-07-30T16:09:00Z"/>
                <w:lang w:eastAsia="en-GB"/>
              </w:rPr>
            </w:pPr>
            <w:ins w:id="2889" w:author="Huawei-Yaping" w:date="2025-07-30T16:09:00Z">
              <w:r w:rsidRPr="0025349E">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06BF51D" w14:textId="77777777" w:rsidR="00534CEA" w:rsidRPr="0025349E" w:rsidRDefault="00534CEA" w:rsidP="000462A8">
            <w:pPr>
              <w:pStyle w:val="TAH"/>
              <w:rPr>
                <w:ins w:id="2890" w:author="Huawei-Yaping" w:date="2025-07-30T16:09:00Z"/>
                <w:lang w:eastAsia="en-GB"/>
              </w:rPr>
            </w:pPr>
            <w:ins w:id="2891" w:author="Huawei-Yaping" w:date="2025-07-30T16:09:00Z">
              <w:r w:rsidRPr="0025349E">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8A71A6C" w14:textId="77777777" w:rsidR="00534CEA" w:rsidRPr="0025349E" w:rsidRDefault="00534CEA" w:rsidP="000462A8">
            <w:pPr>
              <w:pStyle w:val="TAH"/>
              <w:rPr>
                <w:ins w:id="2892" w:author="Huawei-Yaping" w:date="2025-07-30T16:09:00Z"/>
                <w:lang w:eastAsia="en-GB"/>
              </w:rPr>
            </w:pPr>
            <w:ins w:id="2893" w:author="Huawei-Yaping" w:date="2025-07-30T16:09:00Z">
              <w:r w:rsidRPr="0025349E">
                <w:rPr>
                  <w:lang w:eastAsia="en-GB"/>
                </w:rPr>
                <w:t>Condition</w:t>
              </w:r>
            </w:ins>
          </w:p>
        </w:tc>
      </w:tr>
      <w:tr w:rsidR="00534CEA" w:rsidRPr="0025349E" w14:paraId="54C7192F" w14:textId="77777777" w:rsidTr="006C35D1">
        <w:trPr>
          <w:ins w:id="2894" w:author="Huawei-Yaping" w:date="2025-07-30T16:09:00Z"/>
        </w:trPr>
        <w:tc>
          <w:tcPr>
            <w:tcW w:w="4536" w:type="dxa"/>
            <w:tcBorders>
              <w:top w:val="single" w:sz="4" w:space="0" w:color="auto"/>
              <w:left w:val="single" w:sz="4" w:space="0" w:color="auto"/>
              <w:bottom w:val="single" w:sz="4" w:space="0" w:color="auto"/>
              <w:right w:val="single" w:sz="4" w:space="0" w:color="auto"/>
            </w:tcBorders>
            <w:hideMark/>
          </w:tcPr>
          <w:p w14:paraId="351205A9" w14:textId="77777777" w:rsidR="00534CEA" w:rsidRPr="0025349E" w:rsidRDefault="00534CEA" w:rsidP="000462A8">
            <w:pPr>
              <w:pStyle w:val="TAL"/>
              <w:rPr>
                <w:ins w:id="2895" w:author="Huawei-Yaping" w:date="2025-07-30T16:09:00Z"/>
                <w:lang w:eastAsia="en-GB"/>
              </w:rPr>
            </w:pPr>
            <w:ins w:id="2896" w:author="Huawei-Yaping" w:date="2025-07-30T16:09:00Z">
              <w:r w:rsidRPr="0025349E">
                <w:rPr>
                  <w:lang w:eastAsia="en-GB"/>
                </w:rPr>
                <w:t xml:space="preserve">CSI-ResourceConfig ::= </w:t>
              </w:r>
              <w:r w:rsidRPr="0025349E">
                <w:rPr>
                  <w:snapToGrid w:val="0"/>
                  <w:lang w:eastAsia="en-GB"/>
                </w:rPr>
                <w:t xml:space="preserve">SEQUENCE </w:t>
              </w:r>
              <w:r w:rsidRPr="0025349E">
                <w:rPr>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0F6FE8F5" w14:textId="77777777" w:rsidR="00534CEA" w:rsidRPr="0025349E" w:rsidRDefault="00534CEA" w:rsidP="000462A8">
            <w:pPr>
              <w:pStyle w:val="TAL"/>
              <w:rPr>
                <w:ins w:id="2897" w:author="Huawei-Yaping" w:date="2025-07-30T16:09:00Z"/>
                <w:lang w:eastAsia="en-GB"/>
              </w:rPr>
            </w:pPr>
          </w:p>
        </w:tc>
        <w:tc>
          <w:tcPr>
            <w:tcW w:w="1701" w:type="dxa"/>
            <w:tcBorders>
              <w:top w:val="single" w:sz="4" w:space="0" w:color="auto"/>
              <w:left w:val="single" w:sz="4" w:space="0" w:color="auto"/>
              <w:bottom w:val="single" w:sz="4" w:space="0" w:color="auto"/>
              <w:right w:val="single" w:sz="4" w:space="0" w:color="auto"/>
            </w:tcBorders>
          </w:tcPr>
          <w:p w14:paraId="5348BA32" w14:textId="77777777" w:rsidR="00534CEA" w:rsidRPr="0025349E" w:rsidRDefault="00534CEA" w:rsidP="000462A8">
            <w:pPr>
              <w:pStyle w:val="TAL"/>
              <w:rPr>
                <w:ins w:id="2898" w:author="Huawei-Yaping" w:date="2025-07-30T16:09:00Z"/>
                <w:lang w:eastAsia="en-GB"/>
              </w:rPr>
            </w:pPr>
          </w:p>
        </w:tc>
        <w:tc>
          <w:tcPr>
            <w:tcW w:w="1245" w:type="dxa"/>
            <w:tcBorders>
              <w:top w:val="single" w:sz="4" w:space="0" w:color="auto"/>
              <w:left w:val="single" w:sz="4" w:space="0" w:color="auto"/>
              <w:bottom w:val="single" w:sz="4" w:space="0" w:color="auto"/>
              <w:right w:val="single" w:sz="4" w:space="0" w:color="auto"/>
            </w:tcBorders>
          </w:tcPr>
          <w:p w14:paraId="281BFD09" w14:textId="77777777" w:rsidR="00534CEA" w:rsidRPr="0025349E" w:rsidRDefault="00534CEA" w:rsidP="000462A8">
            <w:pPr>
              <w:pStyle w:val="TAL"/>
              <w:rPr>
                <w:ins w:id="2899" w:author="Huawei-Yaping" w:date="2025-07-30T16:09:00Z"/>
                <w:lang w:eastAsia="en-GB"/>
              </w:rPr>
            </w:pPr>
          </w:p>
        </w:tc>
      </w:tr>
      <w:tr w:rsidR="00534CEA" w:rsidRPr="0025349E" w14:paraId="1E562D5C" w14:textId="77777777" w:rsidTr="000462A8">
        <w:trPr>
          <w:ins w:id="2900" w:author="Huawei-Yaping" w:date="2025-07-30T16:09:00Z"/>
        </w:trPr>
        <w:tc>
          <w:tcPr>
            <w:tcW w:w="4536" w:type="dxa"/>
            <w:tcBorders>
              <w:top w:val="single" w:sz="4" w:space="0" w:color="auto"/>
              <w:left w:val="single" w:sz="4" w:space="0" w:color="auto"/>
              <w:bottom w:val="nil"/>
              <w:right w:val="single" w:sz="4" w:space="0" w:color="auto"/>
            </w:tcBorders>
            <w:hideMark/>
          </w:tcPr>
          <w:p w14:paraId="751E14E2" w14:textId="77777777" w:rsidR="00534CEA" w:rsidRPr="0025349E" w:rsidRDefault="00534CEA" w:rsidP="000462A8">
            <w:pPr>
              <w:pStyle w:val="TAL"/>
              <w:rPr>
                <w:ins w:id="2901" w:author="Huawei-Yaping" w:date="2025-07-30T16:09:00Z"/>
                <w:lang w:eastAsia="en-GB"/>
              </w:rPr>
            </w:pPr>
            <w:ins w:id="2902" w:author="Huawei-Yaping" w:date="2025-07-30T16:09:00Z">
              <w:r w:rsidRPr="0025349E">
                <w:rPr>
                  <w:lang w:eastAsia="en-GB"/>
                </w:rPr>
                <w:t xml:space="preserve">  csi-ResourceConfigId</w:t>
              </w:r>
            </w:ins>
          </w:p>
        </w:tc>
        <w:tc>
          <w:tcPr>
            <w:tcW w:w="2268" w:type="dxa"/>
            <w:tcBorders>
              <w:top w:val="single" w:sz="4" w:space="0" w:color="auto"/>
              <w:left w:val="single" w:sz="4" w:space="0" w:color="auto"/>
              <w:bottom w:val="single" w:sz="4" w:space="0" w:color="auto"/>
              <w:right w:val="single" w:sz="4" w:space="0" w:color="auto"/>
            </w:tcBorders>
            <w:hideMark/>
          </w:tcPr>
          <w:p w14:paraId="1E142920" w14:textId="77777777" w:rsidR="00534CEA" w:rsidRPr="0025349E" w:rsidRDefault="00534CEA" w:rsidP="000462A8">
            <w:pPr>
              <w:pStyle w:val="TAL"/>
              <w:rPr>
                <w:ins w:id="2903" w:author="Huawei-Yaping" w:date="2025-07-30T16:09:00Z"/>
                <w:lang w:eastAsia="en-GB"/>
              </w:rPr>
            </w:pPr>
            <w:ins w:id="2904" w:author="Huawei-Yaping" w:date="2025-07-30T16:09:00Z">
              <w:r w:rsidRPr="0025349E">
                <w:t>0</w:t>
              </w:r>
            </w:ins>
          </w:p>
        </w:tc>
        <w:tc>
          <w:tcPr>
            <w:tcW w:w="1701" w:type="dxa"/>
            <w:tcBorders>
              <w:top w:val="single" w:sz="4" w:space="0" w:color="auto"/>
              <w:left w:val="single" w:sz="4" w:space="0" w:color="auto"/>
              <w:bottom w:val="single" w:sz="4" w:space="0" w:color="auto"/>
              <w:right w:val="single" w:sz="4" w:space="0" w:color="auto"/>
            </w:tcBorders>
          </w:tcPr>
          <w:p w14:paraId="067A7065" w14:textId="77777777" w:rsidR="00534CEA" w:rsidRPr="0025349E" w:rsidRDefault="00534CEA" w:rsidP="000462A8">
            <w:pPr>
              <w:pStyle w:val="TAL"/>
              <w:rPr>
                <w:ins w:id="2905" w:author="Huawei-Yaping" w:date="2025-07-30T16:09:00Z"/>
                <w:lang w:eastAsia="en-GB"/>
              </w:rPr>
            </w:pPr>
          </w:p>
        </w:tc>
        <w:tc>
          <w:tcPr>
            <w:tcW w:w="1245" w:type="dxa"/>
            <w:tcBorders>
              <w:top w:val="single" w:sz="4" w:space="0" w:color="auto"/>
              <w:left w:val="single" w:sz="4" w:space="0" w:color="auto"/>
              <w:bottom w:val="single" w:sz="4" w:space="0" w:color="auto"/>
              <w:right w:val="single" w:sz="4" w:space="0" w:color="auto"/>
            </w:tcBorders>
          </w:tcPr>
          <w:p w14:paraId="223675E9" w14:textId="77777777" w:rsidR="00534CEA" w:rsidRPr="0025349E" w:rsidRDefault="00534CEA" w:rsidP="000462A8">
            <w:pPr>
              <w:pStyle w:val="TAL"/>
              <w:rPr>
                <w:ins w:id="2906" w:author="Huawei-Yaping" w:date="2025-07-30T16:09:00Z"/>
                <w:lang w:eastAsia="en-GB"/>
              </w:rPr>
            </w:pPr>
          </w:p>
        </w:tc>
      </w:tr>
      <w:tr w:rsidR="00534CEA" w:rsidRPr="0025349E" w14:paraId="622F9AD1" w14:textId="77777777" w:rsidTr="000462A8">
        <w:trPr>
          <w:ins w:id="2907" w:author="Huawei-Yaping" w:date="2025-07-30T16:09:00Z"/>
        </w:trPr>
        <w:tc>
          <w:tcPr>
            <w:tcW w:w="4536" w:type="dxa"/>
            <w:tcBorders>
              <w:top w:val="nil"/>
              <w:left w:val="single" w:sz="4" w:space="0" w:color="auto"/>
              <w:bottom w:val="nil"/>
              <w:right w:val="single" w:sz="4" w:space="0" w:color="auto"/>
            </w:tcBorders>
          </w:tcPr>
          <w:p w14:paraId="6B16E15C" w14:textId="77777777" w:rsidR="00534CEA" w:rsidRPr="0025349E" w:rsidRDefault="00534CEA" w:rsidP="000462A8">
            <w:pPr>
              <w:pStyle w:val="TAL"/>
              <w:rPr>
                <w:ins w:id="2908" w:author="Huawei-Yaping" w:date="2025-07-30T16:09:00Z"/>
                <w:lang w:eastAsia="en-GB"/>
              </w:rPr>
            </w:pPr>
          </w:p>
        </w:tc>
        <w:tc>
          <w:tcPr>
            <w:tcW w:w="2268" w:type="dxa"/>
            <w:tcBorders>
              <w:top w:val="single" w:sz="4" w:space="0" w:color="auto"/>
              <w:left w:val="single" w:sz="4" w:space="0" w:color="auto"/>
              <w:bottom w:val="single" w:sz="4" w:space="0" w:color="auto"/>
              <w:right w:val="single" w:sz="4" w:space="0" w:color="auto"/>
            </w:tcBorders>
          </w:tcPr>
          <w:p w14:paraId="67D07670" w14:textId="77777777" w:rsidR="00534CEA" w:rsidRPr="0025349E" w:rsidRDefault="00534CEA" w:rsidP="000462A8">
            <w:pPr>
              <w:pStyle w:val="TAL"/>
              <w:rPr>
                <w:ins w:id="2909" w:author="Huawei-Yaping" w:date="2025-07-30T16:09:00Z"/>
                <w:lang w:eastAsia="zh-CN"/>
              </w:rPr>
            </w:pPr>
            <w:ins w:id="2910" w:author="Huawei-Yaping" w:date="2025-07-30T16:09:00Z">
              <w:r w:rsidRPr="0025349E">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435C95CE" w14:textId="77777777" w:rsidR="00534CEA" w:rsidRPr="0025349E" w:rsidRDefault="00534CEA" w:rsidP="000462A8">
            <w:pPr>
              <w:pStyle w:val="TAL"/>
              <w:rPr>
                <w:ins w:id="2911" w:author="Huawei-Yaping" w:date="2025-07-30T16:09:00Z"/>
                <w:lang w:eastAsia="en-GB"/>
              </w:rPr>
            </w:pPr>
          </w:p>
        </w:tc>
        <w:tc>
          <w:tcPr>
            <w:tcW w:w="1245" w:type="dxa"/>
            <w:tcBorders>
              <w:top w:val="single" w:sz="4" w:space="0" w:color="auto"/>
              <w:left w:val="single" w:sz="4" w:space="0" w:color="auto"/>
              <w:bottom w:val="single" w:sz="4" w:space="0" w:color="auto"/>
              <w:right w:val="single" w:sz="4" w:space="0" w:color="auto"/>
            </w:tcBorders>
          </w:tcPr>
          <w:p w14:paraId="51EBE7FC" w14:textId="77777777" w:rsidR="00534CEA" w:rsidRPr="0025349E" w:rsidRDefault="00534CEA" w:rsidP="000462A8">
            <w:pPr>
              <w:pStyle w:val="TAL"/>
              <w:rPr>
                <w:ins w:id="2912" w:author="Huawei-Yaping" w:date="2025-07-30T16:09:00Z"/>
                <w:lang w:eastAsia="en-GB"/>
              </w:rPr>
            </w:pPr>
            <w:ins w:id="2913" w:author="Huawei-Yaping" w:date="2025-07-30T16:09:00Z">
              <w:r w:rsidRPr="0025349E">
                <w:rPr>
                  <w:lang w:eastAsia="zh-CN"/>
                </w:rPr>
                <w:t>SECOND_SET</w:t>
              </w:r>
            </w:ins>
          </w:p>
        </w:tc>
      </w:tr>
      <w:tr w:rsidR="00534CEA" w:rsidRPr="0025349E" w14:paraId="141437A5" w14:textId="77777777" w:rsidTr="006C35D1">
        <w:trPr>
          <w:ins w:id="2914" w:author="Huawei-Yaping" w:date="2025-07-30T16:09:00Z"/>
        </w:trPr>
        <w:tc>
          <w:tcPr>
            <w:tcW w:w="4536" w:type="dxa"/>
            <w:tcBorders>
              <w:top w:val="nil"/>
              <w:left w:val="single" w:sz="4" w:space="0" w:color="auto"/>
              <w:bottom w:val="nil"/>
              <w:right w:val="single" w:sz="4" w:space="0" w:color="auto"/>
            </w:tcBorders>
          </w:tcPr>
          <w:p w14:paraId="57532FD2" w14:textId="77777777" w:rsidR="00534CEA" w:rsidRPr="0025349E" w:rsidRDefault="00534CEA" w:rsidP="000462A8">
            <w:pPr>
              <w:pStyle w:val="TAL"/>
              <w:rPr>
                <w:ins w:id="2915" w:author="Huawei-Yaping" w:date="2025-07-30T16:09:00Z"/>
                <w:lang w:eastAsia="en-GB"/>
              </w:rPr>
            </w:pPr>
          </w:p>
        </w:tc>
        <w:tc>
          <w:tcPr>
            <w:tcW w:w="2268" w:type="dxa"/>
            <w:tcBorders>
              <w:top w:val="single" w:sz="4" w:space="0" w:color="auto"/>
              <w:left w:val="single" w:sz="4" w:space="0" w:color="auto"/>
              <w:bottom w:val="single" w:sz="4" w:space="0" w:color="auto"/>
              <w:right w:val="single" w:sz="4" w:space="0" w:color="auto"/>
            </w:tcBorders>
          </w:tcPr>
          <w:p w14:paraId="2D5E7AB5" w14:textId="77777777" w:rsidR="00534CEA" w:rsidRPr="0025349E" w:rsidRDefault="00534CEA" w:rsidP="000462A8">
            <w:pPr>
              <w:pStyle w:val="TAL"/>
              <w:rPr>
                <w:ins w:id="2916" w:author="Huawei-Yaping" w:date="2025-07-30T16:09:00Z"/>
                <w:lang w:eastAsia="zh-CN"/>
              </w:rPr>
            </w:pPr>
            <w:ins w:id="2917" w:author="Huawei-Yaping" w:date="2025-07-30T16:09:00Z">
              <w:r w:rsidRPr="0025349E">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1C964F6B" w14:textId="77777777" w:rsidR="00534CEA" w:rsidRPr="0025349E" w:rsidRDefault="00534CEA" w:rsidP="000462A8">
            <w:pPr>
              <w:pStyle w:val="TAL"/>
              <w:rPr>
                <w:ins w:id="2918" w:author="Huawei-Yaping" w:date="2025-07-30T16:09:00Z"/>
                <w:lang w:eastAsia="en-GB"/>
              </w:rPr>
            </w:pPr>
          </w:p>
        </w:tc>
        <w:tc>
          <w:tcPr>
            <w:tcW w:w="1245" w:type="dxa"/>
            <w:tcBorders>
              <w:top w:val="single" w:sz="4" w:space="0" w:color="auto"/>
              <w:left w:val="single" w:sz="4" w:space="0" w:color="auto"/>
              <w:bottom w:val="single" w:sz="4" w:space="0" w:color="auto"/>
              <w:right w:val="single" w:sz="4" w:space="0" w:color="auto"/>
            </w:tcBorders>
          </w:tcPr>
          <w:p w14:paraId="4D71714B" w14:textId="77777777" w:rsidR="00534CEA" w:rsidRPr="0025349E" w:rsidRDefault="00534CEA" w:rsidP="000462A8">
            <w:pPr>
              <w:pStyle w:val="TAL"/>
              <w:rPr>
                <w:ins w:id="2919" w:author="Huawei-Yaping" w:date="2025-07-30T16:09:00Z"/>
                <w:lang w:eastAsia="en-GB"/>
              </w:rPr>
            </w:pPr>
            <w:ins w:id="2920" w:author="Huawei-Yaping" w:date="2025-07-30T16:09:00Z">
              <w:r w:rsidRPr="0025349E">
                <w:rPr>
                  <w:lang w:eastAsia="zh-CN"/>
                </w:rPr>
                <w:t>THIRD_SET</w:t>
              </w:r>
            </w:ins>
          </w:p>
        </w:tc>
      </w:tr>
      <w:tr w:rsidR="00534CEA" w:rsidRPr="0025349E" w14:paraId="0FFF820A" w14:textId="77777777" w:rsidTr="000462A8">
        <w:trPr>
          <w:ins w:id="2921" w:author="Huawei-Yaping" w:date="2025-07-30T16:10:00Z"/>
        </w:trPr>
        <w:tc>
          <w:tcPr>
            <w:tcW w:w="4536" w:type="dxa"/>
            <w:tcBorders>
              <w:top w:val="nil"/>
              <w:left w:val="single" w:sz="4" w:space="0" w:color="auto"/>
              <w:bottom w:val="single" w:sz="4" w:space="0" w:color="auto"/>
              <w:right w:val="single" w:sz="4" w:space="0" w:color="auto"/>
            </w:tcBorders>
          </w:tcPr>
          <w:p w14:paraId="222B686C" w14:textId="77777777" w:rsidR="00534CEA" w:rsidRPr="0025349E" w:rsidRDefault="00534CEA" w:rsidP="000462A8">
            <w:pPr>
              <w:pStyle w:val="TAL"/>
              <w:rPr>
                <w:ins w:id="2922" w:author="Huawei-Yaping" w:date="2025-07-30T16:10:00Z"/>
                <w:lang w:eastAsia="en-GB"/>
              </w:rPr>
            </w:pPr>
          </w:p>
        </w:tc>
        <w:tc>
          <w:tcPr>
            <w:tcW w:w="2268" w:type="dxa"/>
            <w:tcBorders>
              <w:top w:val="single" w:sz="4" w:space="0" w:color="auto"/>
              <w:left w:val="single" w:sz="4" w:space="0" w:color="auto"/>
              <w:bottom w:val="single" w:sz="4" w:space="0" w:color="auto"/>
              <w:right w:val="single" w:sz="4" w:space="0" w:color="auto"/>
            </w:tcBorders>
          </w:tcPr>
          <w:p w14:paraId="7651C947" w14:textId="1D026238" w:rsidR="00534CEA" w:rsidRPr="0025349E" w:rsidRDefault="00ED1055" w:rsidP="000462A8">
            <w:pPr>
              <w:pStyle w:val="TAL"/>
              <w:rPr>
                <w:ins w:id="2923" w:author="Huawei-Yaping" w:date="2025-07-30T16:10:00Z"/>
                <w:lang w:eastAsia="zh-CN"/>
              </w:rPr>
            </w:pPr>
            <w:ins w:id="2924" w:author="Huawei-Yaping" w:date="2025-07-30T16:10:00Z">
              <w:r w:rsidRPr="0025349E">
                <w:rPr>
                  <w:lang w:eastAsia="zh-CN"/>
                </w:rPr>
                <w:t>3</w:t>
              </w:r>
            </w:ins>
          </w:p>
        </w:tc>
        <w:tc>
          <w:tcPr>
            <w:tcW w:w="1701" w:type="dxa"/>
            <w:tcBorders>
              <w:top w:val="single" w:sz="4" w:space="0" w:color="auto"/>
              <w:left w:val="single" w:sz="4" w:space="0" w:color="auto"/>
              <w:bottom w:val="single" w:sz="4" w:space="0" w:color="auto"/>
              <w:right w:val="single" w:sz="4" w:space="0" w:color="auto"/>
            </w:tcBorders>
          </w:tcPr>
          <w:p w14:paraId="3AA3B087" w14:textId="77777777" w:rsidR="00534CEA" w:rsidRPr="0025349E" w:rsidRDefault="00534CEA" w:rsidP="000462A8">
            <w:pPr>
              <w:pStyle w:val="TAL"/>
              <w:rPr>
                <w:ins w:id="2925" w:author="Huawei-Yaping" w:date="2025-07-30T16:10:00Z"/>
                <w:lang w:eastAsia="en-GB"/>
              </w:rPr>
            </w:pPr>
          </w:p>
        </w:tc>
        <w:tc>
          <w:tcPr>
            <w:tcW w:w="1245" w:type="dxa"/>
            <w:tcBorders>
              <w:top w:val="single" w:sz="4" w:space="0" w:color="auto"/>
              <w:left w:val="single" w:sz="4" w:space="0" w:color="auto"/>
              <w:bottom w:val="single" w:sz="4" w:space="0" w:color="auto"/>
              <w:right w:val="single" w:sz="4" w:space="0" w:color="auto"/>
            </w:tcBorders>
          </w:tcPr>
          <w:p w14:paraId="34B7F35A" w14:textId="45F6D201" w:rsidR="00534CEA" w:rsidRPr="0025349E" w:rsidRDefault="00534CEA" w:rsidP="000462A8">
            <w:pPr>
              <w:pStyle w:val="TAL"/>
              <w:rPr>
                <w:ins w:id="2926" w:author="Huawei-Yaping" w:date="2025-07-30T16:10:00Z"/>
                <w:lang w:eastAsia="zh-CN"/>
              </w:rPr>
            </w:pPr>
            <w:ins w:id="2927" w:author="Huawei-Yaping" w:date="2025-07-30T16:10:00Z">
              <w:r w:rsidRPr="0025349E">
                <w:rPr>
                  <w:lang w:eastAsia="zh-CN"/>
                </w:rPr>
                <w:t>FOURTH_SET</w:t>
              </w:r>
            </w:ins>
          </w:p>
        </w:tc>
      </w:tr>
      <w:tr w:rsidR="00534CEA" w:rsidRPr="0025349E" w14:paraId="2BB7BBF4" w14:textId="77777777" w:rsidTr="000462A8">
        <w:trPr>
          <w:ins w:id="2928" w:author="Huawei-Yaping" w:date="2025-07-30T16:09:00Z"/>
        </w:trPr>
        <w:tc>
          <w:tcPr>
            <w:tcW w:w="4536" w:type="dxa"/>
            <w:tcBorders>
              <w:top w:val="single" w:sz="4" w:space="0" w:color="auto"/>
              <w:left w:val="single" w:sz="4" w:space="0" w:color="auto"/>
              <w:bottom w:val="single" w:sz="4" w:space="0" w:color="auto"/>
              <w:right w:val="single" w:sz="4" w:space="0" w:color="auto"/>
            </w:tcBorders>
            <w:hideMark/>
          </w:tcPr>
          <w:p w14:paraId="66A76FE8" w14:textId="77777777" w:rsidR="00534CEA" w:rsidRPr="0025349E" w:rsidRDefault="00534CEA" w:rsidP="000462A8">
            <w:pPr>
              <w:pStyle w:val="TAL"/>
              <w:rPr>
                <w:ins w:id="2929" w:author="Huawei-Yaping" w:date="2025-07-30T16:09:00Z"/>
                <w:lang w:eastAsia="en-GB"/>
              </w:rPr>
            </w:pPr>
            <w:ins w:id="2930" w:author="Huawei-Yaping" w:date="2025-07-30T16:09:00Z">
              <w:r w:rsidRPr="0025349E">
                <w:rPr>
                  <w:lang w:eastAsia="en-GB"/>
                </w:rPr>
                <w:t xml:space="preserve">  csi-RS-ResourceSetList CHOICE {</w:t>
              </w:r>
            </w:ins>
          </w:p>
        </w:tc>
        <w:tc>
          <w:tcPr>
            <w:tcW w:w="2268" w:type="dxa"/>
            <w:tcBorders>
              <w:top w:val="single" w:sz="4" w:space="0" w:color="auto"/>
              <w:left w:val="single" w:sz="4" w:space="0" w:color="auto"/>
              <w:bottom w:val="single" w:sz="4" w:space="0" w:color="auto"/>
              <w:right w:val="single" w:sz="4" w:space="0" w:color="auto"/>
            </w:tcBorders>
          </w:tcPr>
          <w:p w14:paraId="407D159C" w14:textId="77777777" w:rsidR="00534CEA" w:rsidRPr="0025349E" w:rsidRDefault="00534CEA" w:rsidP="000462A8">
            <w:pPr>
              <w:pStyle w:val="TAL"/>
              <w:rPr>
                <w:ins w:id="2931" w:author="Huawei-Yaping" w:date="2025-07-30T16:09:00Z"/>
                <w:lang w:eastAsia="en-GB"/>
              </w:rPr>
            </w:pPr>
          </w:p>
        </w:tc>
        <w:tc>
          <w:tcPr>
            <w:tcW w:w="1701" w:type="dxa"/>
            <w:tcBorders>
              <w:top w:val="single" w:sz="4" w:space="0" w:color="auto"/>
              <w:left w:val="single" w:sz="4" w:space="0" w:color="auto"/>
              <w:bottom w:val="single" w:sz="4" w:space="0" w:color="auto"/>
              <w:right w:val="single" w:sz="4" w:space="0" w:color="auto"/>
            </w:tcBorders>
          </w:tcPr>
          <w:p w14:paraId="19B2E4F4" w14:textId="77777777" w:rsidR="00534CEA" w:rsidRPr="0025349E" w:rsidRDefault="00534CEA" w:rsidP="000462A8">
            <w:pPr>
              <w:pStyle w:val="TAL"/>
              <w:rPr>
                <w:ins w:id="2932" w:author="Huawei-Yaping" w:date="2025-07-30T16:09:00Z"/>
                <w:lang w:eastAsia="en-GB"/>
              </w:rPr>
            </w:pPr>
          </w:p>
        </w:tc>
        <w:tc>
          <w:tcPr>
            <w:tcW w:w="1245" w:type="dxa"/>
            <w:tcBorders>
              <w:top w:val="single" w:sz="4" w:space="0" w:color="auto"/>
              <w:left w:val="single" w:sz="4" w:space="0" w:color="auto"/>
              <w:bottom w:val="single" w:sz="4" w:space="0" w:color="auto"/>
              <w:right w:val="single" w:sz="4" w:space="0" w:color="auto"/>
            </w:tcBorders>
          </w:tcPr>
          <w:p w14:paraId="7F0631F7" w14:textId="77777777" w:rsidR="00534CEA" w:rsidRPr="0025349E" w:rsidRDefault="00534CEA" w:rsidP="000462A8">
            <w:pPr>
              <w:pStyle w:val="TAL"/>
              <w:rPr>
                <w:ins w:id="2933" w:author="Huawei-Yaping" w:date="2025-07-30T16:09:00Z"/>
                <w:lang w:eastAsia="en-GB"/>
              </w:rPr>
            </w:pPr>
          </w:p>
        </w:tc>
      </w:tr>
      <w:tr w:rsidR="00534CEA" w:rsidRPr="0025349E" w14:paraId="5C318FD5" w14:textId="77777777" w:rsidTr="000462A8">
        <w:trPr>
          <w:ins w:id="2934" w:author="Huawei-Yaping" w:date="2025-07-30T16:09:00Z"/>
        </w:trPr>
        <w:tc>
          <w:tcPr>
            <w:tcW w:w="4536" w:type="dxa"/>
            <w:tcBorders>
              <w:top w:val="single" w:sz="4" w:space="0" w:color="auto"/>
              <w:left w:val="single" w:sz="4" w:space="0" w:color="auto"/>
              <w:bottom w:val="single" w:sz="4" w:space="0" w:color="auto"/>
              <w:right w:val="single" w:sz="4" w:space="0" w:color="auto"/>
            </w:tcBorders>
            <w:hideMark/>
          </w:tcPr>
          <w:p w14:paraId="42B256C8" w14:textId="77777777" w:rsidR="00534CEA" w:rsidRPr="0025349E" w:rsidRDefault="00534CEA" w:rsidP="000462A8">
            <w:pPr>
              <w:pStyle w:val="TAL"/>
              <w:rPr>
                <w:ins w:id="2935" w:author="Huawei-Yaping" w:date="2025-07-30T16:09:00Z"/>
                <w:lang w:eastAsia="en-GB"/>
              </w:rPr>
            </w:pPr>
            <w:ins w:id="2936" w:author="Huawei-Yaping" w:date="2025-07-30T16:09:00Z">
              <w:r w:rsidRPr="0025349E">
                <w:rPr>
                  <w:lang w:eastAsia="en-GB"/>
                </w:rPr>
                <w:t xml:space="preserve">    nzp-CSI-RS-SSB SEQUENCE {</w:t>
              </w:r>
            </w:ins>
          </w:p>
        </w:tc>
        <w:tc>
          <w:tcPr>
            <w:tcW w:w="2268" w:type="dxa"/>
            <w:tcBorders>
              <w:top w:val="single" w:sz="4" w:space="0" w:color="auto"/>
              <w:left w:val="single" w:sz="4" w:space="0" w:color="auto"/>
              <w:bottom w:val="single" w:sz="4" w:space="0" w:color="auto"/>
              <w:right w:val="single" w:sz="4" w:space="0" w:color="auto"/>
            </w:tcBorders>
          </w:tcPr>
          <w:p w14:paraId="4EB81A03" w14:textId="77777777" w:rsidR="00534CEA" w:rsidRPr="0025349E" w:rsidRDefault="00534CEA" w:rsidP="000462A8">
            <w:pPr>
              <w:pStyle w:val="TAL"/>
              <w:rPr>
                <w:ins w:id="2937" w:author="Huawei-Yaping" w:date="2025-07-30T16:09:00Z"/>
                <w:lang w:eastAsia="en-GB"/>
              </w:rPr>
            </w:pPr>
          </w:p>
        </w:tc>
        <w:tc>
          <w:tcPr>
            <w:tcW w:w="1701" w:type="dxa"/>
            <w:tcBorders>
              <w:top w:val="single" w:sz="4" w:space="0" w:color="auto"/>
              <w:left w:val="single" w:sz="4" w:space="0" w:color="auto"/>
              <w:bottom w:val="single" w:sz="4" w:space="0" w:color="auto"/>
              <w:right w:val="single" w:sz="4" w:space="0" w:color="auto"/>
            </w:tcBorders>
          </w:tcPr>
          <w:p w14:paraId="07CAB963" w14:textId="77777777" w:rsidR="00534CEA" w:rsidRPr="0025349E" w:rsidRDefault="00534CEA" w:rsidP="000462A8">
            <w:pPr>
              <w:pStyle w:val="TAL"/>
              <w:rPr>
                <w:ins w:id="2938" w:author="Huawei-Yaping" w:date="2025-07-30T16:09:00Z"/>
                <w:lang w:eastAsia="en-GB"/>
              </w:rPr>
            </w:pPr>
          </w:p>
        </w:tc>
        <w:tc>
          <w:tcPr>
            <w:tcW w:w="1245" w:type="dxa"/>
            <w:tcBorders>
              <w:top w:val="single" w:sz="4" w:space="0" w:color="auto"/>
              <w:left w:val="single" w:sz="4" w:space="0" w:color="auto"/>
              <w:bottom w:val="single" w:sz="4" w:space="0" w:color="auto"/>
              <w:right w:val="single" w:sz="4" w:space="0" w:color="auto"/>
            </w:tcBorders>
          </w:tcPr>
          <w:p w14:paraId="0736CBB5" w14:textId="77777777" w:rsidR="00534CEA" w:rsidRPr="0025349E" w:rsidRDefault="00534CEA" w:rsidP="000462A8">
            <w:pPr>
              <w:pStyle w:val="TAL"/>
              <w:rPr>
                <w:ins w:id="2939" w:author="Huawei-Yaping" w:date="2025-07-30T16:09:00Z"/>
                <w:lang w:eastAsia="en-GB"/>
              </w:rPr>
            </w:pPr>
          </w:p>
        </w:tc>
      </w:tr>
      <w:tr w:rsidR="00534CEA" w:rsidRPr="0025349E" w14:paraId="5F3BB682" w14:textId="77777777" w:rsidTr="006C35D1">
        <w:trPr>
          <w:ins w:id="2940" w:author="Huawei-Yaping" w:date="2025-07-30T16:09:00Z"/>
        </w:trPr>
        <w:tc>
          <w:tcPr>
            <w:tcW w:w="4536" w:type="dxa"/>
            <w:tcBorders>
              <w:top w:val="single" w:sz="4" w:space="0" w:color="auto"/>
              <w:left w:val="single" w:sz="4" w:space="0" w:color="auto"/>
              <w:bottom w:val="single" w:sz="4" w:space="0" w:color="auto"/>
              <w:right w:val="single" w:sz="4" w:space="0" w:color="auto"/>
            </w:tcBorders>
            <w:hideMark/>
          </w:tcPr>
          <w:p w14:paraId="7467B73E" w14:textId="77777777" w:rsidR="00534CEA" w:rsidRPr="0025349E" w:rsidRDefault="00534CEA" w:rsidP="000462A8">
            <w:pPr>
              <w:pStyle w:val="TAL"/>
              <w:rPr>
                <w:ins w:id="2941" w:author="Huawei-Yaping" w:date="2025-07-30T16:09:00Z"/>
                <w:lang w:eastAsia="en-GB"/>
              </w:rPr>
            </w:pPr>
            <w:ins w:id="2942" w:author="Huawei-Yaping" w:date="2025-07-30T16:09:00Z">
              <w:r w:rsidRPr="0025349E">
                <w:rPr>
                  <w:lang w:eastAsia="en-GB"/>
                </w:rPr>
                <w:t xml:space="preserve">      nzp-CSI-RS-ResourceSetList SEQUENCE (SIZE (1..maxNrofNZP-CSI-RS-ResourceSetsPerConfig)) OF NZP-CSI-RS-ResourceSetId {</w:t>
              </w:r>
            </w:ins>
          </w:p>
        </w:tc>
        <w:tc>
          <w:tcPr>
            <w:tcW w:w="2268" w:type="dxa"/>
            <w:tcBorders>
              <w:top w:val="single" w:sz="4" w:space="0" w:color="auto"/>
              <w:left w:val="single" w:sz="4" w:space="0" w:color="auto"/>
              <w:bottom w:val="single" w:sz="4" w:space="0" w:color="auto"/>
              <w:right w:val="single" w:sz="4" w:space="0" w:color="auto"/>
            </w:tcBorders>
            <w:hideMark/>
          </w:tcPr>
          <w:p w14:paraId="49EDAFB2" w14:textId="77777777" w:rsidR="00534CEA" w:rsidRPr="0025349E" w:rsidRDefault="00534CEA" w:rsidP="000462A8">
            <w:pPr>
              <w:pStyle w:val="TAL"/>
              <w:rPr>
                <w:ins w:id="2943" w:author="Huawei-Yaping" w:date="2025-07-30T16:09:00Z"/>
                <w:lang w:eastAsia="en-GB"/>
              </w:rPr>
            </w:pPr>
            <w:ins w:id="2944" w:author="Huawei-Yaping" w:date="2025-07-30T16:09:00Z">
              <w:r w:rsidRPr="0025349E">
                <w:rPr>
                  <w:lang w:eastAsia="en-GB"/>
                </w:rPr>
                <w:t>1 entry</w:t>
              </w:r>
            </w:ins>
          </w:p>
        </w:tc>
        <w:tc>
          <w:tcPr>
            <w:tcW w:w="1701" w:type="dxa"/>
            <w:tcBorders>
              <w:top w:val="single" w:sz="4" w:space="0" w:color="auto"/>
              <w:left w:val="single" w:sz="4" w:space="0" w:color="auto"/>
              <w:bottom w:val="single" w:sz="4" w:space="0" w:color="auto"/>
              <w:right w:val="single" w:sz="4" w:space="0" w:color="auto"/>
            </w:tcBorders>
          </w:tcPr>
          <w:p w14:paraId="3E7A2857" w14:textId="77777777" w:rsidR="00534CEA" w:rsidRPr="0025349E" w:rsidRDefault="00534CEA" w:rsidP="000462A8">
            <w:pPr>
              <w:pStyle w:val="TAL"/>
              <w:rPr>
                <w:ins w:id="2945" w:author="Huawei-Yaping" w:date="2025-07-30T16:09:00Z"/>
                <w:lang w:eastAsia="en-GB"/>
              </w:rPr>
            </w:pPr>
          </w:p>
        </w:tc>
        <w:tc>
          <w:tcPr>
            <w:tcW w:w="1245" w:type="dxa"/>
            <w:tcBorders>
              <w:top w:val="single" w:sz="4" w:space="0" w:color="auto"/>
              <w:left w:val="single" w:sz="4" w:space="0" w:color="auto"/>
              <w:bottom w:val="single" w:sz="4" w:space="0" w:color="auto"/>
              <w:right w:val="single" w:sz="4" w:space="0" w:color="auto"/>
            </w:tcBorders>
          </w:tcPr>
          <w:p w14:paraId="6F6A61ED" w14:textId="77777777" w:rsidR="00534CEA" w:rsidRPr="0025349E" w:rsidRDefault="00534CEA" w:rsidP="000462A8">
            <w:pPr>
              <w:pStyle w:val="TAL"/>
              <w:rPr>
                <w:ins w:id="2946" w:author="Huawei-Yaping" w:date="2025-07-30T16:09:00Z"/>
                <w:lang w:eastAsia="en-GB"/>
              </w:rPr>
            </w:pPr>
          </w:p>
        </w:tc>
      </w:tr>
      <w:tr w:rsidR="00534CEA" w:rsidRPr="0025349E" w14:paraId="26168A01" w14:textId="77777777" w:rsidTr="000462A8">
        <w:trPr>
          <w:ins w:id="2947" w:author="Huawei-Yaping" w:date="2025-07-30T16:09:00Z"/>
        </w:trPr>
        <w:tc>
          <w:tcPr>
            <w:tcW w:w="4536" w:type="dxa"/>
            <w:vMerge w:val="restart"/>
            <w:tcBorders>
              <w:top w:val="single" w:sz="4" w:space="0" w:color="auto"/>
              <w:left w:val="single" w:sz="4" w:space="0" w:color="auto"/>
              <w:bottom w:val="nil"/>
              <w:right w:val="single" w:sz="4" w:space="0" w:color="auto"/>
            </w:tcBorders>
            <w:hideMark/>
          </w:tcPr>
          <w:p w14:paraId="10D58B58" w14:textId="77777777" w:rsidR="00534CEA" w:rsidRPr="0025349E" w:rsidRDefault="00534CEA" w:rsidP="000462A8">
            <w:pPr>
              <w:pStyle w:val="TAL"/>
              <w:rPr>
                <w:ins w:id="2948" w:author="Huawei-Yaping" w:date="2025-07-30T16:09:00Z"/>
                <w:lang w:eastAsia="en-GB"/>
              </w:rPr>
            </w:pPr>
            <w:ins w:id="2949" w:author="Huawei-Yaping" w:date="2025-07-30T16:09:00Z">
              <w:r w:rsidRPr="0025349E">
                <w:rPr>
                  <w:lang w:eastAsia="en-GB"/>
                </w:rPr>
                <w:t xml:space="preserve">        NZP-CSI-RS-ResourceSetId[1]</w:t>
              </w:r>
            </w:ins>
          </w:p>
        </w:tc>
        <w:tc>
          <w:tcPr>
            <w:tcW w:w="2268" w:type="dxa"/>
            <w:tcBorders>
              <w:top w:val="single" w:sz="4" w:space="0" w:color="auto"/>
              <w:left w:val="single" w:sz="4" w:space="0" w:color="auto"/>
              <w:bottom w:val="single" w:sz="4" w:space="0" w:color="auto"/>
              <w:right w:val="single" w:sz="4" w:space="0" w:color="auto"/>
            </w:tcBorders>
            <w:hideMark/>
          </w:tcPr>
          <w:p w14:paraId="6B4F7AF2" w14:textId="77777777" w:rsidR="00534CEA" w:rsidRPr="0025349E" w:rsidRDefault="00534CEA" w:rsidP="000462A8">
            <w:pPr>
              <w:pStyle w:val="TAL"/>
              <w:rPr>
                <w:ins w:id="2950" w:author="Huawei-Yaping" w:date="2025-07-30T16:09:00Z"/>
                <w:lang w:eastAsia="en-GB"/>
              </w:rPr>
            </w:pPr>
            <w:ins w:id="2951" w:author="Huawei-Yaping" w:date="2025-07-30T16:09:00Z">
              <w:r w:rsidRPr="0025349E">
                <w:t>0</w:t>
              </w:r>
            </w:ins>
          </w:p>
        </w:tc>
        <w:tc>
          <w:tcPr>
            <w:tcW w:w="1701" w:type="dxa"/>
            <w:tcBorders>
              <w:top w:val="single" w:sz="4" w:space="0" w:color="auto"/>
              <w:left w:val="single" w:sz="4" w:space="0" w:color="auto"/>
              <w:bottom w:val="single" w:sz="4" w:space="0" w:color="auto"/>
              <w:right w:val="single" w:sz="4" w:space="0" w:color="auto"/>
            </w:tcBorders>
          </w:tcPr>
          <w:p w14:paraId="632C76CB" w14:textId="77777777" w:rsidR="00534CEA" w:rsidRPr="0025349E" w:rsidRDefault="00534CEA" w:rsidP="000462A8">
            <w:pPr>
              <w:pStyle w:val="TAL"/>
              <w:rPr>
                <w:ins w:id="2952" w:author="Huawei-Yaping" w:date="2025-07-30T16:09:00Z"/>
                <w:lang w:eastAsia="en-GB"/>
              </w:rPr>
            </w:pPr>
          </w:p>
        </w:tc>
        <w:tc>
          <w:tcPr>
            <w:tcW w:w="1245" w:type="dxa"/>
            <w:tcBorders>
              <w:top w:val="single" w:sz="4" w:space="0" w:color="auto"/>
              <w:left w:val="single" w:sz="4" w:space="0" w:color="auto"/>
              <w:bottom w:val="single" w:sz="4" w:space="0" w:color="auto"/>
              <w:right w:val="single" w:sz="4" w:space="0" w:color="auto"/>
            </w:tcBorders>
          </w:tcPr>
          <w:p w14:paraId="3BD644B4" w14:textId="77777777" w:rsidR="00534CEA" w:rsidRPr="0025349E" w:rsidRDefault="00534CEA" w:rsidP="000462A8">
            <w:pPr>
              <w:pStyle w:val="TAL"/>
              <w:rPr>
                <w:ins w:id="2953" w:author="Huawei-Yaping" w:date="2025-07-30T16:09:00Z"/>
                <w:lang w:eastAsia="en-GB"/>
              </w:rPr>
            </w:pPr>
          </w:p>
        </w:tc>
      </w:tr>
      <w:tr w:rsidR="00534CEA" w:rsidRPr="0025349E" w14:paraId="0768262B" w14:textId="77777777" w:rsidTr="000462A8">
        <w:trPr>
          <w:ins w:id="2954" w:author="Huawei-Yaping" w:date="2025-07-30T16:09:00Z"/>
        </w:trPr>
        <w:tc>
          <w:tcPr>
            <w:tcW w:w="4536" w:type="dxa"/>
            <w:vMerge/>
            <w:tcBorders>
              <w:top w:val="nil"/>
              <w:left w:val="single" w:sz="4" w:space="0" w:color="auto"/>
              <w:bottom w:val="nil"/>
              <w:right w:val="single" w:sz="4" w:space="0" w:color="auto"/>
            </w:tcBorders>
            <w:vAlign w:val="center"/>
            <w:hideMark/>
          </w:tcPr>
          <w:p w14:paraId="49B90F52" w14:textId="77777777" w:rsidR="00534CEA" w:rsidRPr="0025349E" w:rsidRDefault="00534CEA" w:rsidP="000462A8">
            <w:pPr>
              <w:spacing w:after="0"/>
              <w:rPr>
                <w:ins w:id="2955" w:author="Huawei-Yaping" w:date="2025-07-30T16:09:00Z"/>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B8D9727" w14:textId="77777777" w:rsidR="00534CEA" w:rsidRPr="0025349E" w:rsidRDefault="00534CEA" w:rsidP="000462A8">
            <w:pPr>
              <w:pStyle w:val="TAL"/>
              <w:rPr>
                <w:ins w:id="2956" w:author="Huawei-Yaping" w:date="2025-07-30T16:09:00Z"/>
                <w:lang w:eastAsia="en-GB"/>
              </w:rPr>
            </w:pPr>
            <w:ins w:id="2957" w:author="Huawei-Yaping" w:date="2025-07-30T16:09:00Z">
              <w:r w:rsidRPr="0025349E">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61EC8F41" w14:textId="77777777" w:rsidR="00534CEA" w:rsidRPr="0025349E" w:rsidRDefault="00534CEA" w:rsidP="000462A8">
            <w:pPr>
              <w:pStyle w:val="TAL"/>
              <w:rPr>
                <w:ins w:id="2958" w:author="Huawei-Yaping" w:date="2025-07-30T16:09: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B409385" w14:textId="77777777" w:rsidR="00534CEA" w:rsidRPr="0025349E" w:rsidRDefault="00534CEA" w:rsidP="000462A8">
            <w:pPr>
              <w:pStyle w:val="TAL"/>
              <w:rPr>
                <w:ins w:id="2959" w:author="Huawei-Yaping" w:date="2025-07-30T16:09:00Z"/>
                <w:lang w:eastAsia="en-GB"/>
              </w:rPr>
            </w:pPr>
            <w:ins w:id="2960" w:author="Huawei-Yaping" w:date="2025-07-30T16:09:00Z">
              <w:r w:rsidRPr="0025349E">
                <w:rPr>
                  <w:lang w:eastAsia="en-GB"/>
                </w:rPr>
                <w:t>SECOND_SET</w:t>
              </w:r>
            </w:ins>
          </w:p>
        </w:tc>
      </w:tr>
      <w:tr w:rsidR="00534CEA" w:rsidRPr="0025349E" w14:paraId="00B1A044" w14:textId="77777777" w:rsidTr="006C35D1">
        <w:trPr>
          <w:ins w:id="2961" w:author="Huawei-Yaping" w:date="2025-07-30T16:09:00Z"/>
        </w:trPr>
        <w:tc>
          <w:tcPr>
            <w:tcW w:w="4536" w:type="dxa"/>
            <w:tcBorders>
              <w:top w:val="nil"/>
              <w:left w:val="single" w:sz="4" w:space="0" w:color="auto"/>
              <w:bottom w:val="nil"/>
              <w:right w:val="single" w:sz="4" w:space="0" w:color="auto"/>
            </w:tcBorders>
            <w:vAlign w:val="center"/>
          </w:tcPr>
          <w:p w14:paraId="418CF2B9" w14:textId="77777777" w:rsidR="00534CEA" w:rsidRPr="0025349E" w:rsidRDefault="00534CEA" w:rsidP="000462A8">
            <w:pPr>
              <w:spacing w:after="0"/>
              <w:rPr>
                <w:ins w:id="2962" w:author="Huawei-Yaping" w:date="2025-07-30T16:09:00Z"/>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7487866" w14:textId="77777777" w:rsidR="00534CEA" w:rsidRPr="0025349E" w:rsidRDefault="00534CEA" w:rsidP="000462A8">
            <w:pPr>
              <w:pStyle w:val="TAL"/>
              <w:rPr>
                <w:ins w:id="2963" w:author="Huawei-Yaping" w:date="2025-07-30T16:09:00Z"/>
                <w:lang w:eastAsia="en-GB"/>
              </w:rPr>
            </w:pPr>
            <w:ins w:id="2964" w:author="Huawei-Yaping" w:date="2025-07-30T16:09:00Z">
              <w:r w:rsidRPr="0025349E">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123FCF0D" w14:textId="77777777" w:rsidR="00534CEA" w:rsidRPr="0025349E" w:rsidRDefault="00534CEA" w:rsidP="000462A8">
            <w:pPr>
              <w:pStyle w:val="TAL"/>
              <w:rPr>
                <w:ins w:id="2965" w:author="Huawei-Yaping" w:date="2025-07-30T16:09:00Z"/>
                <w:lang w:eastAsia="en-GB"/>
              </w:rPr>
            </w:pPr>
          </w:p>
        </w:tc>
        <w:tc>
          <w:tcPr>
            <w:tcW w:w="1245" w:type="dxa"/>
            <w:tcBorders>
              <w:top w:val="single" w:sz="4" w:space="0" w:color="auto"/>
              <w:left w:val="single" w:sz="4" w:space="0" w:color="auto"/>
              <w:bottom w:val="single" w:sz="4" w:space="0" w:color="auto"/>
              <w:right w:val="single" w:sz="4" w:space="0" w:color="auto"/>
            </w:tcBorders>
          </w:tcPr>
          <w:p w14:paraId="34F6F213" w14:textId="77777777" w:rsidR="00534CEA" w:rsidRPr="0025349E" w:rsidRDefault="00534CEA" w:rsidP="000462A8">
            <w:pPr>
              <w:pStyle w:val="TAL"/>
              <w:rPr>
                <w:ins w:id="2966" w:author="Huawei-Yaping" w:date="2025-07-30T16:09:00Z"/>
                <w:lang w:eastAsia="en-GB"/>
              </w:rPr>
            </w:pPr>
            <w:ins w:id="2967" w:author="Huawei-Yaping" w:date="2025-07-30T16:09:00Z">
              <w:r w:rsidRPr="0025349E">
                <w:rPr>
                  <w:lang w:eastAsia="zh-CN"/>
                </w:rPr>
                <w:t>THIRD</w:t>
              </w:r>
              <w:r w:rsidRPr="0025349E">
                <w:rPr>
                  <w:lang w:eastAsia="en-GB"/>
                </w:rPr>
                <w:t>_SET</w:t>
              </w:r>
            </w:ins>
          </w:p>
        </w:tc>
      </w:tr>
      <w:tr w:rsidR="00ED1055" w:rsidRPr="0025349E" w14:paraId="4B98F1EB" w14:textId="77777777" w:rsidTr="000462A8">
        <w:trPr>
          <w:ins w:id="2968" w:author="Huawei-Yaping" w:date="2025-07-30T16:10:00Z"/>
        </w:trPr>
        <w:tc>
          <w:tcPr>
            <w:tcW w:w="4536" w:type="dxa"/>
            <w:tcBorders>
              <w:top w:val="nil"/>
              <w:left w:val="single" w:sz="4" w:space="0" w:color="auto"/>
              <w:bottom w:val="single" w:sz="4" w:space="0" w:color="auto"/>
              <w:right w:val="single" w:sz="4" w:space="0" w:color="auto"/>
            </w:tcBorders>
            <w:vAlign w:val="center"/>
          </w:tcPr>
          <w:p w14:paraId="0EA5A588" w14:textId="77777777" w:rsidR="00ED1055" w:rsidRPr="0025349E" w:rsidRDefault="00ED1055" w:rsidP="00ED1055">
            <w:pPr>
              <w:spacing w:after="0"/>
              <w:rPr>
                <w:ins w:id="2969" w:author="Huawei-Yaping" w:date="2025-07-30T16:10:00Z"/>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3CC0343" w14:textId="26D5F980" w:rsidR="00ED1055" w:rsidRPr="0025349E" w:rsidRDefault="00ED1055" w:rsidP="00ED1055">
            <w:pPr>
              <w:pStyle w:val="TAL"/>
              <w:rPr>
                <w:ins w:id="2970" w:author="Huawei-Yaping" w:date="2025-07-30T16:10:00Z"/>
                <w:lang w:eastAsia="zh-CN"/>
              </w:rPr>
            </w:pPr>
            <w:ins w:id="2971" w:author="Huawei-Yaping" w:date="2025-07-30T16:10:00Z">
              <w:r w:rsidRPr="0025349E">
                <w:rPr>
                  <w:lang w:eastAsia="zh-CN"/>
                </w:rPr>
                <w:t>3</w:t>
              </w:r>
            </w:ins>
          </w:p>
        </w:tc>
        <w:tc>
          <w:tcPr>
            <w:tcW w:w="1701" w:type="dxa"/>
            <w:tcBorders>
              <w:top w:val="single" w:sz="4" w:space="0" w:color="auto"/>
              <w:left w:val="single" w:sz="4" w:space="0" w:color="auto"/>
              <w:bottom w:val="single" w:sz="4" w:space="0" w:color="auto"/>
              <w:right w:val="single" w:sz="4" w:space="0" w:color="auto"/>
            </w:tcBorders>
          </w:tcPr>
          <w:p w14:paraId="44A5E54D" w14:textId="77777777" w:rsidR="00ED1055" w:rsidRPr="0025349E" w:rsidRDefault="00ED1055" w:rsidP="00ED1055">
            <w:pPr>
              <w:pStyle w:val="TAL"/>
              <w:rPr>
                <w:ins w:id="2972" w:author="Huawei-Yaping" w:date="2025-07-30T16:10:00Z"/>
                <w:lang w:eastAsia="en-GB"/>
              </w:rPr>
            </w:pPr>
          </w:p>
        </w:tc>
        <w:tc>
          <w:tcPr>
            <w:tcW w:w="1245" w:type="dxa"/>
            <w:tcBorders>
              <w:top w:val="single" w:sz="4" w:space="0" w:color="auto"/>
              <w:left w:val="single" w:sz="4" w:space="0" w:color="auto"/>
              <w:bottom w:val="single" w:sz="4" w:space="0" w:color="auto"/>
              <w:right w:val="single" w:sz="4" w:space="0" w:color="auto"/>
            </w:tcBorders>
          </w:tcPr>
          <w:p w14:paraId="2B5A8B26" w14:textId="79D17B17" w:rsidR="00ED1055" w:rsidRPr="0025349E" w:rsidRDefault="00ED1055" w:rsidP="00ED1055">
            <w:pPr>
              <w:pStyle w:val="TAL"/>
              <w:rPr>
                <w:ins w:id="2973" w:author="Huawei-Yaping" w:date="2025-07-30T16:10:00Z"/>
                <w:lang w:eastAsia="zh-CN"/>
              </w:rPr>
            </w:pPr>
            <w:ins w:id="2974" w:author="Huawei-Yaping" w:date="2025-07-30T16:10:00Z">
              <w:r w:rsidRPr="0025349E">
                <w:rPr>
                  <w:lang w:eastAsia="zh-CN"/>
                </w:rPr>
                <w:t>FOURTH_SET</w:t>
              </w:r>
            </w:ins>
          </w:p>
        </w:tc>
      </w:tr>
      <w:tr w:rsidR="00534CEA" w:rsidRPr="0025349E" w14:paraId="6AE52AC6" w14:textId="77777777" w:rsidTr="000462A8">
        <w:trPr>
          <w:ins w:id="2975" w:author="Huawei-Yaping" w:date="2025-07-30T16:09:00Z"/>
        </w:trPr>
        <w:tc>
          <w:tcPr>
            <w:tcW w:w="4536" w:type="dxa"/>
            <w:tcBorders>
              <w:top w:val="single" w:sz="4" w:space="0" w:color="auto"/>
              <w:left w:val="single" w:sz="4" w:space="0" w:color="auto"/>
              <w:bottom w:val="single" w:sz="4" w:space="0" w:color="auto"/>
              <w:right w:val="single" w:sz="4" w:space="0" w:color="auto"/>
            </w:tcBorders>
            <w:hideMark/>
          </w:tcPr>
          <w:p w14:paraId="395E109E" w14:textId="77777777" w:rsidR="00534CEA" w:rsidRPr="0025349E" w:rsidRDefault="00534CEA" w:rsidP="000462A8">
            <w:pPr>
              <w:pStyle w:val="TAL"/>
              <w:rPr>
                <w:ins w:id="2976" w:author="Huawei-Yaping" w:date="2025-07-30T16:09:00Z"/>
                <w:lang w:eastAsia="en-GB"/>
              </w:rPr>
            </w:pPr>
            <w:ins w:id="2977" w:author="Huawei-Yaping" w:date="2025-07-30T16:09:00Z">
              <w:r w:rsidRPr="0025349E">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8B054EA" w14:textId="77777777" w:rsidR="00534CEA" w:rsidRPr="0025349E" w:rsidRDefault="00534CEA" w:rsidP="000462A8">
            <w:pPr>
              <w:pStyle w:val="TAL"/>
              <w:rPr>
                <w:ins w:id="2978" w:author="Huawei-Yaping" w:date="2025-07-30T16:09:00Z"/>
                <w:lang w:eastAsia="en-GB"/>
              </w:rPr>
            </w:pPr>
          </w:p>
        </w:tc>
        <w:tc>
          <w:tcPr>
            <w:tcW w:w="1701" w:type="dxa"/>
            <w:tcBorders>
              <w:top w:val="single" w:sz="4" w:space="0" w:color="auto"/>
              <w:left w:val="single" w:sz="4" w:space="0" w:color="auto"/>
              <w:bottom w:val="single" w:sz="4" w:space="0" w:color="auto"/>
              <w:right w:val="single" w:sz="4" w:space="0" w:color="auto"/>
            </w:tcBorders>
          </w:tcPr>
          <w:p w14:paraId="4FB6804E" w14:textId="77777777" w:rsidR="00534CEA" w:rsidRPr="0025349E" w:rsidRDefault="00534CEA" w:rsidP="000462A8">
            <w:pPr>
              <w:pStyle w:val="TAL"/>
              <w:rPr>
                <w:ins w:id="2979" w:author="Huawei-Yaping" w:date="2025-07-30T16:09:00Z"/>
                <w:lang w:eastAsia="en-GB"/>
              </w:rPr>
            </w:pPr>
          </w:p>
        </w:tc>
        <w:tc>
          <w:tcPr>
            <w:tcW w:w="1245" w:type="dxa"/>
            <w:tcBorders>
              <w:top w:val="single" w:sz="4" w:space="0" w:color="auto"/>
              <w:left w:val="single" w:sz="4" w:space="0" w:color="auto"/>
              <w:bottom w:val="single" w:sz="4" w:space="0" w:color="auto"/>
              <w:right w:val="single" w:sz="4" w:space="0" w:color="auto"/>
            </w:tcBorders>
          </w:tcPr>
          <w:p w14:paraId="27650E5F" w14:textId="77777777" w:rsidR="00534CEA" w:rsidRPr="0025349E" w:rsidRDefault="00534CEA" w:rsidP="000462A8">
            <w:pPr>
              <w:pStyle w:val="TAL"/>
              <w:rPr>
                <w:ins w:id="2980" w:author="Huawei-Yaping" w:date="2025-07-30T16:09:00Z"/>
                <w:lang w:eastAsia="en-GB"/>
              </w:rPr>
            </w:pPr>
          </w:p>
        </w:tc>
      </w:tr>
      <w:tr w:rsidR="00534CEA" w:rsidRPr="0025349E" w14:paraId="20735963" w14:textId="77777777" w:rsidTr="000462A8">
        <w:trPr>
          <w:ins w:id="2981" w:author="Huawei-Yaping" w:date="2025-07-30T16:09:00Z"/>
        </w:trPr>
        <w:tc>
          <w:tcPr>
            <w:tcW w:w="4536" w:type="dxa"/>
            <w:tcBorders>
              <w:top w:val="single" w:sz="4" w:space="0" w:color="auto"/>
              <w:left w:val="single" w:sz="4" w:space="0" w:color="auto"/>
              <w:bottom w:val="single" w:sz="4" w:space="0" w:color="auto"/>
              <w:right w:val="single" w:sz="4" w:space="0" w:color="auto"/>
            </w:tcBorders>
            <w:hideMark/>
          </w:tcPr>
          <w:p w14:paraId="74A6ED15" w14:textId="77777777" w:rsidR="00534CEA" w:rsidRPr="0025349E" w:rsidRDefault="00534CEA" w:rsidP="000462A8">
            <w:pPr>
              <w:pStyle w:val="TAL"/>
              <w:rPr>
                <w:ins w:id="2982" w:author="Huawei-Yaping" w:date="2025-07-30T16:09:00Z"/>
                <w:lang w:eastAsia="en-GB"/>
              </w:rPr>
            </w:pPr>
            <w:ins w:id="2983" w:author="Huawei-Yaping" w:date="2025-07-30T16:09:00Z">
              <w:r w:rsidRPr="0025349E">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2E221E9" w14:textId="77777777" w:rsidR="00534CEA" w:rsidRPr="0025349E" w:rsidRDefault="00534CEA" w:rsidP="000462A8">
            <w:pPr>
              <w:pStyle w:val="TAL"/>
              <w:rPr>
                <w:ins w:id="2984" w:author="Huawei-Yaping" w:date="2025-07-30T16:09:00Z"/>
                <w:lang w:eastAsia="en-GB"/>
              </w:rPr>
            </w:pPr>
          </w:p>
        </w:tc>
        <w:tc>
          <w:tcPr>
            <w:tcW w:w="1701" w:type="dxa"/>
            <w:tcBorders>
              <w:top w:val="single" w:sz="4" w:space="0" w:color="auto"/>
              <w:left w:val="single" w:sz="4" w:space="0" w:color="auto"/>
              <w:bottom w:val="single" w:sz="4" w:space="0" w:color="auto"/>
              <w:right w:val="single" w:sz="4" w:space="0" w:color="auto"/>
            </w:tcBorders>
          </w:tcPr>
          <w:p w14:paraId="783BB50B" w14:textId="77777777" w:rsidR="00534CEA" w:rsidRPr="0025349E" w:rsidRDefault="00534CEA" w:rsidP="000462A8">
            <w:pPr>
              <w:pStyle w:val="TAL"/>
              <w:rPr>
                <w:ins w:id="2985" w:author="Huawei-Yaping" w:date="2025-07-30T16:09:00Z"/>
                <w:lang w:eastAsia="en-GB"/>
              </w:rPr>
            </w:pPr>
          </w:p>
        </w:tc>
        <w:tc>
          <w:tcPr>
            <w:tcW w:w="1245" w:type="dxa"/>
            <w:tcBorders>
              <w:top w:val="single" w:sz="4" w:space="0" w:color="auto"/>
              <w:left w:val="single" w:sz="4" w:space="0" w:color="auto"/>
              <w:bottom w:val="single" w:sz="4" w:space="0" w:color="auto"/>
              <w:right w:val="single" w:sz="4" w:space="0" w:color="auto"/>
            </w:tcBorders>
          </w:tcPr>
          <w:p w14:paraId="259D5930" w14:textId="77777777" w:rsidR="00534CEA" w:rsidRPr="0025349E" w:rsidRDefault="00534CEA" w:rsidP="000462A8">
            <w:pPr>
              <w:pStyle w:val="TAL"/>
              <w:rPr>
                <w:ins w:id="2986" w:author="Huawei-Yaping" w:date="2025-07-30T16:09:00Z"/>
                <w:lang w:eastAsia="en-GB"/>
              </w:rPr>
            </w:pPr>
          </w:p>
        </w:tc>
      </w:tr>
      <w:tr w:rsidR="00534CEA" w:rsidRPr="0025349E" w14:paraId="15622F58" w14:textId="77777777" w:rsidTr="000462A8">
        <w:trPr>
          <w:ins w:id="2987" w:author="Huawei-Yaping" w:date="2025-07-30T16:09:00Z"/>
        </w:trPr>
        <w:tc>
          <w:tcPr>
            <w:tcW w:w="4536" w:type="dxa"/>
            <w:tcBorders>
              <w:top w:val="single" w:sz="4" w:space="0" w:color="auto"/>
              <w:left w:val="single" w:sz="4" w:space="0" w:color="auto"/>
              <w:bottom w:val="single" w:sz="4" w:space="0" w:color="auto"/>
              <w:right w:val="single" w:sz="4" w:space="0" w:color="auto"/>
            </w:tcBorders>
            <w:hideMark/>
          </w:tcPr>
          <w:p w14:paraId="0438E15E" w14:textId="77777777" w:rsidR="00534CEA" w:rsidRPr="0025349E" w:rsidRDefault="00534CEA" w:rsidP="000462A8">
            <w:pPr>
              <w:pStyle w:val="TAL"/>
              <w:rPr>
                <w:ins w:id="2988" w:author="Huawei-Yaping" w:date="2025-07-30T16:09:00Z"/>
                <w:lang w:eastAsia="en-GB"/>
              </w:rPr>
            </w:pPr>
            <w:ins w:id="2989" w:author="Huawei-Yaping" w:date="2025-07-30T16:09:00Z">
              <w:r w:rsidRPr="0025349E">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52A81AF" w14:textId="77777777" w:rsidR="00534CEA" w:rsidRPr="0025349E" w:rsidRDefault="00534CEA" w:rsidP="000462A8">
            <w:pPr>
              <w:pStyle w:val="TAL"/>
              <w:rPr>
                <w:ins w:id="2990" w:author="Huawei-Yaping" w:date="2025-07-30T16:09:00Z"/>
                <w:lang w:eastAsia="en-GB"/>
              </w:rPr>
            </w:pPr>
          </w:p>
        </w:tc>
        <w:tc>
          <w:tcPr>
            <w:tcW w:w="1701" w:type="dxa"/>
            <w:tcBorders>
              <w:top w:val="single" w:sz="4" w:space="0" w:color="auto"/>
              <w:left w:val="single" w:sz="4" w:space="0" w:color="auto"/>
              <w:bottom w:val="single" w:sz="4" w:space="0" w:color="auto"/>
              <w:right w:val="single" w:sz="4" w:space="0" w:color="auto"/>
            </w:tcBorders>
          </w:tcPr>
          <w:p w14:paraId="1ABDC256" w14:textId="77777777" w:rsidR="00534CEA" w:rsidRPr="0025349E" w:rsidRDefault="00534CEA" w:rsidP="000462A8">
            <w:pPr>
              <w:pStyle w:val="TAL"/>
              <w:rPr>
                <w:ins w:id="2991" w:author="Huawei-Yaping" w:date="2025-07-30T16:09:00Z"/>
                <w:lang w:eastAsia="en-GB"/>
              </w:rPr>
            </w:pPr>
          </w:p>
        </w:tc>
        <w:tc>
          <w:tcPr>
            <w:tcW w:w="1245" w:type="dxa"/>
            <w:tcBorders>
              <w:top w:val="single" w:sz="4" w:space="0" w:color="auto"/>
              <w:left w:val="single" w:sz="4" w:space="0" w:color="auto"/>
              <w:bottom w:val="single" w:sz="4" w:space="0" w:color="auto"/>
              <w:right w:val="single" w:sz="4" w:space="0" w:color="auto"/>
            </w:tcBorders>
          </w:tcPr>
          <w:p w14:paraId="7CD513B6" w14:textId="77777777" w:rsidR="00534CEA" w:rsidRPr="0025349E" w:rsidRDefault="00534CEA" w:rsidP="000462A8">
            <w:pPr>
              <w:pStyle w:val="TAL"/>
              <w:rPr>
                <w:ins w:id="2992" w:author="Huawei-Yaping" w:date="2025-07-30T16:09:00Z"/>
                <w:lang w:eastAsia="en-GB"/>
              </w:rPr>
            </w:pPr>
          </w:p>
        </w:tc>
      </w:tr>
      <w:tr w:rsidR="00534CEA" w:rsidRPr="0025349E" w14:paraId="6EDBB2E9" w14:textId="77777777" w:rsidTr="000462A8">
        <w:trPr>
          <w:ins w:id="2993" w:author="Huawei-Yaping" w:date="2025-07-30T16:09:00Z"/>
        </w:trPr>
        <w:tc>
          <w:tcPr>
            <w:tcW w:w="4536" w:type="dxa"/>
            <w:tcBorders>
              <w:top w:val="single" w:sz="4" w:space="0" w:color="auto"/>
              <w:left w:val="single" w:sz="4" w:space="0" w:color="auto"/>
              <w:bottom w:val="single" w:sz="4" w:space="0" w:color="auto"/>
              <w:right w:val="single" w:sz="4" w:space="0" w:color="auto"/>
            </w:tcBorders>
            <w:hideMark/>
          </w:tcPr>
          <w:p w14:paraId="72BF111E" w14:textId="77777777" w:rsidR="00534CEA" w:rsidRPr="0025349E" w:rsidRDefault="00534CEA" w:rsidP="000462A8">
            <w:pPr>
              <w:pStyle w:val="TAL"/>
              <w:rPr>
                <w:ins w:id="2994" w:author="Huawei-Yaping" w:date="2025-07-30T16:09:00Z"/>
                <w:lang w:eastAsia="en-GB"/>
              </w:rPr>
            </w:pPr>
            <w:ins w:id="2995" w:author="Huawei-Yaping" w:date="2025-07-30T16:09:00Z">
              <w:r w:rsidRPr="0025349E">
                <w:rPr>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2700970C" w14:textId="77777777" w:rsidR="00534CEA" w:rsidRPr="0025349E" w:rsidRDefault="00534CEA" w:rsidP="000462A8">
            <w:pPr>
              <w:pStyle w:val="TAL"/>
              <w:rPr>
                <w:ins w:id="2996" w:author="Huawei-Yaping" w:date="2025-07-30T16:09:00Z"/>
                <w:lang w:eastAsia="en-GB"/>
              </w:rPr>
            </w:pPr>
          </w:p>
        </w:tc>
        <w:tc>
          <w:tcPr>
            <w:tcW w:w="1701" w:type="dxa"/>
            <w:tcBorders>
              <w:top w:val="single" w:sz="4" w:space="0" w:color="auto"/>
              <w:left w:val="single" w:sz="4" w:space="0" w:color="auto"/>
              <w:bottom w:val="single" w:sz="4" w:space="0" w:color="auto"/>
              <w:right w:val="single" w:sz="4" w:space="0" w:color="auto"/>
            </w:tcBorders>
          </w:tcPr>
          <w:p w14:paraId="5CAF779B" w14:textId="77777777" w:rsidR="00534CEA" w:rsidRPr="0025349E" w:rsidRDefault="00534CEA" w:rsidP="000462A8">
            <w:pPr>
              <w:pStyle w:val="TAL"/>
              <w:rPr>
                <w:ins w:id="2997" w:author="Huawei-Yaping" w:date="2025-07-30T16:09:00Z"/>
                <w:lang w:eastAsia="en-GB"/>
              </w:rPr>
            </w:pPr>
          </w:p>
        </w:tc>
        <w:tc>
          <w:tcPr>
            <w:tcW w:w="1245" w:type="dxa"/>
            <w:tcBorders>
              <w:top w:val="single" w:sz="4" w:space="0" w:color="auto"/>
              <w:left w:val="single" w:sz="4" w:space="0" w:color="auto"/>
              <w:bottom w:val="single" w:sz="4" w:space="0" w:color="auto"/>
              <w:right w:val="single" w:sz="4" w:space="0" w:color="auto"/>
            </w:tcBorders>
          </w:tcPr>
          <w:p w14:paraId="528C63C1" w14:textId="77777777" w:rsidR="00534CEA" w:rsidRPr="0025349E" w:rsidRDefault="00534CEA" w:rsidP="000462A8">
            <w:pPr>
              <w:pStyle w:val="TAL"/>
              <w:rPr>
                <w:ins w:id="2998" w:author="Huawei-Yaping" w:date="2025-07-30T16:09:00Z"/>
                <w:lang w:eastAsia="en-GB"/>
              </w:rPr>
            </w:pPr>
          </w:p>
        </w:tc>
      </w:tr>
    </w:tbl>
    <w:p w14:paraId="42553F6C" w14:textId="77777777" w:rsidR="00534CEA" w:rsidRPr="0025349E" w:rsidRDefault="00534CEA" w:rsidP="00974F6E">
      <w:pPr>
        <w:rPr>
          <w:ins w:id="2999" w:author="Huawei-Yaping" w:date="2025-07-29T15:22:00Z"/>
        </w:rPr>
      </w:pPr>
    </w:p>
    <w:p w14:paraId="1C451585" w14:textId="6A8058BA" w:rsidR="00974F6E" w:rsidRPr="0025349E" w:rsidRDefault="00974F6E" w:rsidP="00974F6E">
      <w:pPr>
        <w:pStyle w:val="TH"/>
        <w:rPr>
          <w:ins w:id="3000" w:author="Huawei-Yaping" w:date="2025-07-29T15:22:00Z"/>
        </w:rPr>
      </w:pPr>
      <w:ins w:id="3001" w:author="Huawei-Yaping" w:date="2025-07-29T15:22:00Z">
        <w:r w:rsidRPr="0025349E">
          <w:t xml:space="preserve">Table </w:t>
        </w:r>
      </w:ins>
      <w:ins w:id="3002" w:author="Huawei-Yaping" w:date="2025-07-30T15:34:00Z">
        <w:r w:rsidR="002E3F84" w:rsidRPr="0025349E">
          <w:t>7</w:t>
        </w:r>
        <w:r w:rsidR="002E3F84" w:rsidRPr="0025349E">
          <w:rPr>
            <w:rFonts w:cs="v4.2.0"/>
          </w:rPr>
          <w:t>.5.13.4.1.4.3</w:t>
        </w:r>
        <w:r w:rsidR="002E3F84" w:rsidRPr="0025349E">
          <w:rPr>
            <w:rFonts w:cs="v4.2.0" w:hint="eastAsia"/>
            <w:lang w:eastAsia="zh-CN"/>
          </w:rPr>
          <w:t>-</w:t>
        </w:r>
        <w:r w:rsidR="002E3F84" w:rsidRPr="0025349E">
          <w:rPr>
            <w:rFonts w:cs="v4.2.0"/>
          </w:rPr>
          <w:t>1</w:t>
        </w:r>
      </w:ins>
      <w:ins w:id="3003" w:author="Huawei-Yaping" w:date="2025-07-30T16:11:00Z">
        <w:r w:rsidR="006E623D" w:rsidRPr="0025349E">
          <w:rPr>
            <w:rFonts w:cs="v4.2.0"/>
          </w:rPr>
          <w:t>3</w:t>
        </w:r>
      </w:ins>
      <w:ins w:id="3004" w:author="Huawei-Yaping" w:date="2025-07-29T15:22:00Z">
        <w:r w:rsidRPr="0025349E">
          <w:t>: NZP-CSI-RS-ResourceSet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5"/>
        <w:gridCol w:w="1702"/>
        <w:gridCol w:w="1247"/>
      </w:tblGrid>
      <w:tr w:rsidR="00974F6E" w:rsidRPr="0025349E" w14:paraId="2ECF1335" w14:textId="77777777" w:rsidTr="00C17FD5">
        <w:trPr>
          <w:ins w:id="3005" w:author="Huawei-Yaping" w:date="2025-07-29T15:22:00Z"/>
        </w:trPr>
        <w:tc>
          <w:tcPr>
            <w:tcW w:w="9750" w:type="dxa"/>
            <w:gridSpan w:val="4"/>
            <w:tcBorders>
              <w:top w:val="single" w:sz="4" w:space="0" w:color="auto"/>
              <w:left w:val="single" w:sz="4" w:space="0" w:color="auto"/>
              <w:bottom w:val="single" w:sz="4" w:space="0" w:color="auto"/>
              <w:right w:val="single" w:sz="4" w:space="0" w:color="auto"/>
            </w:tcBorders>
            <w:hideMark/>
          </w:tcPr>
          <w:p w14:paraId="215757C6" w14:textId="46E1ADEB" w:rsidR="00974F6E" w:rsidRPr="0025349E" w:rsidRDefault="00974F6E" w:rsidP="00C32455">
            <w:pPr>
              <w:pStyle w:val="TAH"/>
              <w:jc w:val="left"/>
              <w:rPr>
                <w:ins w:id="3006" w:author="Huawei-Yaping" w:date="2025-07-29T15:22:00Z"/>
                <w:b w:val="0"/>
              </w:rPr>
            </w:pPr>
            <w:ins w:id="3007" w:author="Huawei-Yaping" w:date="2025-07-29T15:22:00Z">
              <w:r w:rsidRPr="0025349E">
                <w:rPr>
                  <w:b w:val="0"/>
                </w:rPr>
                <w:t xml:space="preserve">Derivation Path: TS 38.508-1 [6], Table </w:t>
              </w:r>
            </w:ins>
            <w:ins w:id="3008" w:author="Huawei-Yaping" w:date="2025-07-30T16:14:00Z">
              <w:r w:rsidR="0017035C" w:rsidRPr="0025349E">
                <w:rPr>
                  <w:b w:val="0"/>
                </w:rPr>
                <w:t>7.3.1-11</w:t>
              </w:r>
            </w:ins>
          </w:p>
        </w:tc>
      </w:tr>
      <w:tr w:rsidR="00974F6E" w:rsidRPr="0025349E" w14:paraId="69C6A977" w14:textId="77777777" w:rsidTr="00C17FD5">
        <w:trPr>
          <w:ins w:id="3009"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5920AEA5" w14:textId="77777777" w:rsidR="00974F6E" w:rsidRPr="0025349E" w:rsidRDefault="00974F6E" w:rsidP="00C32455">
            <w:pPr>
              <w:pStyle w:val="TAH"/>
              <w:rPr>
                <w:ins w:id="3010" w:author="Huawei-Yaping" w:date="2025-07-29T15:22:00Z"/>
              </w:rPr>
            </w:pPr>
            <w:ins w:id="3011" w:author="Huawei-Yaping" w:date="2025-07-29T15:22:00Z">
              <w:r w:rsidRPr="0025349E">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55D8DA57" w14:textId="77777777" w:rsidR="00974F6E" w:rsidRPr="0025349E" w:rsidRDefault="00974F6E" w:rsidP="00C32455">
            <w:pPr>
              <w:pStyle w:val="TAH"/>
              <w:rPr>
                <w:ins w:id="3012" w:author="Huawei-Yaping" w:date="2025-07-29T15:22:00Z"/>
              </w:rPr>
            </w:pPr>
            <w:ins w:id="3013" w:author="Huawei-Yaping" w:date="2025-07-29T15:22:00Z">
              <w:r w:rsidRPr="0025349E">
                <w:t>Value/remark</w:t>
              </w:r>
            </w:ins>
          </w:p>
        </w:tc>
        <w:tc>
          <w:tcPr>
            <w:tcW w:w="1702" w:type="dxa"/>
            <w:tcBorders>
              <w:top w:val="single" w:sz="4" w:space="0" w:color="auto"/>
              <w:left w:val="single" w:sz="4" w:space="0" w:color="auto"/>
              <w:bottom w:val="single" w:sz="4" w:space="0" w:color="auto"/>
              <w:right w:val="single" w:sz="4" w:space="0" w:color="auto"/>
            </w:tcBorders>
            <w:hideMark/>
          </w:tcPr>
          <w:p w14:paraId="7B3D12BE" w14:textId="77777777" w:rsidR="00974F6E" w:rsidRPr="0025349E" w:rsidRDefault="00974F6E" w:rsidP="00C32455">
            <w:pPr>
              <w:pStyle w:val="TAH"/>
              <w:rPr>
                <w:ins w:id="3014" w:author="Huawei-Yaping" w:date="2025-07-29T15:22:00Z"/>
              </w:rPr>
            </w:pPr>
            <w:ins w:id="3015" w:author="Huawei-Yaping" w:date="2025-07-29T15:22:00Z">
              <w:r w:rsidRPr="0025349E">
                <w:t>Comment</w:t>
              </w:r>
            </w:ins>
          </w:p>
        </w:tc>
        <w:tc>
          <w:tcPr>
            <w:tcW w:w="1247" w:type="dxa"/>
            <w:tcBorders>
              <w:top w:val="single" w:sz="4" w:space="0" w:color="auto"/>
              <w:left w:val="single" w:sz="4" w:space="0" w:color="auto"/>
              <w:bottom w:val="single" w:sz="4" w:space="0" w:color="auto"/>
              <w:right w:val="single" w:sz="4" w:space="0" w:color="auto"/>
            </w:tcBorders>
            <w:hideMark/>
          </w:tcPr>
          <w:p w14:paraId="71050CBD" w14:textId="77777777" w:rsidR="00974F6E" w:rsidRPr="0025349E" w:rsidRDefault="00974F6E" w:rsidP="00C32455">
            <w:pPr>
              <w:pStyle w:val="TAH"/>
              <w:rPr>
                <w:ins w:id="3016" w:author="Huawei-Yaping" w:date="2025-07-29T15:22:00Z"/>
              </w:rPr>
            </w:pPr>
            <w:ins w:id="3017" w:author="Huawei-Yaping" w:date="2025-07-29T15:22:00Z">
              <w:r w:rsidRPr="0025349E">
                <w:t>Condition</w:t>
              </w:r>
            </w:ins>
          </w:p>
        </w:tc>
      </w:tr>
      <w:tr w:rsidR="00974F6E" w:rsidRPr="0025349E" w14:paraId="53CA29B5" w14:textId="77777777" w:rsidTr="002B434B">
        <w:trPr>
          <w:ins w:id="3018"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05602F59" w14:textId="77777777" w:rsidR="00974F6E" w:rsidRPr="0025349E" w:rsidRDefault="00974F6E" w:rsidP="00C32455">
            <w:pPr>
              <w:pStyle w:val="TAL"/>
              <w:rPr>
                <w:ins w:id="3019" w:author="Huawei-Yaping" w:date="2025-07-29T15:22:00Z"/>
              </w:rPr>
            </w:pPr>
            <w:ins w:id="3020" w:author="Huawei-Yaping" w:date="2025-07-29T15:22:00Z">
              <w:r w:rsidRPr="0025349E">
                <w:t xml:space="preserve">NZP-CSI-RS-ResourceSet ::= </w:t>
              </w:r>
              <w:r w:rsidRPr="0025349E">
                <w:rPr>
                  <w:snapToGrid w:val="0"/>
                </w:rPr>
                <w:t xml:space="preserve">SEQUENCE </w:t>
              </w:r>
              <w:r w:rsidRPr="0025349E">
                <w:t>{</w:t>
              </w:r>
            </w:ins>
          </w:p>
        </w:tc>
        <w:tc>
          <w:tcPr>
            <w:tcW w:w="2265" w:type="dxa"/>
            <w:tcBorders>
              <w:top w:val="single" w:sz="4" w:space="0" w:color="auto"/>
              <w:left w:val="single" w:sz="4" w:space="0" w:color="auto"/>
              <w:bottom w:val="single" w:sz="4" w:space="0" w:color="auto"/>
              <w:right w:val="single" w:sz="4" w:space="0" w:color="auto"/>
            </w:tcBorders>
          </w:tcPr>
          <w:p w14:paraId="56051923" w14:textId="77777777" w:rsidR="00974F6E" w:rsidRPr="0025349E" w:rsidRDefault="00974F6E" w:rsidP="00C32455">
            <w:pPr>
              <w:pStyle w:val="TAL"/>
              <w:rPr>
                <w:ins w:id="3021" w:author="Huawei-Yaping" w:date="2025-07-29T15:22:00Z"/>
              </w:rPr>
            </w:pPr>
          </w:p>
        </w:tc>
        <w:tc>
          <w:tcPr>
            <w:tcW w:w="1702" w:type="dxa"/>
            <w:tcBorders>
              <w:top w:val="single" w:sz="4" w:space="0" w:color="auto"/>
              <w:left w:val="single" w:sz="4" w:space="0" w:color="auto"/>
              <w:bottom w:val="single" w:sz="4" w:space="0" w:color="auto"/>
              <w:right w:val="single" w:sz="4" w:space="0" w:color="auto"/>
            </w:tcBorders>
          </w:tcPr>
          <w:p w14:paraId="1CA22936" w14:textId="77777777" w:rsidR="00974F6E" w:rsidRPr="0025349E" w:rsidRDefault="00974F6E" w:rsidP="00C32455">
            <w:pPr>
              <w:pStyle w:val="TAL"/>
              <w:rPr>
                <w:ins w:id="3022" w:author="Huawei-Yaping" w:date="2025-07-29T15:22:00Z"/>
              </w:rPr>
            </w:pPr>
          </w:p>
        </w:tc>
        <w:tc>
          <w:tcPr>
            <w:tcW w:w="1247" w:type="dxa"/>
            <w:tcBorders>
              <w:top w:val="single" w:sz="4" w:space="0" w:color="auto"/>
              <w:left w:val="single" w:sz="4" w:space="0" w:color="auto"/>
              <w:bottom w:val="single" w:sz="4" w:space="0" w:color="auto"/>
              <w:right w:val="single" w:sz="4" w:space="0" w:color="auto"/>
            </w:tcBorders>
          </w:tcPr>
          <w:p w14:paraId="1413B9C3" w14:textId="77777777" w:rsidR="00974F6E" w:rsidRPr="0025349E" w:rsidRDefault="00974F6E" w:rsidP="00C32455">
            <w:pPr>
              <w:pStyle w:val="TAL"/>
              <w:rPr>
                <w:ins w:id="3023" w:author="Huawei-Yaping" w:date="2025-07-29T15:22:00Z"/>
              </w:rPr>
            </w:pPr>
          </w:p>
        </w:tc>
      </w:tr>
      <w:tr w:rsidR="00974F6E" w:rsidRPr="0025349E" w14:paraId="42BF8E84" w14:textId="77777777" w:rsidTr="00C17FD5">
        <w:trPr>
          <w:ins w:id="3024" w:author="Huawei-Yaping" w:date="2025-07-29T15:22:00Z"/>
        </w:trPr>
        <w:tc>
          <w:tcPr>
            <w:tcW w:w="4536" w:type="dxa"/>
            <w:tcBorders>
              <w:top w:val="single" w:sz="4" w:space="0" w:color="auto"/>
              <w:left w:val="single" w:sz="4" w:space="0" w:color="auto"/>
              <w:bottom w:val="nil"/>
              <w:right w:val="single" w:sz="4" w:space="0" w:color="auto"/>
            </w:tcBorders>
            <w:hideMark/>
          </w:tcPr>
          <w:p w14:paraId="0DAEE39E" w14:textId="77777777" w:rsidR="00974F6E" w:rsidRPr="0025349E" w:rsidRDefault="00974F6E" w:rsidP="00C32455">
            <w:pPr>
              <w:pStyle w:val="TAL"/>
              <w:rPr>
                <w:ins w:id="3025" w:author="Huawei-Yaping" w:date="2025-07-29T15:22:00Z"/>
              </w:rPr>
            </w:pPr>
            <w:ins w:id="3026" w:author="Huawei-Yaping" w:date="2025-07-29T15:22:00Z">
              <w:r w:rsidRPr="0025349E">
                <w:t xml:space="preserve">  nzp_CSI_ResourceSetId</w:t>
              </w:r>
            </w:ins>
          </w:p>
        </w:tc>
        <w:tc>
          <w:tcPr>
            <w:tcW w:w="2265" w:type="dxa"/>
            <w:tcBorders>
              <w:top w:val="single" w:sz="4" w:space="0" w:color="auto"/>
              <w:left w:val="single" w:sz="4" w:space="0" w:color="auto"/>
              <w:bottom w:val="single" w:sz="4" w:space="0" w:color="auto"/>
              <w:right w:val="single" w:sz="4" w:space="0" w:color="auto"/>
            </w:tcBorders>
            <w:hideMark/>
          </w:tcPr>
          <w:p w14:paraId="095ED63B" w14:textId="77777777" w:rsidR="00974F6E" w:rsidRPr="0025349E" w:rsidRDefault="00974F6E" w:rsidP="00C32455">
            <w:pPr>
              <w:pStyle w:val="TAL"/>
              <w:rPr>
                <w:ins w:id="3027" w:author="Huawei-Yaping" w:date="2025-07-29T15:22:00Z"/>
              </w:rPr>
            </w:pPr>
            <w:ins w:id="3028" w:author="Huawei-Yaping" w:date="2025-07-29T15:22:00Z">
              <w:r w:rsidRPr="0025349E">
                <w:t>0</w:t>
              </w:r>
            </w:ins>
          </w:p>
        </w:tc>
        <w:tc>
          <w:tcPr>
            <w:tcW w:w="1702" w:type="dxa"/>
            <w:tcBorders>
              <w:top w:val="single" w:sz="4" w:space="0" w:color="auto"/>
              <w:left w:val="single" w:sz="4" w:space="0" w:color="auto"/>
              <w:bottom w:val="single" w:sz="4" w:space="0" w:color="auto"/>
              <w:right w:val="single" w:sz="4" w:space="0" w:color="auto"/>
            </w:tcBorders>
          </w:tcPr>
          <w:p w14:paraId="164D40E5" w14:textId="77777777" w:rsidR="00974F6E" w:rsidRPr="0025349E" w:rsidRDefault="00974F6E" w:rsidP="00C32455">
            <w:pPr>
              <w:pStyle w:val="TAL"/>
              <w:rPr>
                <w:ins w:id="3029" w:author="Huawei-Yaping" w:date="2025-07-29T15:22:00Z"/>
              </w:rPr>
            </w:pPr>
          </w:p>
        </w:tc>
        <w:tc>
          <w:tcPr>
            <w:tcW w:w="1247" w:type="dxa"/>
            <w:tcBorders>
              <w:top w:val="single" w:sz="4" w:space="0" w:color="auto"/>
              <w:left w:val="single" w:sz="4" w:space="0" w:color="auto"/>
              <w:bottom w:val="single" w:sz="4" w:space="0" w:color="auto"/>
              <w:right w:val="single" w:sz="4" w:space="0" w:color="auto"/>
            </w:tcBorders>
          </w:tcPr>
          <w:p w14:paraId="2CBF5228" w14:textId="77777777" w:rsidR="00974F6E" w:rsidRPr="0025349E" w:rsidRDefault="00974F6E" w:rsidP="00C32455">
            <w:pPr>
              <w:pStyle w:val="TAL"/>
              <w:rPr>
                <w:ins w:id="3030" w:author="Huawei-Yaping" w:date="2025-07-29T15:22:00Z"/>
              </w:rPr>
            </w:pPr>
          </w:p>
        </w:tc>
      </w:tr>
      <w:tr w:rsidR="00974F6E" w:rsidRPr="0025349E" w14:paraId="6DB9C8BF" w14:textId="77777777" w:rsidTr="00C17FD5">
        <w:trPr>
          <w:ins w:id="3031" w:author="Huawei-Yaping" w:date="2025-07-29T15:22:00Z"/>
        </w:trPr>
        <w:tc>
          <w:tcPr>
            <w:tcW w:w="4536" w:type="dxa"/>
            <w:tcBorders>
              <w:top w:val="nil"/>
              <w:left w:val="single" w:sz="4" w:space="0" w:color="auto"/>
              <w:bottom w:val="nil"/>
              <w:right w:val="single" w:sz="4" w:space="0" w:color="auto"/>
            </w:tcBorders>
          </w:tcPr>
          <w:p w14:paraId="49CB2A74" w14:textId="77777777" w:rsidR="00974F6E" w:rsidRPr="0025349E" w:rsidRDefault="00974F6E" w:rsidP="00C32455">
            <w:pPr>
              <w:pStyle w:val="TAL"/>
              <w:rPr>
                <w:ins w:id="3032" w:author="Huawei-Yaping" w:date="2025-07-29T15:22:00Z"/>
              </w:rPr>
            </w:pPr>
          </w:p>
        </w:tc>
        <w:tc>
          <w:tcPr>
            <w:tcW w:w="2265" w:type="dxa"/>
            <w:tcBorders>
              <w:top w:val="single" w:sz="4" w:space="0" w:color="auto"/>
              <w:left w:val="single" w:sz="4" w:space="0" w:color="auto"/>
              <w:bottom w:val="single" w:sz="4" w:space="0" w:color="auto"/>
              <w:right w:val="single" w:sz="4" w:space="0" w:color="auto"/>
            </w:tcBorders>
            <w:hideMark/>
          </w:tcPr>
          <w:p w14:paraId="12288F71" w14:textId="77777777" w:rsidR="00974F6E" w:rsidRPr="0025349E" w:rsidRDefault="00974F6E" w:rsidP="00C32455">
            <w:pPr>
              <w:pStyle w:val="TAL"/>
              <w:rPr>
                <w:ins w:id="3033" w:author="Huawei-Yaping" w:date="2025-07-29T15:22:00Z"/>
                <w:lang w:eastAsia="zh-CN"/>
              </w:rPr>
            </w:pPr>
            <w:ins w:id="3034" w:author="Huawei-Yaping" w:date="2025-07-29T15:22:00Z">
              <w:r w:rsidRPr="0025349E">
                <w:rPr>
                  <w:lang w:eastAsia="zh-CN"/>
                </w:rPr>
                <w:t>1</w:t>
              </w:r>
            </w:ins>
          </w:p>
        </w:tc>
        <w:tc>
          <w:tcPr>
            <w:tcW w:w="1702" w:type="dxa"/>
            <w:tcBorders>
              <w:top w:val="single" w:sz="4" w:space="0" w:color="auto"/>
              <w:left w:val="single" w:sz="4" w:space="0" w:color="auto"/>
              <w:bottom w:val="single" w:sz="4" w:space="0" w:color="auto"/>
              <w:right w:val="single" w:sz="4" w:space="0" w:color="auto"/>
            </w:tcBorders>
          </w:tcPr>
          <w:p w14:paraId="391399B9" w14:textId="77777777" w:rsidR="00974F6E" w:rsidRPr="0025349E" w:rsidRDefault="00974F6E" w:rsidP="00C32455">
            <w:pPr>
              <w:pStyle w:val="TAL"/>
              <w:rPr>
                <w:ins w:id="3035" w:author="Huawei-Yaping" w:date="2025-07-29T15:22:00Z"/>
              </w:rPr>
            </w:pPr>
          </w:p>
        </w:tc>
        <w:tc>
          <w:tcPr>
            <w:tcW w:w="1247" w:type="dxa"/>
            <w:tcBorders>
              <w:top w:val="single" w:sz="4" w:space="0" w:color="auto"/>
              <w:left w:val="single" w:sz="4" w:space="0" w:color="auto"/>
              <w:bottom w:val="single" w:sz="4" w:space="0" w:color="auto"/>
              <w:right w:val="single" w:sz="4" w:space="0" w:color="auto"/>
            </w:tcBorders>
            <w:hideMark/>
          </w:tcPr>
          <w:p w14:paraId="3FFD2679" w14:textId="77777777" w:rsidR="00974F6E" w:rsidRPr="0025349E" w:rsidRDefault="00974F6E" w:rsidP="00C32455">
            <w:pPr>
              <w:pStyle w:val="TAL"/>
              <w:rPr>
                <w:ins w:id="3036" w:author="Huawei-Yaping" w:date="2025-07-29T15:22:00Z"/>
              </w:rPr>
            </w:pPr>
            <w:ins w:id="3037" w:author="Huawei-Yaping" w:date="2025-07-29T15:22:00Z">
              <w:r w:rsidRPr="0025349E">
                <w:rPr>
                  <w:lang w:eastAsia="zh-CN"/>
                </w:rPr>
                <w:t>SECOND_SET</w:t>
              </w:r>
            </w:ins>
          </w:p>
        </w:tc>
      </w:tr>
      <w:tr w:rsidR="00974F6E" w:rsidRPr="0025349E" w14:paraId="619DEE2C" w14:textId="77777777" w:rsidTr="002B434B">
        <w:trPr>
          <w:ins w:id="3038" w:author="Huawei-Yaping" w:date="2025-07-29T15:22:00Z"/>
        </w:trPr>
        <w:tc>
          <w:tcPr>
            <w:tcW w:w="4536" w:type="dxa"/>
            <w:tcBorders>
              <w:top w:val="nil"/>
              <w:left w:val="single" w:sz="4" w:space="0" w:color="auto"/>
              <w:bottom w:val="nil"/>
              <w:right w:val="single" w:sz="4" w:space="0" w:color="auto"/>
            </w:tcBorders>
          </w:tcPr>
          <w:p w14:paraId="0B572A98" w14:textId="77777777" w:rsidR="00974F6E" w:rsidRPr="0025349E" w:rsidRDefault="00974F6E" w:rsidP="00C32455">
            <w:pPr>
              <w:pStyle w:val="TAL"/>
              <w:rPr>
                <w:ins w:id="3039" w:author="Huawei-Yaping" w:date="2025-07-29T15:22:00Z"/>
              </w:rPr>
            </w:pPr>
          </w:p>
        </w:tc>
        <w:tc>
          <w:tcPr>
            <w:tcW w:w="2265" w:type="dxa"/>
            <w:tcBorders>
              <w:top w:val="single" w:sz="4" w:space="0" w:color="auto"/>
              <w:left w:val="single" w:sz="4" w:space="0" w:color="auto"/>
              <w:bottom w:val="single" w:sz="4" w:space="0" w:color="auto"/>
              <w:right w:val="single" w:sz="4" w:space="0" w:color="auto"/>
            </w:tcBorders>
            <w:hideMark/>
          </w:tcPr>
          <w:p w14:paraId="2A09CF94" w14:textId="77777777" w:rsidR="00974F6E" w:rsidRPr="0025349E" w:rsidRDefault="00974F6E" w:rsidP="00C32455">
            <w:pPr>
              <w:pStyle w:val="TAL"/>
              <w:rPr>
                <w:ins w:id="3040" w:author="Huawei-Yaping" w:date="2025-07-29T15:22:00Z"/>
                <w:lang w:eastAsia="zh-CN"/>
              </w:rPr>
            </w:pPr>
            <w:ins w:id="3041" w:author="Huawei-Yaping" w:date="2025-07-29T15:22:00Z">
              <w:r w:rsidRPr="0025349E">
                <w:rPr>
                  <w:lang w:eastAsia="zh-CN"/>
                </w:rPr>
                <w:t>2</w:t>
              </w:r>
            </w:ins>
          </w:p>
        </w:tc>
        <w:tc>
          <w:tcPr>
            <w:tcW w:w="1702" w:type="dxa"/>
            <w:tcBorders>
              <w:top w:val="single" w:sz="4" w:space="0" w:color="auto"/>
              <w:left w:val="single" w:sz="4" w:space="0" w:color="auto"/>
              <w:bottom w:val="single" w:sz="4" w:space="0" w:color="auto"/>
              <w:right w:val="single" w:sz="4" w:space="0" w:color="auto"/>
            </w:tcBorders>
          </w:tcPr>
          <w:p w14:paraId="556D29BF" w14:textId="77777777" w:rsidR="00974F6E" w:rsidRPr="0025349E" w:rsidRDefault="00974F6E" w:rsidP="00C32455">
            <w:pPr>
              <w:pStyle w:val="TAL"/>
              <w:rPr>
                <w:ins w:id="3042" w:author="Huawei-Yaping" w:date="2025-07-29T15:22:00Z"/>
              </w:rPr>
            </w:pPr>
          </w:p>
        </w:tc>
        <w:tc>
          <w:tcPr>
            <w:tcW w:w="1247" w:type="dxa"/>
            <w:tcBorders>
              <w:top w:val="single" w:sz="4" w:space="0" w:color="auto"/>
              <w:left w:val="single" w:sz="4" w:space="0" w:color="auto"/>
              <w:bottom w:val="single" w:sz="4" w:space="0" w:color="auto"/>
              <w:right w:val="single" w:sz="4" w:space="0" w:color="auto"/>
            </w:tcBorders>
            <w:hideMark/>
          </w:tcPr>
          <w:p w14:paraId="57E75B14" w14:textId="77777777" w:rsidR="00974F6E" w:rsidRPr="0025349E" w:rsidRDefault="00974F6E" w:rsidP="00C32455">
            <w:pPr>
              <w:pStyle w:val="TAL"/>
              <w:rPr>
                <w:ins w:id="3043" w:author="Huawei-Yaping" w:date="2025-07-29T15:22:00Z"/>
              </w:rPr>
            </w:pPr>
            <w:ins w:id="3044" w:author="Huawei-Yaping" w:date="2025-07-29T15:22:00Z">
              <w:r w:rsidRPr="0025349E">
                <w:rPr>
                  <w:lang w:eastAsia="zh-CN"/>
                </w:rPr>
                <w:t>THIRD_SET</w:t>
              </w:r>
            </w:ins>
          </w:p>
        </w:tc>
      </w:tr>
      <w:tr w:rsidR="00F807FE" w:rsidRPr="0025349E" w14:paraId="5BCD137C" w14:textId="77777777" w:rsidTr="00C17FD5">
        <w:trPr>
          <w:ins w:id="3045" w:author="Huawei-Yaping" w:date="2025-07-29T16:46:00Z"/>
        </w:trPr>
        <w:tc>
          <w:tcPr>
            <w:tcW w:w="4536" w:type="dxa"/>
            <w:tcBorders>
              <w:top w:val="nil"/>
              <w:left w:val="single" w:sz="4" w:space="0" w:color="auto"/>
              <w:bottom w:val="single" w:sz="4" w:space="0" w:color="auto"/>
              <w:right w:val="single" w:sz="4" w:space="0" w:color="auto"/>
            </w:tcBorders>
          </w:tcPr>
          <w:p w14:paraId="71E91CAA" w14:textId="77777777" w:rsidR="00F807FE" w:rsidRPr="0025349E" w:rsidRDefault="00F807FE" w:rsidP="00C32455">
            <w:pPr>
              <w:pStyle w:val="TAL"/>
              <w:rPr>
                <w:ins w:id="3046" w:author="Huawei-Yaping" w:date="2025-07-29T16:46:00Z"/>
              </w:rPr>
            </w:pPr>
          </w:p>
        </w:tc>
        <w:tc>
          <w:tcPr>
            <w:tcW w:w="2265" w:type="dxa"/>
            <w:tcBorders>
              <w:top w:val="single" w:sz="4" w:space="0" w:color="auto"/>
              <w:left w:val="single" w:sz="4" w:space="0" w:color="auto"/>
              <w:bottom w:val="single" w:sz="4" w:space="0" w:color="auto"/>
              <w:right w:val="single" w:sz="4" w:space="0" w:color="auto"/>
            </w:tcBorders>
          </w:tcPr>
          <w:p w14:paraId="16FD97F4" w14:textId="65717488" w:rsidR="00F807FE" w:rsidRPr="0025349E" w:rsidRDefault="00F807FE" w:rsidP="00C32455">
            <w:pPr>
              <w:pStyle w:val="TAL"/>
              <w:rPr>
                <w:ins w:id="3047" w:author="Huawei-Yaping" w:date="2025-07-29T16:46:00Z"/>
                <w:lang w:eastAsia="zh-CN"/>
              </w:rPr>
            </w:pPr>
            <w:ins w:id="3048" w:author="Huawei-Yaping" w:date="2025-07-29T16:46:00Z">
              <w:r w:rsidRPr="0025349E">
                <w:rPr>
                  <w:rFonts w:hint="eastAsia"/>
                  <w:lang w:eastAsia="zh-CN"/>
                </w:rPr>
                <w:t>3</w:t>
              </w:r>
            </w:ins>
          </w:p>
        </w:tc>
        <w:tc>
          <w:tcPr>
            <w:tcW w:w="1702" w:type="dxa"/>
            <w:tcBorders>
              <w:top w:val="single" w:sz="4" w:space="0" w:color="auto"/>
              <w:left w:val="single" w:sz="4" w:space="0" w:color="auto"/>
              <w:bottom w:val="single" w:sz="4" w:space="0" w:color="auto"/>
              <w:right w:val="single" w:sz="4" w:space="0" w:color="auto"/>
            </w:tcBorders>
          </w:tcPr>
          <w:p w14:paraId="19BB183A" w14:textId="77777777" w:rsidR="00F807FE" w:rsidRPr="0025349E" w:rsidRDefault="00F807FE" w:rsidP="00C32455">
            <w:pPr>
              <w:pStyle w:val="TAL"/>
              <w:rPr>
                <w:ins w:id="3049" w:author="Huawei-Yaping" w:date="2025-07-29T16:46:00Z"/>
              </w:rPr>
            </w:pPr>
          </w:p>
        </w:tc>
        <w:tc>
          <w:tcPr>
            <w:tcW w:w="1247" w:type="dxa"/>
            <w:tcBorders>
              <w:top w:val="single" w:sz="4" w:space="0" w:color="auto"/>
              <w:left w:val="single" w:sz="4" w:space="0" w:color="auto"/>
              <w:bottom w:val="single" w:sz="4" w:space="0" w:color="auto"/>
              <w:right w:val="single" w:sz="4" w:space="0" w:color="auto"/>
            </w:tcBorders>
          </w:tcPr>
          <w:p w14:paraId="399D1F78" w14:textId="50C2DA96" w:rsidR="00F807FE" w:rsidRPr="0025349E" w:rsidRDefault="00F807FE" w:rsidP="00C32455">
            <w:pPr>
              <w:pStyle w:val="TAL"/>
              <w:rPr>
                <w:ins w:id="3050" w:author="Huawei-Yaping" w:date="2025-07-29T16:46:00Z"/>
                <w:lang w:eastAsia="zh-CN"/>
              </w:rPr>
            </w:pPr>
            <w:ins w:id="3051" w:author="Huawei-Yaping" w:date="2025-07-29T16:46:00Z">
              <w:r w:rsidRPr="0025349E">
                <w:t>FOURTH</w:t>
              </w:r>
              <w:r w:rsidRPr="0025349E">
                <w:rPr>
                  <w:lang w:eastAsia="zh-CN"/>
                </w:rPr>
                <w:t>_SET</w:t>
              </w:r>
            </w:ins>
          </w:p>
        </w:tc>
      </w:tr>
      <w:tr w:rsidR="00974F6E" w:rsidRPr="0025349E" w14:paraId="3C274DB8" w14:textId="77777777" w:rsidTr="00C17FD5">
        <w:trPr>
          <w:ins w:id="3052"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02C6FB02" w14:textId="77777777" w:rsidR="00974F6E" w:rsidRPr="0025349E" w:rsidRDefault="00974F6E" w:rsidP="00C32455">
            <w:pPr>
              <w:pStyle w:val="TAL"/>
              <w:rPr>
                <w:ins w:id="3053" w:author="Huawei-Yaping" w:date="2025-07-29T15:22:00Z"/>
              </w:rPr>
            </w:pPr>
            <w:ins w:id="3054" w:author="Huawei-Yaping" w:date="2025-07-29T15:22:00Z">
              <w:r w:rsidRPr="0025349E">
                <w:t xml:space="preserve">  nzp-CSI-RS-Resources SEQUENCE (SIZE (1..maxNrofNZP-CSI-RS-ResourcesPerSet)) OF NZP-CSI-RS-ResourceId {</w:t>
              </w:r>
            </w:ins>
          </w:p>
        </w:tc>
        <w:tc>
          <w:tcPr>
            <w:tcW w:w="2265" w:type="dxa"/>
            <w:tcBorders>
              <w:top w:val="single" w:sz="4" w:space="0" w:color="auto"/>
              <w:left w:val="single" w:sz="4" w:space="0" w:color="auto"/>
              <w:bottom w:val="single" w:sz="4" w:space="0" w:color="auto"/>
              <w:right w:val="single" w:sz="4" w:space="0" w:color="auto"/>
            </w:tcBorders>
            <w:hideMark/>
          </w:tcPr>
          <w:p w14:paraId="26983A38" w14:textId="77777777" w:rsidR="00974F6E" w:rsidRPr="0025349E" w:rsidRDefault="00974F6E" w:rsidP="00C32455">
            <w:pPr>
              <w:pStyle w:val="TAL"/>
              <w:rPr>
                <w:ins w:id="3055" w:author="Huawei-Yaping" w:date="2025-07-29T15:22:00Z"/>
              </w:rPr>
            </w:pPr>
            <w:ins w:id="3056" w:author="Huawei-Yaping" w:date="2025-07-29T15:22:00Z">
              <w:r w:rsidRPr="0025349E">
                <w:t>4 entries</w:t>
              </w:r>
            </w:ins>
          </w:p>
        </w:tc>
        <w:tc>
          <w:tcPr>
            <w:tcW w:w="1702" w:type="dxa"/>
            <w:tcBorders>
              <w:top w:val="single" w:sz="4" w:space="0" w:color="auto"/>
              <w:left w:val="single" w:sz="4" w:space="0" w:color="auto"/>
              <w:bottom w:val="single" w:sz="4" w:space="0" w:color="auto"/>
              <w:right w:val="single" w:sz="4" w:space="0" w:color="auto"/>
            </w:tcBorders>
          </w:tcPr>
          <w:p w14:paraId="38FE3C8E" w14:textId="77777777" w:rsidR="00974F6E" w:rsidRPr="0025349E" w:rsidRDefault="00974F6E" w:rsidP="00C32455">
            <w:pPr>
              <w:pStyle w:val="TAL"/>
              <w:rPr>
                <w:ins w:id="3057" w:author="Huawei-Yaping" w:date="2025-07-29T15:22:00Z"/>
              </w:rPr>
            </w:pPr>
          </w:p>
        </w:tc>
        <w:tc>
          <w:tcPr>
            <w:tcW w:w="1247" w:type="dxa"/>
            <w:tcBorders>
              <w:top w:val="single" w:sz="4" w:space="0" w:color="auto"/>
              <w:left w:val="single" w:sz="4" w:space="0" w:color="auto"/>
              <w:bottom w:val="single" w:sz="4" w:space="0" w:color="auto"/>
              <w:right w:val="single" w:sz="4" w:space="0" w:color="auto"/>
            </w:tcBorders>
          </w:tcPr>
          <w:p w14:paraId="0C65E5A3" w14:textId="77777777" w:rsidR="00974F6E" w:rsidRPr="0025349E" w:rsidRDefault="00974F6E" w:rsidP="00C32455">
            <w:pPr>
              <w:pStyle w:val="TAL"/>
              <w:rPr>
                <w:ins w:id="3058" w:author="Huawei-Yaping" w:date="2025-07-29T15:22:00Z"/>
              </w:rPr>
            </w:pPr>
          </w:p>
        </w:tc>
      </w:tr>
      <w:tr w:rsidR="00974F6E" w:rsidRPr="0025349E" w14:paraId="67E2B7D3" w14:textId="77777777" w:rsidTr="00C17FD5">
        <w:trPr>
          <w:ins w:id="3059"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4ADD6BD4" w14:textId="77777777" w:rsidR="00974F6E" w:rsidRPr="0025349E" w:rsidRDefault="00974F6E" w:rsidP="00C32455">
            <w:pPr>
              <w:pStyle w:val="TAL"/>
              <w:rPr>
                <w:ins w:id="3060" w:author="Huawei-Yaping" w:date="2025-07-29T15:22:00Z"/>
              </w:rPr>
            </w:pPr>
            <w:ins w:id="3061" w:author="Huawei-Yaping" w:date="2025-07-29T15:22:00Z">
              <w:r w:rsidRPr="0025349E">
                <w:t xml:space="preserve">   NZP-CSI-RS-ResourceId[k, k=1..4]</w:t>
              </w:r>
            </w:ins>
          </w:p>
        </w:tc>
        <w:tc>
          <w:tcPr>
            <w:tcW w:w="2265" w:type="dxa"/>
            <w:tcBorders>
              <w:top w:val="single" w:sz="4" w:space="0" w:color="auto"/>
              <w:left w:val="single" w:sz="4" w:space="0" w:color="auto"/>
              <w:bottom w:val="single" w:sz="4" w:space="0" w:color="auto"/>
              <w:right w:val="single" w:sz="4" w:space="0" w:color="auto"/>
            </w:tcBorders>
            <w:hideMark/>
          </w:tcPr>
          <w:p w14:paraId="2B7E71A5" w14:textId="77777777" w:rsidR="00974F6E" w:rsidRPr="0025349E" w:rsidRDefault="00974F6E" w:rsidP="00C32455">
            <w:pPr>
              <w:pStyle w:val="TAL"/>
              <w:rPr>
                <w:ins w:id="3062" w:author="Huawei-Yaping" w:date="2025-07-29T15:22:00Z"/>
              </w:rPr>
            </w:pPr>
            <w:ins w:id="3063" w:author="Huawei-Yaping" w:date="2025-07-29T15:22:00Z">
              <w:r w:rsidRPr="0025349E">
                <w:t>k-1</w:t>
              </w:r>
            </w:ins>
          </w:p>
        </w:tc>
        <w:tc>
          <w:tcPr>
            <w:tcW w:w="1702" w:type="dxa"/>
            <w:tcBorders>
              <w:top w:val="single" w:sz="4" w:space="0" w:color="auto"/>
              <w:left w:val="single" w:sz="4" w:space="0" w:color="auto"/>
              <w:bottom w:val="single" w:sz="4" w:space="0" w:color="auto"/>
              <w:right w:val="single" w:sz="4" w:space="0" w:color="auto"/>
            </w:tcBorders>
          </w:tcPr>
          <w:p w14:paraId="2CDA8150" w14:textId="77777777" w:rsidR="00974F6E" w:rsidRPr="0025349E" w:rsidRDefault="00974F6E" w:rsidP="00C32455">
            <w:pPr>
              <w:pStyle w:val="TAL"/>
              <w:rPr>
                <w:ins w:id="3064" w:author="Huawei-Yaping" w:date="2025-07-29T15:22:00Z"/>
              </w:rPr>
            </w:pPr>
          </w:p>
        </w:tc>
        <w:tc>
          <w:tcPr>
            <w:tcW w:w="1247" w:type="dxa"/>
            <w:tcBorders>
              <w:top w:val="single" w:sz="4" w:space="0" w:color="auto"/>
              <w:left w:val="single" w:sz="4" w:space="0" w:color="auto"/>
              <w:bottom w:val="single" w:sz="4" w:space="0" w:color="auto"/>
              <w:right w:val="single" w:sz="4" w:space="0" w:color="auto"/>
            </w:tcBorders>
          </w:tcPr>
          <w:p w14:paraId="559FA0A5" w14:textId="77777777" w:rsidR="00974F6E" w:rsidRPr="0025349E" w:rsidRDefault="00974F6E" w:rsidP="00C32455">
            <w:pPr>
              <w:pStyle w:val="TAL"/>
              <w:rPr>
                <w:ins w:id="3065" w:author="Huawei-Yaping" w:date="2025-07-29T15:22:00Z"/>
              </w:rPr>
            </w:pPr>
          </w:p>
        </w:tc>
      </w:tr>
      <w:tr w:rsidR="00974F6E" w:rsidRPr="0025349E" w14:paraId="340BCC00" w14:textId="77777777" w:rsidTr="00C17FD5">
        <w:trPr>
          <w:ins w:id="3066"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7FB30A57" w14:textId="77777777" w:rsidR="00974F6E" w:rsidRPr="0025349E" w:rsidRDefault="00974F6E" w:rsidP="00C32455">
            <w:pPr>
              <w:pStyle w:val="TAL"/>
              <w:rPr>
                <w:ins w:id="3067" w:author="Huawei-Yaping" w:date="2025-07-29T15:22:00Z"/>
              </w:rPr>
            </w:pPr>
            <w:ins w:id="3068" w:author="Huawei-Yaping" w:date="2025-07-29T15:22:00Z">
              <w:r w:rsidRPr="0025349E">
                <w:t xml:space="preserve">  }</w:t>
              </w:r>
            </w:ins>
          </w:p>
        </w:tc>
        <w:tc>
          <w:tcPr>
            <w:tcW w:w="2265" w:type="dxa"/>
            <w:tcBorders>
              <w:top w:val="single" w:sz="4" w:space="0" w:color="auto"/>
              <w:left w:val="single" w:sz="4" w:space="0" w:color="auto"/>
              <w:bottom w:val="single" w:sz="4" w:space="0" w:color="auto"/>
              <w:right w:val="single" w:sz="4" w:space="0" w:color="auto"/>
            </w:tcBorders>
          </w:tcPr>
          <w:p w14:paraId="12A0B301" w14:textId="77777777" w:rsidR="00974F6E" w:rsidRPr="0025349E" w:rsidRDefault="00974F6E" w:rsidP="00C32455">
            <w:pPr>
              <w:pStyle w:val="TAL"/>
              <w:rPr>
                <w:ins w:id="3069" w:author="Huawei-Yaping" w:date="2025-07-29T15:22:00Z"/>
              </w:rPr>
            </w:pPr>
          </w:p>
        </w:tc>
        <w:tc>
          <w:tcPr>
            <w:tcW w:w="1702" w:type="dxa"/>
            <w:tcBorders>
              <w:top w:val="single" w:sz="4" w:space="0" w:color="auto"/>
              <w:left w:val="single" w:sz="4" w:space="0" w:color="auto"/>
              <w:bottom w:val="single" w:sz="4" w:space="0" w:color="auto"/>
              <w:right w:val="single" w:sz="4" w:space="0" w:color="auto"/>
            </w:tcBorders>
          </w:tcPr>
          <w:p w14:paraId="39FFE988" w14:textId="77777777" w:rsidR="00974F6E" w:rsidRPr="0025349E" w:rsidRDefault="00974F6E" w:rsidP="00C32455">
            <w:pPr>
              <w:pStyle w:val="TAL"/>
              <w:rPr>
                <w:ins w:id="3070" w:author="Huawei-Yaping" w:date="2025-07-29T15:22:00Z"/>
                <w:rFonts w:cs="Arial"/>
                <w:szCs w:val="18"/>
                <w:lang w:eastAsia="fr-FR"/>
              </w:rPr>
            </w:pPr>
          </w:p>
        </w:tc>
        <w:tc>
          <w:tcPr>
            <w:tcW w:w="1247" w:type="dxa"/>
            <w:tcBorders>
              <w:top w:val="single" w:sz="4" w:space="0" w:color="auto"/>
              <w:left w:val="single" w:sz="4" w:space="0" w:color="auto"/>
              <w:bottom w:val="single" w:sz="4" w:space="0" w:color="auto"/>
              <w:right w:val="single" w:sz="4" w:space="0" w:color="auto"/>
            </w:tcBorders>
          </w:tcPr>
          <w:p w14:paraId="29AEDAC7" w14:textId="77777777" w:rsidR="00974F6E" w:rsidRPr="0025349E" w:rsidRDefault="00974F6E" w:rsidP="00C32455">
            <w:pPr>
              <w:pStyle w:val="TAL"/>
              <w:rPr>
                <w:ins w:id="3071" w:author="Huawei-Yaping" w:date="2025-07-29T15:22:00Z"/>
              </w:rPr>
            </w:pPr>
          </w:p>
        </w:tc>
      </w:tr>
      <w:tr w:rsidR="00974F6E" w:rsidRPr="0025349E" w14:paraId="6FEA531F" w14:textId="77777777" w:rsidTr="00C17FD5">
        <w:trPr>
          <w:ins w:id="3072"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439DEF52" w14:textId="77777777" w:rsidR="00974F6E" w:rsidRPr="0025349E" w:rsidRDefault="00974F6E" w:rsidP="00C32455">
            <w:pPr>
              <w:pStyle w:val="TAL"/>
              <w:rPr>
                <w:ins w:id="3073" w:author="Huawei-Yaping" w:date="2025-07-29T15:22:00Z"/>
              </w:rPr>
            </w:pPr>
            <w:ins w:id="3074" w:author="Huawei-Yaping" w:date="2025-07-29T15:22:00Z">
              <w:r w:rsidRPr="0025349E">
                <w:t xml:space="preserve">  nzp-CSI-RS-Resources SEQUENCE (SIZE (1..maxNrofNZP-CSI-RS-ResourcesPerSet)) OF NZP-CSI-RS-ResourceId {</w:t>
              </w:r>
            </w:ins>
          </w:p>
        </w:tc>
        <w:tc>
          <w:tcPr>
            <w:tcW w:w="2265" w:type="dxa"/>
            <w:tcBorders>
              <w:top w:val="single" w:sz="4" w:space="0" w:color="auto"/>
              <w:left w:val="single" w:sz="4" w:space="0" w:color="auto"/>
              <w:bottom w:val="single" w:sz="4" w:space="0" w:color="auto"/>
              <w:right w:val="single" w:sz="4" w:space="0" w:color="auto"/>
            </w:tcBorders>
            <w:hideMark/>
          </w:tcPr>
          <w:p w14:paraId="1CF2F608" w14:textId="77777777" w:rsidR="00974F6E" w:rsidRPr="0025349E" w:rsidRDefault="00974F6E" w:rsidP="00C32455">
            <w:pPr>
              <w:pStyle w:val="TAL"/>
              <w:rPr>
                <w:ins w:id="3075" w:author="Huawei-Yaping" w:date="2025-07-29T15:22:00Z"/>
              </w:rPr>
            </w:pPr>
            <w:ins w:id="3076" w:author="Huawei-Yaping" w:date="2025-07-29T15:22:00Z">
              <w:r w:rsidRPr="0025349E">
                <w:t>4 entries</w:t>
              </w:r>
            </w:ins>
          </w:p>
        </w:tc>
        <w:tc>
          <w:tcPr>
            <w:tcW w:w="1702" w:type="dxa"/>
            <w:tcBorders>
              <w:top w:val="single" w:sz="4" w:space="0" w:color="auto"/>
              <w:left w:val="single" w:sz="4" w:space="0" w:color="auto"/>
              <w:bottom w:val="single" w:sz="4" w:space="0" w:color="auto"/>
              <w:right w:val="single" w:sz="4" w:space="0" w:color="auto"/>
            </w:tcBorders>
          </w:tcPr>
          <w:p w14:paraId="2FD55132" w14:textId="77777777" w:rsidR="00974F6E" w:rsidRPr="0025349E" w:rsidRDefault="00974F6E" w:rsidP="00C32455">
            <w:pPr>
              <w:pStyle w:val="TAL"/>
              <w:rPr>
                <w:ins w:id="3077" w:author="Huawei-Yaping" w:date="2025-07-29T15:22:00Z"/>
                <w:rFonts w:cs="Arial"/>
                <w:szCs w:val="18"/>
                <w:lang w:eastAsia="fr-FR"/>
              </w:rPr>
            </w:pPr>
          </w:p>
        </w:tc>
        <w:tc>
          <w:tcPr>
            <w:tcW w:w="1247" w:type="dxa"/>
            <w:tcBorders>
              <w:top w:val="single" w:sz="4" w:space="0" w:color="auto"/>
              <w:left w:val="single" w:sz="4" w:space="0" w:color="auto"/>
              <w:bottom w:val="single" w:sz="4" w:space="0" w:color="auto"/>
              <w:right w:val="single" w:sz="4" w:space="0" w:color="auto"/>
            </w:tcBorders>
            <w:hideMark/>
          </w:tcPr>
          <w:p w14:paraId="2598BF29" w14:textId="77777777" w:rsidR="00974F6E" w:rsidRPr="0025349E" w:rsidRDefault="00974F6E" w:rsidP="00C32455">
            <w:pPr>
              <w:pStyle w:val="TAL"/>
              <w:rPr>
                <w:ins w:id="3078" w:author="Huawei-Yaping" w:date="2025-07-29T15:22:00Z"/>
              </w:rPr>
            </w:pPr>
            <w:ins w:id="3079" w:author="Huawei-Yaping" w:date="2025-07-29T15:22:00Z">
              <w:r w:rsidRPr="0025349E">
                <w:rPr>
                  <w:lang w:eastAsia="zh-CN"/>
                </w:rPr>
                <w:t>SECOND_SET</w:t>
              </w:r>
            </w:ins>
          </w:p>
        </w:tc>
      </w:tr>
      <w:tr w:rsidR="00974F6E" w:rsidRPr="0025349E" w14:paraId="204DD993" w14:textId="77777777" w:rsidTr="00C17FD5">
        <w:trPr>
          <w:ins w:id="3080"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0B83B431" w14:textId="77777777" w:rsidR="00974F6E" w:rsidRPr="0025349E" w:rsidRDefault="00974F6E" w:rsidP="00C32455">
            <w:pPr>
              <w:pStyle w:val="TAL"/>
              <w:rPr>
                <w:ins w:id="3081" w:author="Huawei-Yaping" w:date="2025-07-29T15:22:00Z"/>
              </w:rPr>
            </w:pPr>
            <w:ins w:id="3082" w:author="Huawei-Yaping" w:date="2025-07-29T15:22:00Z">
              <w:r w:rsidRPr="0025349E">
                <w:t xml:space="preserve">   NZP-CSI-RS-ResourceId[k, k=1..4]</w:t>
              </w:r>
            </w:ins>
          </w:p>
        </w:tc>
        <w:tc>
          <w:tcPr>
            <w:tcW w:w="2265" w:type="dxa"/>
            <w:tcBorders>
              <w:top w:val="single" w:sz="4" w:space="0" w:color="auto"/>
              <w:left w:val="single" w:sz="4" w:space="0" w:color="auto"/>
              <w:bottom w:val="single" w:sz="4" w:space="0" w:color="auto"/>
              <w:right w:val="single" w:sz="4" w:space="0" w:color="auto"/>
            </w:tcBorders>
            <w:hideMark/>
          </w:tcPr>
          <w:p w14:paraId="56A46CE1" w14:textId="77777777" w:rsidR="00974F6E" w:rsidRPr="0025349E" w:rsidRDefault="00974F6E" w:rsidP="00C32455">
            <w:pPr>
              <w:pStyle w:val="TAL"/>
              <w:rPr>
                <w:ins w:id="3083" w:author="Huawei-Yaping" w:date="2025-07-29T15:22:00Z"/>
              </w:rPr>
            </w:pPr>
            <w:ins w:id="3084" w:author="Huawei-Yaping" w:date="2025-07-29T15:22:00Z">
              <w:r w:rsidRPr="0025349E">
                <w:rPr>
                  <w:lang w:eastAsia="zh-CN"/>
                </w:rPr>
                <w:t>k+</w:t>
              </w:r>
              <w:r w:rsidRPr="0025349E">
                <w:t>3</w:t>
              </w:r>
            </w:ins>
          </w:p>
        </w:tc>
        <w:tc>
          <w:tcPr>
            <w:tcW w:w="1702" w:type="dxa"/>
            <w:tcBorders>
              <w:top w:val="single" w:sz="4" w:space="0" w:color="auto"/>
              <w:left w:val="single" w:sz="4" w:space="0" w:color="auto"/>
              <w:bottom w:val="single" w:sz="4" w:space="0" w:color="auto"/>
              <w:right w:val="single" w:sz="4" w:space="0" w:color="auto"/>
            </w:tcBorders>
          </w:tcPr>
          <w:p w14:paraId="7CF1CC9A" w14:textId="77777777" w:rsidR="00974F6E" w:rsidRPr="0025349E" w:rsidRDefault="00974F6E" w:rsidP="00C32455">
            <w:pPr>
              <w:pStyle w:val="TAL"/>
              <w:rPr>
                <w:ins w:id="3085" w:author="Huawei-Yaping" w:date="2025-07-29T15:22:00Z"/>
                <w:rFonts w:cs="Arial"/>
                <w:szCs w:val="18"/>
                <w:lang w:eastAsia="fr-FR"/>
              </w:rPr>
            </w:pPr>
          </w:p>
        </w:tc>
        <w:tc>
          <w:tcPr>
            <w:tcW w:w="1247" w:type="dxa"/>
            <w:tcBorders>
              <w:top w:val="single" w:sz="4" w:space="0" w:color="auto"/>
              <w:left w:val="single" w:sz="4" w:space="0" w:color="auto"/>
              <w:bottom w:val="single" w:sz="4" w:space="0" w:color="auto"/>
              <w:right w:val="single" w:sz="4" w:space="0" w:color="auto"/>
            </w:tcBorders>
          </w:tcPr>
          <w:p w14:paraId="63431A1E" w14:textId="77777777" w:rsidR="00974F6E" w:rsidRPr="0025349E" w:rsidRDefault="00974F6E" w:rsidP="00C32455">
            <w:pPr>
              <w:pStyle w:val="TAL"/>
              <w:rPr>
                <w:ins w:id="3086" w:author="Huawei-Yaping" w:date="2025-07-29T15:22:00Z"/>
              </w:rPr>
            </w:pPr>
          </w:p>
        </w:tc>
      </w:tr>
      <w:tr w:rsidR="00974F6E" w:rsidRPr="0025349E" w14:paraId="2ED13174" w14:textId="77777777" w:rsidTr="00C17FD5">
        <w:trPr>
          <w:ins w:id="3087"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65A0ACB9" w14:textId="77777777" w:rsidR="00974F6E" w:rsidRPr="0025349E" w:rsidRDefault="00974F6E" w:rsidP="00C32455">
            <w:pPr>
              <w:pStyle w:val="TAL"/>
              <w:rPr>
                <w:ins w:id="3088" w:author="Huawei-Yaping" w:date="2025-07-29T15:22:00Z"/>
              </w:rPr>
            </w:pPr>
            <w:ins w:id="3089" w:author="Huawei-Yaping" w:date="2025-07-29T15:22:00Z">
              <w:r w:rsidRPr="0025349E">
                <w:t xml:space="preserve">  }</w:t>
              </w:r>
            </w:ins>
          </w:p>
        </w:tc>
        <w:tc>
          <w:tcPr>
            <w:tcW w:w="2265" w:type="dxa"/>
            <w:tcBorders>
              <w:top w:val="single" w:sz="4" w:space="0" w:color="auto"/>
              <w:left w:val="single" w:sz="4" w:space="0" w:color="auto"/>
              <w:bottom w:val="single" w:sz="4" w:space="0" w:color="auto"/>
              <w:right w:val="single" w:sz="4" w:space="0" w:color="auto"/>
            </w:tcBorders>
          </w:tcPr>
          <w:p w14:paraId="600F2A9E" w14:textId="77777777" w:rsidR="00974F6E" w:rsidRPr="0025349E" w:rsidRDefault="00974F6E" w:rsidP="00C32455">
            <w:pPr>
              <w:pStyle w:val="TAL"/>
              <w:rPr>
                <w:ins w:id="3090" w:author="Huawei-Yaping" w:date="2025-07-29T15:22:00Z"/>
              </w:rPr>
            </w:pPr>
          </w:p>
        </w:tc>
        <w:tc>
          <w:tcPr>
            <w:tcW w:w="1702" w:type="dxa"/>
            <w:tcBorders>
              <w:top w:val="single" w:sz="4" w:space="0" w:color="auto"/>
              <w:left w:val="single" w:sz="4" w:space="0" w:color="auto"/>
              <w:bottom w:val="single" w:sz="4" w:space="0" w:color="auto"/>
              <w:right w:val="single" w:sz="4" w:space="0" w:color="auto"/>
            </w:tcBorders>
          </w:tcPr>
          <w:p w14:paraId="40E2E171" w14:textId="77777777" w:rsidR="00974F6E" w:rsidRPr="0025349E" w:rsidRDefault="00974F6E" w:rsidP="00C32455">
            <w:pPr>
              <w:pStyle w:val="TAL"/>
              <w:rPr>
                <w:ins w:id="3091" w:author="Huawei-Yaping" w:date="2025-07-29T15:22:00Z"/>
                <w:lang w:eastAsia="fr-FR"/>
              </w:rPr>
            </w:pPr>
          </w:p>
        </w:tc>
        <w:tc>
          <w:tcPr>
            <w:tcW w:w="1247" w:type="dxa"/>
            <w:tcBorders>
              <w:top w:val="single" w:sz="4" w:space="0" w:color="auto"/>
              <w:left w:val="single" w:sz="4" w:space="0" w:color="auto"/>
              <w:bottom w:val="single" w:sz="4" w:space="0" w:color="auto"/>
              <w:right w:val="single" w:sz="4" w:space="0" w:color="auto"/>
            </w:tcBorders>
          </w:tcPr>
          <w:p w14:paraId="5AEF710F" w14:textId="77777777" w:rsidR="00974F6E" w:rsidRPr="0025349E" w:rsidRDefault="00974F6E" w:rsidP="00C32455">
            <w:pPr>
              <w:pStyle w:val="TAL"/>
              <w:rPr>
                <w:ins w:id="3092" w:author="Huawei-Yaping" w:date="2025-07-29T15:22:00Z"/>
              </w:rPr>
            </w:pPr>
          </w:p>
        </w:tc>
      </w:tr>
      <w:tr w:rsidR="00974F6E" w:rsidRPr="0025349E" w14:paraId="40EBB093" w14:textId="77777777" w:rsidTr="00C17FD5">
        <w:trPr>
          <w:ins w:id="3093"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2A630349" w14:textId="77777777" w:rsidR="00974F6E" w:rsidRPr="0025349E" w:rsidRDefault="00974F6E" w:rsidP="00C32455">
            <w:pPr>
              <w:pStyle w:val="TAL"/>
              <w:rPr>
                <w:ins w:id="3094" w:author="Huawei-Yaping" w:date="2025-07-29T15:22:00Z"/>
              </w:rPr>
            </w:pPr>
            <w:ins w:id="3095" w:author="Huawei-Yaping" w:date="2025-07-29T15:22:00Z">
              <w:r w:rsidRPr="0025349E">
                <w:t xml:space="preserve">  nzp-CSI-RS-Resources SEQUENCE (SIZE (1..maxNrofNZP-CSI-RS-ResourcesPerSet)) OF NZP-CSI-RS-ResourceId {</w:t>
              </w:r>
            </w:ins>
          </w:p>
        </w:tc>
        <w:tc>
          <w:tcPr>
            <w:tcW w:w="2265" w:type="dxa"/>
            <w:tcBorders>
              <w:top w:val="single" w:sz="4" w:space="0" w:color="auto"/>
              <w:left w:val="single" w:sz="4" w:space="0" w:color="auto"/>
              <w:bottom w:val="single" w:sz="4" w:space="0" w:color="auto"/>
              <w:right w:val="single" w:sz="4" w:space="0" w:color="auto"/>
            </w:tcBorders>
            <w:hideMark/>
          </w:tcPr>
          <w:p w14:paraId="3381E0AF" w14:textId="77777777" w:rsidR="00974F6E" w:rsidRPr="0025349E" w:rsidRDefault="00974F6E" w:rsidP="00C32455">
            <w:pPr>
              <w:pStyle w:val="TAL"/>
              <w:rPr>
                <w:ins w:id="3096" w:author="Huawei-Yaping" w:date="2025-07-29T15:22:00Z"/>
              </w:rPr>
            </w:pPr>
            <w:ins w:id="3097" w:author="Huawei-Yaping" w:date="2025-07-29T15:22:00Z">
              <w:r w:rsidRPr="0025349E">
                <w:t>4 entries</w:t>
              </w:r>
            </w:ins>
          </w:p>
        </w:tc>
        <w:tc>
          <w:tcPr>
            <w:tcW w:w="1702" w:type="dxa"/>
            <w:tcBorders>
              <w:top w:val="single" w:sz="4" w:space="0" w:color="auto"/>
              <w:left w:val="single" w:sz="4" w:space="0" w:color="auto"/>
              <w:bottom w:val="single" w:sz="4" w:space="0" w:color="auto"/>
              <w:right w:val="single" w:sz="4" w:space="0" w:color="auto"/>
            </w:tcBorders>
          </w:tcPr>
          <w:p w14:paraId="18957943" w14:textId="77777777" w:rsidR="00974F6E" w:rsidRPr="0025349E" w:rsidRDefault="00974F6E" w:rsidP="00C32455">
            <w:pPr>
              <w:pStyle w:val="TAL"/>
              <w:rPr>
                <w:ins w:id="3098" w:author="Huawei-Yaping" w:date="2025-07-29T15:22:00Z"/>
                <w:lang w:eastAsia="fr-FR"/>
              </w:rPr>
            </w:pPr>
          </w:p>
        </w:tc>
        <w:tc>
          <w:tcPr>
            <w:tcW w:w="1247" w:type="dxa"/>
            <w:tcBorders>
              <w:top w:val="single" w:sz="4" w:space="0" w:color="auto"/>
              <w:left w:val="single" w:sz="4" w:space="0" w:color="auto"/>
              <w:bottom w:val="single" w:sz="4" w:space="0" w:color="auto"/>
              <w:right w:val="single" w:sz="4" w:space="0" w:color="auto"/>
            </w:tcBorders>
            <w:hideMark/>
          </w:tcPr>
          <w:p w14:paraId="3959B118" w14:textId="77777777" w:rsidR="00974F6E" w:rsidRPr="0025349E" w:rsidRDefault="00974F6E" w:rsidP="00C32455">
            <w:pPr>
              <w:pStyle w:val="TAL"/>
              <w:rPr>
                <w:ins w:id="3099" w:author="Huawei-Yaping" w:date="2025-07-29T15:22:00Z"/>
              </w:rPr>
            </w:pPr>
            <w:ins w:id="3100" w:author="Huawei-Yaping" w:date="2025-07-29T15:22:00Z">
              <w:r w:rsidRPr="0025349E">
                <w:rPr>
                  <w:lang w:eastAsia="zh-CN"/>
                </w:rPr>
                <w:t>THIRD_SET</w:t>
              </w:r>
            </w:ins>
          </w:p>
        </w:tc>
      </w:tr>
      <w:tr w:rsidR="00974F6E" w:rsidRPr="0025349E" w14:paraId="0A970B1B" w14:textId="77777777" w:rsidTr="00C17FD5">
        <w:trPr>
          <w:ins w:id="3101"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2CE1BC7D" w14:textId="77777777" w:rsidR="00974F6E" w:rsidRPr="0025349E" w:rsidRDefault="00974F6E" w:rsidP="00C32455">
            <w:pPr>
              <w:pStyle w:val="TAL"/>
              <w:rPr>
                <w:ins w:id="3102" w:author="Huawei-Yaping" w:date="2025-07-29T15:22:00Z"/>
              </w:rPr>
            </w:pPr>
            <w:ins w:id="3103" w:author="Huawei-Yaping" w:date="2025-07-29T15:22:00Z">
              <w:r w:rsidRPr="0025349E">
                <w:t xml:space="preserve">   NZP-CSI-RS-ResourceId[k, k=1..4]</w:t>
              </w:r>
            </w:ins>
          </w:p>
        </w:tc>
        <w:tc>
          <w:tcPr>
            <w:tcW w:w="2265" w:type="dxa"/>
            <w:tcBorders>
              <w:top w:val="single" w:sz="4" w:space="0" w:color="auto"/>
              <w:left w:val="single" w:sz="4" w:space="0" w:color="auto"/>
              <w:bottom w:val="single" w:sz="4" w:space="0" w:color="auto"/>
              <w:right w:val="single" w:sz="4" w:space="0" w:color="auto"/>
            </w:tcBorders>
            <w:hideMark/>
          </w:tcPr>
          <w:p w14:paraId="6B08CD04" w14:textId="77777777" w:rsidR="00974F6E" w:rsidRPr="0025349E" w:rsidRDefault="00974F6E" w:rsidP="00C32455">
            <w:pPr>
              <w:pStyle w:val="TAL"/>
              <w:rPr>
                <w:ins w:id="3104" w:author="Huawei-Yaping" w:date="2025-07-29T15:22:00Z"/>
              </w:rPr>
            </w:pPr>
            <w:ins w:id="3105" w:author="Huawei-Yaping" w:date="2025-07-29T15:22:00Z">
              <w:r w:rsidRPr="0025349E">
                <w:rPr>
                  <w:lang w:eastAsia="zh-CN"/>
                </w:rPr>
                <w:t>k+</w:t>
              </w:r>
              <w:r w:rsidRPr="0025349E">
                <w:t>7</w:t>
              </w:r>
            </w:ins>
          </w:p>
        </w:tc>
        <w:tc>
          <w:tcPr>
            <w:tcW w:w="1702" w:type="dxa"/>
            <w:tcBorders>
              <w:top w:val="single" w:sz="4" w:space="0" w:color="auto"/>
              <w:left w:val="single" w:sz="4" w:space="0" w:color="auto"/>
              <w:bottom w:val="single" w:sz="4" w:space="0" w:color="auto"/>
              <w:right w:val="single" w:sz="4" w:space="0" w:color="auto"/>
            </w:tcBorders>
          </w:tcPr>
          <w:p w14:paraId="4BAE08D7" w14:textId="77777777" w:rsidR="00974F6E" w:rsidRPr="0025349E" w:rsidRDefault="00974F6E" w:rsidP="00C32455">
            <w:pPr>
              <w:pStyle w:val="TAL"/>
              <w:rPr>
                <w:ins w:id="3106" w:author="Huawei-Yaping" w:date="2025-07-29T15:22:00Z"/>
                <w:lang w:eastAsia="fr-FR"/>
              </w:rPr>
            </w:pPr>
          </w:p>
        </w:tc>
        <w:tc>
          <w:tcPr>
            <w:tcW w:w="1247" w:type="dxa"/>
            <w:tcBorders>
              <w:top w:val="single" w:sz="4" w:space="0" w:color="auto"/>
              <w:left w:val="single" w:sz="4" w:space="0" w:color="auto"/>
              <w:bottom w:val="single" w:sz="4" w:space="0" w:color="auto"/>
              <w:right w:val="single" w:sz="4" w:space="0" w:color="auto"/>
            </w:tcBorders>
          </w:tcPr>
          <w:p w14:paraId="6E95F9A4" w14:textId="77777777" w:rsidR="00974F6E" w:rsidRPr="0025349E" w:rsidRDefault="00974F6E" w:rsidP="00C32455">
            <w:pPr>
              <w:pStyle w:val="TAL"/>
              <w:rPr>
                <w:ins w:id="3107" w:author="Huawei-Yaping" w:date="2025-07-29T15:22:00Z"/>
              </w:rPr>
            </w:pPr>
          </w:p>
        </w:tc>
      </w:tr>
      <w:tr w:rsidR="00974F6E" w:rsidRPr="0025349E" w14:paraId="27389EDF" w14:textId="77777777" w:rsidTr="00C17FD5">
        <w:trPr>
          <w:ins w:id="3108"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5F91CE78" w14:textId="77777777" w:rsidR="00974F6E" w:rsidRPr="0025349E" w:rsidRDefault="00974F6E" w:rsidP="00C32455">
            <w:pPr>
              <w:pStyle w:val="TAL"/>
              <w:rPr>
                <w:ins w:id="3109" w:author="Huawei-Yaping" w:date="2025-07-29T15:22:00Z"/>
              </w:rPr>
            </w:pPr>
            <w:ins w:id="3110" w:author="Huawei-Yaping" w:date="2025-07-29T15:22:00Z">
              <w:r w:rsidRPr="0025349E">
                <w:t xml:space="preserve">  }</w:t>
              </w:r>
            </w:ins>
          </w:p>
        </w:tc>
        <w:tc>
          <w:tcPr>
            <w:tcW w:w="2265" w:type="dxa"/>
            <w:tcBorders>
              <w:top w:val="single" w:sz="4" w:space="0" w:color="auto"/>
              <w:left w:val="single" w:sz="4" w:space="0" w:color="auto"/>
              <w:bottom w:val="single" w:sz="4" w:space="0" w:color="auto"/>
              <w:right w:val="single" w:sz="4" w:space="0" w:color="auto"/>
            </w:tcBorders>
          </w:tcPr>
          <w:p w14:paraId="77AAAC41" w14:textId="77777777" w:rsidR="00974F6E" w:rsidRPr="0025349E" w:rsidRDefault="00974F6E" w:rsidP="00C32455">
            <w:pPr>
              <w:pStyle w:val="TAL"/>
              <w:rPr>
                <w:ins w:id="3111" w:author="Huawei-Yaping" w:date="2025-07-29T15:22:00Z"/>
              </w:rPr>
            </w:pPr>
          </w:p>
        </w:tc>
        <w:tc>
          <w:tcPr>
            <w:tcW w:w="1702" w:type="dxa"/>
            <w:tcBorders>
              <w:top w:val="single" w:sz="4" w:space="0" w:color="auto"/>
              <w:left w:val="single" w:sz="4" w:space="0" w:color="auto"/>
              <w:bottom w:val="single" w:sz="4" w:space="0" w:color="auto"/>
              <w:right w:val="single" w:sz="4" w:space="0" w:color="auto"/>
            </w:tcBorders>
          </w:tcPr>
          <w:p w14:paraId="699F3192" w14:textId="77777777" w:rsidR="00974F6E" w:rsidRPr="0025349E" w:rsidRDefault="00974F6E" w:rsidP="00C32455">
            <w:pPr>
              <w:pStyle w:val="TAL"/>
              <w:rPr>
                <w:ins w:id="3112" w:author="Huawei-Yaping" w:date="2025-07-29T15:22:00Z"/>
                <w:lang w:eastAsia="fr-FR"/>
              </w:rPr>
            </w:pPr>
          </w:p>
        </w:tc>
        <w:tc>
          <w:tcPr>
            <w:tcW w:w="1247" w:type="dxa"/>
            <w:tcBorders>
              <w:top w:val="single" w:sz="4" w:space="0" w:color="auto"/>
              <w:left w:val="single" w:sz="4" w:space="0" w:color="auto"/>
              <w:bottom w:val="single" w:sz="4" w:space="0" w:color="auto"/>
              <w:right w:val="single" w:sz="4" w:space="0" w:color="auto"/>
            </w:tcBorders>
          </w:tcPr>
          <w:p w14:paraId="1B3DA6E7" w14:textId="77777777" w:rsidR="00974F6E" w:rsidRPr="0025349E" w:rsidRDefault="00974F6E" w:rsidP="00C32455">
            <w:pPr>
              <w:pStyle w:val="TAL"/>
              <w:rPr>
                <w:ins w:id="3113" w:author="Huawei-Yaping" w:date="2025-07-29T15:22:00Z"/>
              </w:rPr>
            </w:pPr>
          </w:p>
        </w:tc>
      </w:tr>
      <w:tr w:rsidR="00C17FD5" w:rsidRPr="0025349E" w14:paraId="78E2AEC0" w14:textId="77777777" w:rsidTr="00C17FD5">
        <w:trPr>
          <w:ins w:id="3114" w:author="Huawei-Yaping" w:date="2025-07-29T16:46:00Z"/>
        </w:trPr>
        <w:tc>
          <w:tcPr>
            <w:tcW w:w="4536" w:type="dxa"/>
            <w:tcBorders>
              <w:top w:val="single" w:sz="4" w:space="0" w:color="auto"/>
              <w:left w:val="single" w:sz="4" w:space="0" w:color="auto"/>
              <w:bottom w:val="single" w:sz="4" w:space="0" w:color="auto"/>
              <w:right w:val="single" w:sz="4" w:space="0" w:color="auto"/>
            </w:tcBorders>
          </w:tcPr>
          <w:p w14:paraId="036D7CE2" w14:textId="7ECBDFE6" w:rsidR="00C17FD5" w:rsidRPr="0025349E" w:rsidRDefault="00C17FD5" w:rsidP="00C17FD5">
            <w:pPr>
              <w:pStyle w:val="TAL"/>
              <w:rPr>
                <w:ins w:id="3115" w:author="Huawei-Yaping" w:date="2025-07-29T16:46:00Z"/>
              </w:rPr>
            </w:pPr>
            <w:ins w:id="3116" w:author="Huawei-Yaping" w:date="2025-07-29T16:47:00Z">
              <w:r w:rsidRPr="0025349E">
                <w:t xml:space="preserve">  nzp-CSI-RS-Resources SEQUENCE (SIZE (1..maxNrofNZP-CSI-RS-ResourcesPerSet)) OF NZP-CSI-RS-ResourceId {</w:t>
              </w:r>
            </w:ins>
          </w:p>
        </w:tc>
        <w:tc>
          <w:tcPr>
            <w:tcW w:w="2265" w:type="dxa"/>
            <w:tcBorders>
              <w:top w:val="single" w:sz="4" w:space="0" w:color="auto"/>
              <w:left w:val="single" w:sz="4" w:space="0" w:color="auto"/>
              <w:bottom w:val="single" w:sz="4" w:space="0" w:color="auto"/>
              <w:right w:val="single" w:sz="4" w:space="0" w:color="auto"/>
            </w:tcBorders>
          </w:tcPr>
          <w:p w14:paraId="1A5C9D48" w14:textId="6E597C07" w:rsidR="00C17FD5" w:rsidRPr="0025349E" w:rsidRDefault="00C17FD5" w:rsidP="00C17FD5">
            <w:pPr>
              <w:pStyle w:val="TAL"/>
              <w:rPr>
                <w:ins w:id="3117" w:author="Huawei-Yaping" w:date="2025-07-29T16:46:00Z"/>
              </w:rPr>
            </w:pPr>
            <w:ins w:id="3118" w:author="Huawei-Yaping" w:date="2025-07-29T16:47:00Z">
              <w:r w:rsidRPr="0025349E">
                <w:t>4 entries</w:t>
              </w:r>
            </w:ins>
          </w:p>
        </w:tc>
        <w:tc>
          <w:tcPr>
            <w:tcW w:w="1702" w:type="dxa"/>
            <w:tcBorders>
              <w:top w:val="single" w:sz="4" w:space="0" w:color="auto"/>
              <w:left w:val="single" w:sz="4" w:space="0" w:color="auto"/>
              <w:bottom w:val="single" w:sz="4" w:space="0" w:color="auto"/>
              <w:right w:val="single" w:sz="4" w:space="0" w:color="auto"/>
            </w:tcBorders>
          </w:tcPr>
          <w:p w14:paraId="6E0A88F4" w14:textId="77777777" w:rsidR="00C17FD5" w:rsidRPr="0025349E" w:rsidRDefault="00C17FD5" w:rsidP="00C17FD5">
            <w:pPr>
              <w:pStyle w:val="TAL"/>
              <w:rPr>
                <w:ins w:id="3119" w:author="Huawei-Yaping" w:date="2025-07-29T16:46:00Z"/>
                <w:lang w:eastAsia="fr-FR"/>
              </w:rPr>
            </w:pPr>
          </w:p>
        </w:tc>
        <w:tc>
          <w:tcPr>
            <w:tcW w:w="1247" w:type="dxa"/>
            <w:tcBorders>
              <w:top w:val="single" w:sz="4" w:space="0" w:color="auto"/>
              <w:left w:val="single" w:sz="4" w:space="0" w:color="auto"/>
              <w:bottom w:val="single" w:sz="4" w:space="0" w:color="auto"/>
              <w:right w:val="single" w:sz="4" w:space="0" w:color="auto"/>
            </w:tcBorders>
          </w:tcPr>
          <w:p w14:paraId="2534E284" w14:textId="5FD29B2F" w:rsidR="00C17FD5" w:rsidRPr="0025349E" w:rsidRDefault="00C17FD5" w:rsidP="00C17FD5">
            <w:pPr>
              <w:pStyle w:val="TAL"/>
              <w:rPr>
                <w:ins w:id="3120" w:author="Huawei-Yaping" w:date="2025-07-29T16:46:00Z"/>
              </w:rPr>
            </w:pPr>
            <w:ins w:id="3121" w:author="Huawei-Yaping" w:date="2025-07-29T16:47:00Z">
              <w:r w:rsidRPr="0025349E">
                <w:rPr>
                  <w:lang w:eastAsia="zh-CN"/>
                </w:rPr>
                <w:t>FOURTH_SET</w:t>
              </w:r>
            </w:ins>
          </w:p>
        </w:tc>
      </w:tr>
      <w:tr w:rsidR="00C17FD5" w:rsidRPr="0025349E" w14:paraId="42A56A38" w14:textId="77777777" w:rsidTr="00C17FD5">
        <w:trPr>
          <w:ins w:id="3122" w:author="Huawei-Yaping" w:date="2025-07-29T16:46:00Z"/>
        </w:trPr>
        <w:tc>
          <w:tcPr>
            <w:tcW w:w="4536" w:type="dxa"/>
            <w:tcBorders>
              <w:top w:val="single" w:sz="4" w:space="0" w:color="auto"/>
              <w:left w:val="single" w:sz="4" w:space="0" w:color="auto"/>
              <w:bottom w:val="single" w:sz="4" w:space="0" w:color="auto"/>
              <w:right w:val="single" w:sz="4" w:space="0" w:color="auto"/>
            </w:tcBorders>
          </w:tcPr>
          <w:p w14:paraId="2B5702EC" w14:textId="3D223169" w:rsidR="00C17FD5" w:rsidRPr="0025349E" w:rsidRDefault="00C17FD5" w:rsidP="00C17FD5">
            <w:pPr>
              <w:pStyle w:val="TAL"/>
              <w:rPr>
                <w:ins w:id="3123" w:author="Huawei-Yaping" w:date="2025-07-29T16:46:00Z"/>
              </w:rPr>
            </w:pPr>
            <w:ins w:id="3124" w:author="Huawei-Yaping" w:date="2025-07-29T16:47:00Z">
              <w:r w:rsidRPr="0025349E">
                <w:t xml:space="preserve">   NZP-CSI-RS-ResourceId[k, k=1..4]</w:t>
              </w:r>
            </w:ins>
          </w:p>
        </w:tc>
        <w:tc>
          <w:tcPr>
            <w:tcW w:w="2265" w:type="dxa"/>
            <w:tcBorders>
              <w:top w:val="single" w:sz="4" w:space="0" w:color="auto"/>
              <w:left w:val="single" w:sz="4" w:space="0" w:color="auto"/>
              <w:bottom w:val="single" w:sz="4" w:space="0" w:color="auto"/>
              <w:right w:val="single" w:sz="4" w:space="0" w:color="auto"/>
            </w:tcBorders>
          </w:tcPr>
          <w:p w14:paraId="4417E549" w14:textId="423D9329" w:rsidR="00C17FD5" w:rsidRPr="0025349E" w:rsidRDefault="00C17FD5" w:rsidP="00C17FD5">
            <w:pPr>
              <w:pStyle w:val="TAL"/>
              <w:rPr>
                <w:ins w:id="3125" w:author="Huawei-Yaping" w:date="2025-07-29T16:46:00Z"/>
              </w:rPr>
            </w:pPr>
            <w:ins w:id="3126" w:author="Huawei-Yaping" w:date="2025-07-29T16:47:00Z">
              <w:r w:rsidRPr="0025349E">
                <w:rPr>
                  <w:lang w:eastAsia="zh-CN"/>
                </w:rPr>
                <w:t>k+</w:t>
              </w:r>
              <w:r w:rsidRPr="0025349E">
                <w:t>11</w:t>
              </w:r>
            </w:ins>
          </w:p>
        </w:tc>
        <w:tc>
          <w:tcPr>
            <w:tcW w:w="1702" w:type="dxa"/>
            <w:tcBorders>
              <w:top w:val="single" w:sz="4" w:space="0" w:color="auto"/>
              <w:left w:val="single" w:sz="4" w:space="0" w:color="auto"/>
              <w:bottom w:val="single" w:sz="4" w:space="0" w:color="auto"/>
              <w:right w:val="single" w:sz="4" w:space="0" w:color="auto"/>
            </w:tcBorders>
          </w:tcPr>
          <w:p w14:paraId="63C3FB48" w14:textId="77777777" w:rsidR="00C17FD5" w:rsidRPr="0025349E" w:rsidRDefault="00C17FD5" w:rsidP="00C17FD5">
            <w:pPr>
              <w:pStyle w:val="TAL"/>
              <w:rPr>
                <w:ins w:id="3127" w:author="Huawei-Yaping" w:date="2025-07-29T16:46:00Z"/>
                <w:lang w:eastAsia="fr-FR"/>
              </w:rPr>
            </w:pPr>
          </w:p>
        </w:tc>
        <w:tc>
          <w:tcPr>
            <w:tcW w:w="1247" w:type="dxa"/>
            <w:tcBorders>
              <w:top w:val="single" w:sz="4" w:space="0" w:color="auto"/>
              <w:left w:val="single" w:sz="4" w:space="0" w:color="auto"/>
              <w:bottom w:val="single" w:sz="4" w:space="0" w:color="auto"/>
              <w:right w:val="single" w:sz="4" w:space="0" w:color="auto"/>
            </w:tcBorders>
          </w:tcPr>
          <w:p w14:paraId="708BEA38" w14:textId="77777777" w:rsidR="00C17FD5" w:rsidRPr="0025349E" w:rsidRDefault="00C17FD5" w:rsidP="00C17FD5">
            <w:pPr>
              <w:pStyle w:val="TAL"/>
              <w:rPr>
                <w:ins w:id="3128" w:author="Huawei-Yaping" w:date="2025-07-29T16:46:00Z"/>
              </w:rPr>
            </w:pPr>
          </w:p>
        </w:tc>
      </w:tr>
      <w:tr w:rsidR="00C17FD5" w:rsidRPr="0025349E" w14:paraId="22858308" w14:textId="77777777" w:rsidTr="00C17FD5">
        <w:trPr>
          <w:ins w:id="3129" w:author="Huawei-Yaping" w:date="2025-07-29T16:46:00Z"/>
        </w:trPr>
        <w:tc>
          <w:tcPr>
            <w:tcW w:w="4536" w:type="dxa"/>
            <w:tcBorders>
              <w:top w:val="single" w:sz="4" w:space="0" w:color="auto"/>
              <w:left w:val="single" w:sz="4" w:space="0" w:color="auto"/>
              <w:bottom w:val="single" w:sz="4" w:space="0" w:color="auto"/>
              <w:right w:val="single" w:sz="4" w:space="0" w:color="auto"/>
            </w:tcBorders>
          </w:tcPr>
          <w:p w14:paraId="5EE8B431" w14:textId="7FFD2C1C" w:rsidR="00C17FD5" w:rsidRPr="0025349E" w:rsidRDefault="00C17FD5" w:rsidP="00C17FD5">
            <w:pPr>
              <w:pStyle w:val="TAL"/>
              <w:rPr>
                <w:ins w:id="3130" w:author="Huawei-Yaping" w:date="2025-07-29T16:46:00Z"/>
              </w:rPr>
            </w:pPr>
            <w:ins w:id="3131" w:author="Huawei-Yaping" w:date="2025-07-29T16:47:00Z">
              <w:r w:rsidRPr="0025349E">
                <w:t xml:space="preserve">  }</w:t>
              </w:r>
            </w:ins>
          </w:p>
        </w:tc>
        <w:tc>
          <w:tcPr>
            <w:tcW w:w="2265" w:type="dxa"/>
            <w:tcBorders>
              <w:top w:val="single" w:sz="4" w:space="0" w:color="auto"/>
              <w:left w:val="single" w:sz="4" w:space="0" w:color="auto"/>
              <w:bottom w:val="single" w:sz="4" w:space="0" w:color="auto"/>
              <w:right w:val="single" w:sz="4" w:space="0" w:color="auto"/>
            </w:tcBorders>
          </w:tcPr>
          <w:p w14:paraId="2055B171" w14:textId="77777777" w:rsidR="00C17FD5" w:rsidRPr="0025349E" w:rsidRDefault="00C17FD5" w:rsidP="00C17FD5">
            <w:pPr>
              <w:pStyle w:val="TAL"/>
              <w:rPr>
                <w:ins w:id="3132" w:author="Huawei-Yaping" w:date="2025-07-29T16:46:00Z"/>
              </w:rPr>
            </w:pPr>
          </w:p>
        </w:tc>
        <w:tc>
          <w:tcPr>
            <w:tcW w:w="1702" w:type="dxa"/>
            <w:tcBorders>
              <w:top w:val="single" w:sz="4" w:space="0" w:color="auto"/>
              <w:left w:val="single" w:sz="4" w:space="0" w:color="auto"/>
              <w:bottom w:val="single" w:sz="4" w:space="0" w:color="auto"/>
              <w:right w:val="single" w:sz="4" w:space="0" w:color="auto"/>
            </w:tcBorders>
          </w:tcPr>
          <w:p w14:paraId="1284F646" w14:textId="77777777" w:rsidR="00C17FD5" w:rsidRPr="0025349E" w:rsidRDefault="00C17FD5" w:rsidP="00C17FD5">
            <w:pPr>
              <w:pStyle w:val="TAL"/>
              <w:rPr>
                <w:ins w:id="3133" w:author="Huawei-Yaping" w:date="2025-07-29T16:46:00Z"/>
                <w:lang w:eastAsia="fr-FR"/>
              </w:rPr>
            </w:pPr>
          </w:p>
        </w:tc>
        <w:tc>
          <w:tcPr>
            <w:tcW w:w="1247" w:type="dxa"/>
            <w:tcBorders>
              <w:top w:val="single" w:sz="4" w:space="0" w:color="auto"/>
              <w:left w:val="single" w:sz="4" w:space="0" w:color="auto"/>
              <w:bottom w:val="single" w:sz="4" w:space="0" w:color="auto"/>
              <w:right w:val="single" w:sz="4" w:space="0" w:color="auto"/>
            </w:tcBorders>
          </w:tcPr>
          <w:p w14:paraId="11E89414" w14:textId="77777777" w:rsidR="00C17FD5" w:rsidRPr="0025349E" w:rsidRDefault="00C17FD5" w:rsidP="00C17FD5">
            <w:pPr>
              <w:pStyle w:val="TAL"/>
              <w:rPr>
                <w:ins w:id="3134" w:author="Huawei-Yaping" w:date="2025-07-29T16:46:00Z"/>
              </w:rPr>
            </w:pPr>
          </w:p>
        </w:tc>
      </w:tr>
      <w:tr w:rsidR="00974F6E" w:rsidRPr="0025349E" w14:paraId="42AFDD2A" w14:textId="77777777" w:rsidTr="00C17FD5">
        <w:trPr>
          <w:ins w:id="3135"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42339845" w14:textId="77777777" w:rsidR="00974F6E" w:rsidRPr="0025349E" w:rsidRDefault="00974F6E" w:rsidP="00C32455">
            <w:pPr>
              <w:pStyle w:val="TAL"/>
              <w:rPr>
                <w:ins w:id="3136" w:author="Huawei-Yaping" w:date="2025-07-29T15:22:00Z"/>
              </w:rPr>
            </w:pPr>
            <w:ins w:id="3137" w:author="Huawei-Yaping" w:date="2025-07-29T15:22:00Z">
              <w:r w:rsidRPr="0025349E">
                <w:t xml:space="preserve">  repetition</w:t>
              </w:r>
            </w:ins>
          </w:p>
        </w:tc>
        <w:tc>
          <w:tcPr>
            <w:tcW w:w="2265" w:type="dxa"/>
            <w:tcBorders>
              <w:top w:val="single" w:sz="4" w:space="0" w:color="auto"/>
              <w:left w:val="single" w:sz="4" w:space="0" w:color="auto"/>
              <w:bottom w:val="single" w:sz="4" w:space="0" w:color="auto"/>
              <w:right w:val="single" w:sz="4" w:space="0" w:color="auto"/>
            </w:tcBorders>
            <w:hideMark/>
          </w:tcPr>
          <w:p w14:paraId="50655EF0" w14:textId="77777777" w:rsidR="00974F6E" w:rsidRPr="0025349E" w:rsidRDefault="00974F6E" w:rsidP="00C32455">
            <w:pPr>
              <w:pStyle w:val="TAL"/>
              <w:rPr>
                <w:ins w:id="3138" w:author="Huawei-Yaping" w:date="2025-07-29T15:22:00Z"/>
              </w:rPr>
            </w:pPr>
            <w:ins w:id="3139" w:author="Huawei-Yaping" w:date="2025-07-29T15:22:00Z">
              <w:r w:rsidRPr="0025349E">
                <w:t>off</w:t>
              </w:r>
            </w:ins>
          </w:p>
        </w:tc>
        <w:tc>
          <w:tcPr>
            <w:tcW w:w="1702" w:type="dxa"/>
            <w:tcBorders>
              <w:top w:val="single" w:sz="4" w:space="0" w:color="auto"/>
              <w:left w:val="single" w:sz="4" w:space="0" w:color="auto"/>
              <w:bottom w:val="single" w:sz="4" w:space="0" w:color="auto"/>
              <w:right w:val="single" w:sz="4" w:space="0" w:color="auto"/>
            </w:tcBorders>
          </w:tcPr>
          <w:p w14:paraId="5BF80F27" w14:textId="77777777" w:rsidR="00974F6E" w:rsidRPr="0025349E" w:rsidRDefault="00974F6E" w:rsidP="00C32455">
            <w:pPr>
              <w:pStyle w:val="TAL"/>
              <w:rPr>
                <w:ins w:id="3140" w:author="Huawei-Yaping" w:date="2025-07-29T15:22:00Z"/>
                <w:lang w:eastAsia="fr-FR"/>
              </w:rPr>
            </w:pPr>
          </w:p>
        </w:tc>
        <w:tc>
          <w:tcPr>
            <w:tcW w:w="1247" w:type="dxa"/>
            <w:tcBorders>
              <w:top w:val="single" w:sz="4" w:space="0" w:color="auto"/>
              <w:left w:val="single" w:sz="4" w:space="0" w:color="auto"/>
              <w:bottom w:val="single" w:sz="4" w:space="0" w:color="auto"/>
              <w:right w:val="single" w:sz="4" w:space="0" w:color="auto"/>
            </w:tcBorders>
          </w:tcPr>
          <w:p w14:paraId="566A2F92" w14:textId="77777777" w:rsidR="00974F6E" w:rsidRPr="0025349E" w:rsidRDefault="00974F6E" w:rsidP="00C32455">
            <w:pPr>
              <w:pStyle w:val="TAL"/>
              <w:rPr>
                <w:ins w:id="3141" w:author="Huawei-Yaping" w:date="2025-07-29T15:22:00Z"/>
              </w:rPr>
            </w:pPr>
          </w:p>
        </w:tc>
      </w:tr>
      <w:tr w:rsidR="00974F6E" w:rsidRPr="0025349E" w14:paraId="6500851C" w14:textId="77777777" w:rsidTr="00C17FD5">
        <w:trPr>
          <w:ins w:id="3142"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6FC46806" w14:textId="77777777" w:rsidR="00974F6E" w:rsidRPr="0025349E" w:rsidRDefault="00974F6E" w:rsidP="00C32455">
            <w:pPr>
              <w:pStyle w:val="TAL"/>
              <w:rPr>
                <w:ins w:id="3143" w:author="Huawei-Yaping" w:date="2025-07-29T15:22:00Z"/>
              </w:rPr>
            </w:pPr>
            <w:ins w:id="3144" w:author="Huawei-Yaping" w:date="2025-07-29T15:22:00Z">
              <w:r w:rsidRPr="0025349E">
                <w:t xml:space="preserve">  aperiodicTriggeringOffset</w:t>
              </w:r>
            </w:ins>
          </w:p>
        </w:tc>
        <w:tc>
          <w:tcPr>
            <w:tcW w:w="2265" w:type="dxa"/>
            <w:tcBorders>
              <w:top w:val="single" w:sz="4" w:space="0" w:color="auto"/>
              <w:left w:val="single" w:sz="4" w:space="0" w:color="auto"/>
              <w:bottom w:val="single" w:sz="4" w:space="0" w:color="auto"/>
              <w:right w:val="single" w:sz="4" w:space="0" w:color="auto"/>
            </w:tcBorders>
            <w:hideMark/>
          </w:tcPr>
          <w:p w14:paraId="5CD7B13A" w14:textId="77777777" w:rsidR="00974F6E" w:rsidRPr="0025349E" w:rsidRDefault="00974F6E" w:rsidP="00C32455">
            <w:pPr>
              <w:pStyle w:val="TAL"/>
              <w:rPr>
                <w:ins w:id="3145" w:author="Huawei-Yaping" w:date="2025-07-29T15:22:00Z"/>
              </w:rPr>
            </w:pPr>
            <w:ins w:id="3146" w:author="Huawei-Yaping" w:date="2025-07-29T15:22:00Z">
              <w:r w:rsidRPr="0025349E">
                <w:t>Not present</w:t>
              </w:r>
            </w:ins>
          </w:p>
        </w:tc>
        <w:tc>
          <w:tcPr>
            <w:tcW w:w="1702" w:type="dxa"/>
            <w:tcBorders>
              <w:top w:val="single" w:sz="4" w:space="0" w:color="auto"/>
              <w:left w:val="single" w:sz="4" w:space="0" w:color="auto"/>
              <w:bottom w:val="single" w:sz="4" w:space="0" w:color="auto"/>
              <w:right w:val="single" w:sz="4" w:space="0" w:color="auto"/>
            </w:tcBorders>
          </w:tcPr>
          <w:p w14:paraId="59B6F26F" w14:textId="77777777" w:rsidR="00974F6E" w:rsidRPr="0025349E" w:rsidRDefault="00974F6E" w:rsidP="00C32455">
            <w:pPr>
              <w:pStyle w:val="TAL"/>
              <w:rPr>
                <w:ins w:id="3147" w:author="Huawei-Yaping" w:date="2025-07-29T15:22:00Z"/>
                <w:lang w:eastAsia="fr-FR"/>
              </w:rPr>
            </w:pPr>
          </w:p>
        </w:tc>
        <w:tc>
          <w:tcPr>
            <w:tcW w:w="1247" w:type="dxa"/>
            <w:tcBorders>
              <w:top w:val="single" w:sz="4" w:space="0" w:color="auto"/>
              <w:left w:val="single" w:sz="4" w:space="0" w:color="auto"/>
              <w:bottom w:val="single" w:sz="4" w:space="0" w:color="auto"/>
              <w:right w:val="single" w:sz="4" w:space="0" w:color="auto"/>
            </w:tcBorders>
          </w:tcPr>
          <w:p w14:paraId="5A7F6989" w14:textId="77777777" w:rsidR="00974F6E" w:rsidRPr="0025349E" w:rsidRDefault="00974F6E" w:rsidP="00C32455">
            <w:pPr>
              <w:pStyle w:val="TAL"/>
              <w:rPr>
                <w:ins w:id="3148" w:author="Huawei-Yaping" w:date="2025-07-29T15:22:00Z"/>
              </w:rPr>
            </w:pPr>
          </w:p>
        </w:tc>
      </w:tr>
      <w:tr w:rsidR="00974F6E" w:rsidRPr="0025349E" w14:paraId="33BDE94C" w14:textId="77777777" w:rsidTr="00C17FD5">
        <w:trPr>
          <w:ins w:id="3149"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5FFF62EE" w14:textId="77777777" w:rsidR="00974F6E" w:rsidRPr="0025349E" w:rsidRDefault="00974F6E" w:rsidP="00C32455">
            <w:pPr>
              <w:pStyle w:val="TAL"/>
              <w:rPr>
                <w:ins w:id="3150" w:author="Huawei-Yaping" w:date="2025-07-29T15:22:00Z"/>
              </w:rPr>
            </w:pPr>
            <w:ins w:id="3151" w:author="Huawei-Yaping" w:date="2025-07-29T15:22:00Z">
              <w:r w:rsidRPr="0025349E">
                <w:t xml:space="preserve">  trs_Info</w:t>
              </w:r>
            </w:ins>
          </w:p>
        </w:tc>
        <w:tc>
          <w:tcPr>
            <w:tcW w:w="2265" w:type="dxa"/>
            <w:tcBorders>
              <w:top w:val="single" w:sz="4" w:space="0" w:color="auto"/>
              <w:left w:val="single" w:sz="4" w:space="0" w:color="auto"/>
              <w:bottom w:val="single" w:sz="4" w:space="0" w:color="auto"/>
              <w:right w:val="single" w:sz="4" w:space="0" w:color="auto"/>
            </w:tcBorders>
            <w:hideMark/>
          </w:tcPr>
          <w:p w14:paraId="6383238B" w14:textId="77777777" w:rsidR="00974F6E" w:rsidRPr="0025349E" w:rsidRDefault="00974F6E" w:rsidP="00C32455">
            <w:pPr>
              <w:pStyle w:val="TAL"/>
              <w:rPr>
                <w:ins w:id="3152" w:author="Huawei-Yaping" w:date="2025-07-29T15:22:00Z"/>
              </w:rPr>
            </w:pPr>
            <w:ins w:id="3153" w:author="Huawei-Yaping" w:date="2025-07-29T15:22:00Z">
              <w:r w:rsidRPr="0025349E">
                <w:t>true</w:t>
              </w:r>
            </w:ins>
          </w:p>
        </w:tc>
        <w:tc>
          <w:tcPr>
            <w:tcW w:w="1702" w:type="dxa"/>
            <w:tcBorders>
              <w:top w:val="single" w:sz="4" w:space="0" w:color="auto"/>
              <w:left w:val="single" w:sz="4" w:space="0" w:color="auto"/>
              <w:bottom w:val="single" w:sz="4" w:space="0" w:color="auto"/>
              <w:right w:val="single" w:sz="4" w:space="0" w:color="auto"/>
            </w:tcBorders>
          </w:tcPr>
          <w:p w14:paraId="38F77898" w14:textId="77777777" w:rsidR="00974F6E" w:rsidRPr="0025349E" w:rsidRDefault="00974F6E" w:rsidP="00C32455">
            <w:pPr>
              <w:pStyle w:val="TAL"/>
              <w:rPr>
                <w:ins w:id="3154" w:author="Huawei-Yaping" w:date="2025-07-29T15:22:00Z"/>
                <w:lang w:eastAsia="fr-FR"/>
              </w:rPr>
            </w:pPr>
          </w:p>
        </w:tc>
        <w:tc>
          <w:tcPr>
            <w:tcW w:w="1247" w:type="dxa"/>
            <w:tcBorders>
              <w:top w:val="single" w:sz="4" w:space="0" w:color="auto"/>
              <w:left w:val="single" w:sz="4" w:space="0" w:color="auto"/>
              <w:bottom w:val="single" w:sz="4" w:space="0" w:color="auto"/>
              <w:right w:val="single" w:sz="4" w:space="0" w:color="auto"/>
            </w:tcBorders>
          </w:tcPr>
          <w:p w14:paraId="08DA24AE" w14:textId="77777777" w:rsidR="00974F6E" w:rsidRPr="0025349E" w:rsidRDefault="00974F6E" w:rsidP="00C32455">
            <w:pPr>
              <w:pStyle w:val="TAL"/>
              <w:rPr>
                <w:ins w:id="3155" w:author="Huawei-Yaping" w:date="2025-07-29T15:22:00Z"/>
              </w:rPr>
            </w:pPr>
          </w:p>
        </w:tc>
      </w:tr>
      <w:tr w:rsidR="00974F6E" w:rsidRPr="0025349E" w14:paraId="2A3DA0B3" w14:textId="77777777" w:rsidTr="00C17FD5">
        <w:trPr>
          <w:ins w:id="3156"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17ABEA65" w14:textId="77777777" w:rsidR="00974F6E" w:rsidRPr="0025349E" w:rsidRDefault="00974F6E" w:rsidP="00C32455">
            <w:pPr>
              <w:pStyle w:val="TAL"/>
              <w:rPr>
                <w:ins w:id="3157" w:author="Huawei-Yaping" w:date="2025-07-29T15:22:00Z"/>
              </w:rPr>
            </w:pPr>
            <w:ins w:id="3158" w:author="Huawei-Yaping" w:date="2025-07-29T15:22:00Z">
              <w:r w:rsidRPr="0025349E">
                <w:t>}</w:t>
              </w:r>
            </w:ins>
          </w:p>
        </w:tc>
        <w:tc>
          <w:tcPr>
            <w:tcW w:w="2265" w:type="dxa"/>
            <w:tcBorders>
              <w:top w:val="single" w:sz="4" w:space="0" w:color="auto"/>
              <w:left w:val="single" w:sz="4" w:space="0" w:color="auto"/>
              <w:bottom w:val="single" w:sz="4" w:space="0" w:color="auto"/>
              <w:right w:val="single" w:sz="4" w:space="0" w:color="auto"/>
            </w:tcBorders>
          </w:tcPr>
          <w:p w14:paraId="394BD9BE" w14:textId="77777777" w:rsidR="00974F6E" w:rsidRPr="0025349E" w:rsidRDefault="00974F6E" w:rsidP="00C32455">
            <w:pPr>
              <w:pStyle w:val="TAL"/>
              <w:rPr>
                <w:ins w:id="3159" w:author="Huawei-Yaping" w:date="2025-07-29T15:22:00Z"/>
              </w:rPr>
            </w:pPr>
          </w:p>
        </w:tc>
        <w:tc>
          <w:tcPr>
            <w:tcW w:w="1702" w:type="dxa"/>
            <w:tcBorders>
              <w:top w:val="single" w:sz="4" w:space="0" w:color="auto"/>
              <w:left w:val="single" w:sz="4" w:space="0" w:color="auto"/>
              <w:bottom w:val="single" w:sz="4" w:space="0" w:color="auto"/>
              <w:right w:val="single" w:sz="4" w:space="0" w:color="auto"/>
            </w:tcBorders>
          </w:tcPr>
          <w:p w14:paraId="2DED1894" w14:textId="77777777" w:rsidR="00974F6E" w:rsidRPr="0025349E" w:rsidRDefault="00974F6E" w:rsidP="00C32455">
            <w:pPr>
              <w:pStyle w:val="TAL"/>
              <w:rPr>
                <w:ins w:id="3160" w:author="Huawei-Yaping" w:date="2025-07-29T15:22:00Z"/>
                <w:lang w:eastAsia="fr-FR"/>
              </w:rPr>
            </w:pPr>
          </w:p>
        </w:tc>
        <w:tc>
          <w:tcPr>
            <w:tcW w:w="1247" w:type="dxa"/>
            <w:tcBorders>
              <w:top w:val="single" w:sz="4" w:space="0" w:color="auto"/>
              <w:left w:val="single" w:sz="4" w:space="0" w:color="auto"/>
              <w:bottom w:val="single" w:sz="4" w:space="0" w:color="auto"/>
              <w:right w:val="single" w:sz="4" w:space="0" w:color="auto"/>
            </w:tcBorders>
          </w:tcPr>
          <w:p w14:paraId="7BD4B556" w14:textId="77777777" w:rsidR="00974F6E" w:rsidRPr="0025349E" w:rsidRDefault="00974F6E" w:rsidP="00C32455">
            <w:pPr>
              <w:pStyle w:val="TAL"/>
              <w:rPr>
                <w:ins w:id="3161" w:author="Huawei-Yaping" w:date="2025-07-29T15:22:00Z"/>
              </w:rPr>
            </w:pPr>
          </w:p>
        </w:tc>
      </w:tr>
    </w:tbl>
    <w:p w14:paraId="63F305B8" w14:textId="77777777" w:rsidR="00974F6E" w:rsidRPr="0025349E" w:rsidRDefault="00974F6E" w:rsidP="00974F6E">
      <w:pPr>
        <w:rPr>
          <w:ins w:id="3162" w:author="Huawei-Yaping" w:date="2025-07-29T15:22:00Z"/>
          <w:lang w:eastAsia="sv-SE"/>
        </w:rPr>
      </w:pPr>
    </w:p>
    <w:p w14:paraId="7D2F4193" w14:textId="10E92378" w:rsidR="00974F6E" w:rsidRPr="0025349E" w:rsidRDefault="00974F6E" w:rsidP="00974F6E">
      <w:pPr>
        <w:pStyle w:val="TH"/>
        <w:rPr>
          <w:ins w:id="3163" w:author="Huawei-Yaping" w:date="2025-07-29T15:22:00Z"/>
        </w:rPr>
      </w:pPr>
      <w:ins w:id="3164" w:author="Huawei-Yaping" w:date="2025-07-29T15:22:00Z">
        <w:r w:rsidRPr="0025349E">
          <w:lastRenderedPageBreak/>
          <w:t xml:space="preserve">Table </w:t>
        </w:r>
      </w:ins>
      <w:ins w:id="3165" w:author="Huawei-Yaping" w:date="2025-07-30T15:34:00Z">
        <w:r w:rsidR="002E3F84" w:rsidRPr="0025349E">
          <w:t>7</w:t>
        </w:r>
        <w:r w:rsidR="002E3F84" w:rsidRPr="0025349E">
          <w:rPr>
            <w:rFonts w:cs="v4.2.0"/>
          </w:rPr>
          <w:t>.5.13.4.1.4.3</w:t>
        </w:r>
        <w:r w:rsidR="002E3F84" w:rsidRPr="0025349E">
          <w:rPr>
            <w:rFonts w:cs="v4.2.0" w:hint="eastAsia"/>
            <w:lang w:eastAsia="zh-CN"/>
          </w:rPr>
          <w:t>-</w:t>
        </w:r>
        <w:r w:rsidR="002E3F84" w:rsidRPr="0025349E">
          <w:rPr>
            <w:rFonts w:cs="v4.2.0"/>
          </w:rPr>
          <w:t>1</w:t>
        </w:r>
      </w:ins>
      <w:ins w:id="3166" w:author="Huawei-Yaping" w:date="2025-07-30T16:11:00Z">
        <w:r w:rsidR="006E623D" w:rsidRPr="0025349E">
          <w:rPr>
            <w:rFonts w:cs="v4.2.0"/>
          </w:rPr>
          <w:t>4</w:t>
        </w:r>
      </w:ins>
      <w:ins w:id="3167" w:author="Huawei-Yaping" w:date="2025-07-29T15:22:00Z">
        <w:r w:rsidRPr="0025349E">
          <w:t>: NZP-CSI-RS-Resource for TRS(I</w:t>
        </w:r>
        <w:r w:rsidRPr="0025349E">
          <w:rPr>
            <w:lang w:eastAsia="zh-CN"/>
          </w:rPr>
          <w:t>d</w:t>
        </w:r>
        <w:r w:rsidRPr="0025349E">
          <w:t>)</w:t>
        </w:r>
      </w:ins>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5"/>
        <w:gridCol w:w="1702"/>
        <w:gridCol w:w="1277"/>
      </w:tblGrid>
      <w:tr w:rsidR="00974F6E" w:rsidRPr="0025349E" w14:paraId="5754B0BD" w14:textId="77777777" w:rsidTr="00247A54">
        <w:trPr>
          <w:ins w:id="3168" w:author="Huawei-Yaping" w:date="2025-07-29T15:22:00Z"/>
        </w:trPr>
        <w:tc>
          <w:tcPr>
            <w:tcW w:w="9780" w:type="dxa"/>
            <w:gridSpan w:val="4"/>
            <w:tcBorders>
              <w:top w:val="single" w:sz="4" w:space="0" w:color="auto"/>
              <w:left w:val="single" w:sz="4" w:space="0" w:color="auto"/>
              <w:bottom w:val="single" w:sz="4" w:space="0" w:color="auto"/>
              <w:right w:val="single" w:sz="4" w:space="0" w:color="auto"/>
            </w:tcBorders>
            <w:hideMark/>
          </w:tcPr>
          <w:p w14:paraId="18F3AD86" w14:textId="151E90AE" w:rsidR="00974F6E" w:rsidRPr="0025349E" w:rsidRDefault="00974F6E" w:rsidP="00C32455">
            <w:pPr>
              <w:pStyle w:val="TAL"/>
              <w:rPr>
                <w:ins w:id="3169" w:author="Huawei-Yaping" w:date="2025-07-29T15:22:00Z"/>
              </w:rPr>
            </w:pPr>
            <w:ins w:id="3170" w:author="Huawei-Yaping" w:date="2025-07-29T15:22:00Z">
              <w:r w:rsidRPr="0025349E">
                <w:t xml:space="preserve">Derivation Path: TS 38.508-1 [6], Table </w:t>
              </w:r>
            </w:ins>
            <w:ins w:id="3171" w:author="Huawei-Yaping" w:date="2025-07-30T16:14:00Z">
              <w:r w:rsidR="0014664E" w:rsidRPr="0025349E">
                <w:t>7.3.1-7</w:t>
              </w:r>
            </w:ins>
          </w:p>
        </w:tc>
      </w:tr>
      <w:tr w:rsidR="00974F6E" w:rsidRPr="0025349E" w14:paraId="6154F1F3" w14:textId="77777777" w:rsidTr="00247A54">
        <w:trPr>
          <w:ins w:id="3172"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670D324D" w14:textId="77777777" w:rsidR="00974F6E" w:rsidRPr="0025349E" w:rsidRDefault="00974F6E" w:rsidP="00C32455">
            <w:pPr>
              <w:pStyle w:val="TAH"/>
              <w:rPr>
                <w:ins w:id="3173" w:author="Huawei-Yaping" w:date="2025-07-29T15:22:00Z"/>
              </w:rPr>
            </w:pPr>
            <w:ins w:id="3174" w:author="Huawei-Yaping" w:date="2025-07-29T15:22:00Z">
              <w:r w:rsidRPr="0025349E">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004FA68B" w14:textId="77777777" w:rsidR="00974F6E" w:rsidRPr="0025349E" w:rsidRDefault="00974F6E" w:rsidP="00C32455">
            <w:pPr>
              <w:pStyle w:val="TAH"/>
              <w:rPr>
                <w:ins w:id="3175" w:author="Huawei-Yaping" w:date="2025-07-29T15:22:00Z"/>
              </w:rPr>
            </w:pPr>
            <w:ins w:id="3176" w:author="Huawei-Yaping" w:date="2025-07-29T15:22:00Z">
              <w:r w:rsidRPr="0025349E">
                <w:t>Value/remark</w:t>
              </w:r>
            </w:ins>
          </w:p>
        </w:tc>
        <w:tc>
          <w:tcPr>
            <w:tcW w:w="1702" w:type="dxa"/>
            <w:tcBorders>
              <w:top w:val="single" w:sz="4" w:space="0" w:color="auto"/>
              <w:left w:val="single" w:sz="4" w:space="0" w:color="auto"/>
              <w:bottom w:val="single" w:sz="4" w:space="0" w:color="auto"/>
              <w:right w:val="single" w:sz="4" w:space="0" w:color="auto"/>
            </w:tcBorders>
            <w:hideMark/>
          </w:tcPr>
          <w:p w14:paraId="0AB4CB8F" w14:textId="77777777" w:rsidR="00974F6E" w:rsidRPr="0025349E" w:rsidRDefault="00974F6E" w:rsidP="00C32455">
            <w:pPr>
              <w:pStyle w:val="TAH"/>
              <w:rPr>
                <w:ins w:id="3177" w:author="Huawei-Yaping" w:date="2025-07-29T15:22:00Z"/>
              </w:rPr>
            </w:pPr>
            <w:ins w:id="3178" w:author="Huawei-Yaping" w:date="2025-07-29T15:22:00Z">
              <w:r w:rsidRPr="0025349E">
                <w:t>Comment</w:t>
              </w:r>
            </w:ins>
          </w:p>
        </w:tc>
        <w:tc>
          <w:tcPr>
            <w:tcW w:w="1277" w:type="dxa"/>
            <w:tcBorders>
              <w:top w:val="single" w:sz="4" w:space="0" w:color="auto"/>
              <w:left w:val="single" w:sz="4" w:space="0" w:color="auto"/>
              <w:bottom w:val="single" w:sz="4" w:space="0" w:color="auto"/>
              <w:right w:val="single" w:sz="4" w:space="0" w:color="auto"/>
            </w:tcBorders>
            <w:hideMark/>
          </w:tcPr>
          <w:p w14:paraId="54F1F51B" w14:textId="77777777" w:rsidR="00974F6E" w:rsidRPr="0025349E" w:rsidRDefault="00974F6E" w:rsidP="00C32455">
            <w:pPr>
              <w:pStyle w:val="TAH"/>
              <w:rPr>
                <w:ins w:id="3179" w:author="Huawei-Yaping" w:date="2025-07-29T15:22:00Z"/>
              </w:rPr>
            </w:pPr>
            <w:ins w:id="3180" w:author="Huawei-Yaping" w:date="2025-07-29T15:22:00Z">
              <w:r w:rsidRPr="0025349E">
                <w:t>Condition</w:t>
              </w:r>
            </w:ins>
          </w:p>
        </w:tc>
      </w:tr>
      <w:tr w:rsidR="00974F6E" w:rsidRPr="0025349E" w14:paraId="25F3C295" w14:textId="77777777" w:rsidTr="002B434B">
        <w:trPr>
          <w:ins w:id="3181"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12D2F071" w14:textId="77777777" w:rsidR="00974F6E" w:rsidRPr="0025349E" w:rsidRDefault="00974F6E" w:rsidP="00C32455">
            <w:pPr>
              <w:pStyle w:val="TAL"/>
              <w:rPr>
                <w:ins w:id="3182" w:author="Huawei-Yaping" w:date="2025-07-29T15:22:00Z"/>
              </w:rPr>
            </w:pPr>
            <w:ins w:id="3183" w:author="Huawei-Yaping" w:date="2025-07-29T15:22:00Z">
              <w:r w:rsidRPr="0025349E">
                <w:t xml:space="preserve">NZP-CSI-RS-Resource ::= </w:t>
              </w:r>
              <w:r w:rsidRPr="0025349E">
                <w:rPr>
                  <w:snapToGrid w:val="0"/>
                </w:rPr>
                <w:t xml:space="preserve">SEQUENCE </w:t>
              </w:r>
              <w:r w:rsidRPr="0025349E">
                <w:t>{</w:t>
              </w:r>
            </w:ins>
          </w:p>
        </w:tc>
        <w:tc>
          <w:tcPr>
            <w:tcW w:w="2265" w:type="dxa"/>
            <w:tcBorders>
              <w:top w:val="single" w:sz="4" w:space="0" w:color="auto"/>
              <w:left w:val="single" w:sz="4" w:space="0" w:color="auto"/>
              <w:bottom w:val="single" w:sz="4" w:space="0" w:color="auto"/>
              <w:right w:val="single" w:sz="4" w:space="0" w:color="auto"/>
            </w:tcBorders>
          </w:tcPr>
          <w:p w14:paraId="415EC783" w14:textId="77777777" w:rsidR="00974F6E" w:rsidRPr="0025349E" w:rsidRDefault="00974F6E" w:rsidP="00C32455">
            <w:pPr>
              <w:pStyle w:val="TAL"/>
              <w:rPr>
                <w:ins w:id="3184" w:author="Huawei-Yaping" w:date="2025-07-29T15:22:00Z"/>
              </w:rPr>
            </w:pPr>
          </w:p>
        </w:tc>
        <w:tc>
          <w:tcPr>
            <w:tcW w:w="1702" w:type="dxa"/>
            <w:tcBorders>
              <w:top w:val="single" w:sz="4" w:space="0" w:color="auto"/>
              <w:left w:val="single" w:sz="4" w:space="0" w:color="auto"/>
              <w:bottom w:val="single" w:sz="4" w:space="0" w:color="auto"/>
              <w:right w:val="single" w:sz="4" w:space="0" w:color="auto"/>
            </w:tcBorders>
          </w:tcPr>
          <w:p w14:paraId="6C18C9B9" w14:textId="77777777" w:rsidR="00974F6E" w:rsidRPr="0025349E" w:rsidRDefault="00974F6E" w:rsidP="00C32455">
            <w:pPr>
              <w:pStyle w:val="TAL"/>
              <w:rPr>
                <w:ins w:id="3185" w:author="Huawei-Yaping" w:date="2025-07-29T15:22:00Z"/>
              </w:rPr>
            </w:pPr>
          </w:p>
        </w:tc>
        <w:tc>
          <w:tcPr>
            <w:tcW w:w="1277" w:type="dxa"/>
            <w:tcBorders>
              <w:top w:val="single" w:sz="4" w:space="0" w:color="auto"/>
              <w:left w:val="single" w:sz="4" w:space="0" w:color="auto"/>
              <w:bottom w:val="single" w:sz="4" w:space="0" w:color="auto"/>
              <w:right w:val="single" w:sz="4" w:space="0" w:color="auto"/>
            </w:tcBorders>
          </w:tcPr>
          <w:p w14:paraId="0DFFB5F2" w14:textId="77777777" w:rsidR="00974F6E" w:rsidRPr="0025349E" w:rsidRDefault="00974F6E" w:rsidP="00C32455">
            <w:pPr>
              <w:pStyle w:val="TAL"/>
              <w:rPr>
                <w:ins w:id="3186" w:author="Huawei-Yaping" w:date="2025-07-29T15:22:00Z"/>
              </w:rPr>
            </w:pPr>
          </w:p>
        </w:tc>
      </w:tr>
      <w:tr w:rsidR="00974F6E" w:rsidRPr="0025349E" w14:paraId="29B2A4DC" w14:textId="77777777" w:rsidTr="002B434B">
        <w:trPr>
          <w:ins w:id="3187" w:author="Huawei-Yaping" w:date="2025-07-29T15:22:00Z"/>
        </w:trPr>
        <w:tc>
          <w:tcPr>
            <w:tcW w:w="4536" w:type="dxa"/>
            <w:tcBorders>
              <w:top w:val="single" w:sz="4" w:space="0" w:color="auto"/>
              <w:left w:val="single" w:sz="4" w:space="0" w:color="auto"/>
              <w:bottom w:val="nil"/>
              <w:right w:val="single" w:sz="4" w:space="0" w:color="auto"/>
            </w:tcBorders>
            <w:hideMark/>
          </w:tcPr>
          <w:p w14:paraId="137C946A" w14:textId="77777777" w:rsidR="00974F6E" w:rsidRPr="0025349E" w:rsidRDefault="00974F6E" w:rsidP="00C32455">
            <w:pPr>
              <w:pStyle w:val="TAL"/>
              <w:rPr>
                <w:ins w:id="3188" w:author="Huawei-Yaping" w:date="2025-07-29T15:22:00Z"/>
              </w:rPr>
            </w:pPr>
            <w:ins w:id="3189" w:author="Huawei-Yaping" w:date="2025-07-29T15:22:00Z">
              <w:r w:rsidRPr="0025349E">
                <w:t xml:space="preserve">  nzp-CSI-RS-ResourceId</w:t>
              </w:r>
            </w:ins>
          </w:p>
        </w:tc>
        <w:tc>
          <w:tcPr>
            <w:tcW w:w="2265" w:type="dxa"/>
            <w:tcBorders>
              <w:top w:val="single" w:sz="4" w:space="0" w:color="auto"/>
              <w:left w:val="single" w:sz="4" w:space="0" w:color="auto"/>
              <w:bottom w:val="single" w:sz="4" w:space="0" w:color="auto"/>
              <w:right w:val="single" w:sz="4" w:space="0" w:color="auto"/>
            </w:tcBorders>
            <w:hideMark/>
          </w:tcPr>
          <w:p w14:paraId="2D566885" w14:textId="77777777" w:rsidR="00974F6E" w:rsidRPr="0025349E" w:rsidRDefault="00974F6E" w:rsidP="00C32455">
            <w:pPr>
              <w:pStyle w:val="TAL"/>
              <w:rPr>
                <w:ins w:id="3190" w:author="Huawei-Yaping" w:date="2025-07-29T15:22:00Z"/>
                <w:lang w:eastAsia="zh-CN"/>
              </w:rPr>
            </w:pPr>
            <w:ins w:id="3191" w:author="Huawei-Yaping" w:date="2025-07-29T15:22:00Z">
              <w:r w:rsidRPr="0025349E">
                <w:t>NZP-CSI-RS-ResourceId for TRS(Id)</w:t>
              </w:r>
            </w:ins>
          </w:p>
        </w:tc>
        <w:tc>
          <w:tcPr>
            <w:tcW w:w="1702" w:type="dxa"/>
            <w:tcBorders>
              <w:top w:val="single" w:sz="4" w:space="0" w:color="auto"/>
              <w:left w:val="single" w:sz="4" w:space="0" w:color="auto"/>
              <w:bottom w:val="single" w:sz="4" w:space="0" w:color="auto"/>
              <w:right w:val="single" w:sz="4" w:space="0" w:color="auto"/>
            </w:tcBorders>
          </w:tcPr>
          <w:p w14:paraId="66F49121" w14:textId="77777777" w:rsidR="00974F6E" w:rsidRPr="0025349E" w:rsidRDefault="00974F6E" w:rsidP="00C32455">
            <w:pPr>
              <w:pStyle w:val="TAL"/>
              <w:rPr>
                <w:ins w:id="3192" w:author="Huawei-Yaping" w:date="2025-07-29T15:22:00Z"/>
                <w:lang w:eastAsia="fr-FR"/>
              </w:rPr>
            </w:pPr>
          </w:p>
        </w:tc>
        <w:tc>
          <w:tcPr>
            <w:tcW w:w="1277" w:type="dxa"/>
            <w:tcBorders>
              <w:top w:val="single" w:sz="4" w:space="0" w:color="auto"/>
              <w:left w:val="single" w:sz="4" w:space="0" w:color="auto"/>
              <w:bottom w:val="single" w:sz="4" w:space="0" w:color="auto"/>
              <w:right w:val="single" w:sz="4" w:space="0" w:color="auto"/>
            </w:tcBorders>
          </w:tcPr>
          <w:p w14:paraId="4F707E85" w14:textId="77777777" w:rsidR="00974F6E" w:rsidRPr="0025349E" w:rsidRDefault="00974F6E" w:rsidP="00C32455">
            <w:pPr>
              <w:pStyle w:val="TAL"/>
              <w:rPr>
                <w:ins w:id="3193" w:author="Huawei-Yaping" w:date="2025-07-29T15:22:00Z"/>
                <w:lang w:eastAsia="zh-CN"/>
              </w:rPr>
            </w:pPr>
          </w:p>
        </w:tc>
      </w:tr>
      <w:tr w:rsidR="00974F6E" w:rsidRPr="0025349E" w14:paraId="104820B1" w14:textId="77777777" w:rsidTr="00247A54">
        <w:trPr>
          <w:ins w:id="3194" w:author="Huawei-Yaping" w:date="2025-07-29T15:22:00Z"/>
        </w:trPr>
        <w:tc>
          <w:tcPr>
            <w:tcW w:w="4536" w:type="dxa"/>
            <w:tcBorders>
              <w:top w:val="nil"/>
              <w:left w:val="single" w:sz="4" w:space="0" w:color="auto"/>
              <w:bottom w:val="nil"/>
              <w:right w:val="single" w:sz="4" w:space="0" w:color="auto"/>
            </w:tcBorders>
          </w:tcPr>
          <w:p w14:paraId="456B5F04" w14:textId="77777777" w:rsidR="00974F6E" w:rsidRPr="0025349E" w:rsidRDefault="00974F6E" w:rsidP="00C32455">
            <w:pPr>
              <w:pStyle w:val="TAL"/>
              <w:rPr>
                <w:ins w:id="3195" w:author="Huawei-Yaping" w:date="2025-07-29T15:22:00Z"/>
              </w:rPr>
            </w:pPr>
          </w:p>
        </w:tc>
        <w:tc>
          <w:tcPr>
            <w:tcW w:w="2265" w:type="dxa"/>
            <w:tcBorders>
              <w:top w:val="single" w:sz="4" w:space="0" w:color="auto"/>
              <w:left w:val="single" w:sz="4" w:space="0" w:color="auto"/>
              <w:bottom w:val="single" w:sz="4" w:space="0" w:color="auto"/>
              <w:right w:val="single" w:sz="4" w:space="0" w:color="auto"/>
            </w:tcBorders>
            <w:hideMark/>
          </w:tcPr>
          <w:p w14:paraId="43290727" w14:textId="77777777" w:rsidR="00974F6E" w:rsidRPr="0025349E" w:rsidRDefault="00974F6E" w:rsidP="00C32455">
            <w:pPr>
              <w:pStyle w:val="TAL"/>
              <w:rPr>
                <w:ins w:id="3196" w:author="Huawei-Yaping" w:date="2025-07-29T15:22:00Z"/>
                <w:lang w:eastAsia="zh-CN"/>
              </w:rPr>
            </w:pPr>
            <w:ins w:id="3197" w:author="Huawei-Yaping" w:date="2025-07-29T15:22:00Z">
              <w:r w:rsidRPr="0025349E">
                <w:t>NZP-CSI-RS-ResourceId for TRS(Id) with Condition SECOND_SET</w:t>
              </w:r>
            </w:ins>
          </w:p>
        </w:tc>
        <w:tc>
          <w:tcPr>
            <w:tcW w:w="1702" w:type="dxa"/>
            <w:tcBorders>
              <w:top w:val="single" w:sz="4" w:space="0" w:color="auto"/>
              <w:left w:val="single" w:sz="4" w:space="0" w:color="auto"/>
              <w:bottom w:val="single" w:sz="4" w:space="0" w:color="auto"/>
              <w:right w:val="single" w:sz="4" w:space="0" w:color="auto"/>
            </w:tcBorders>
          </w:tcPr>
          <w:p w14:paraId="18042FD3" w14:textId="77777777" w:rsidR="00974F6E" w:rsidRPr="0025349E" w:rsidRDefault="00974F6E" w:rsidP="00C32455">
            <w:pPr>
              <w:pStyle w:val="TAL"/>
              <w:rPr>
                <w:ins w:id="3198" w:author="Huawei-Yaping" w:date="2025-07-29T15:22:00Z"/>
                <w:lang w:eastAsia="fr-FR"/>
              </w:rPr>
            </w:pPr>
          </w:p>
        </w:tc>
        <w:tc>
          <w:tcPr>
            <w:tcW w:w="1277" w:type="dxa"/>
            <w:tcBorders>
              <w:top w:val="single" w:sz="4" w:space="0" w:color="auto"/>
              <w:left w:val="single" w:sz="4" w:space="0" w:color="auto"/>
              <w:bottom w:val="single" w:sz="4" w:space="0" w:color="auto"/>
              <w:right w:val="single" w:sz="4" w:space="0" w:color="auto"/>
            </w:tcBorders>
            <w:hideMark/>
          </w:tcPr>
          <w:p w14:paraId="73AB5E28" w14:textId="77777777" w:rsidR="00974F6E" w:rsidRPr="0025349E" w:rsidRDefault="00974F6E" w:rsidP="00C32455">
            <w:pPr>
              <w:pStyle w:val="TAL"/>
              <w:rPr>
                <w:ins w:id="3199" w:author="Huawei-Yaping" w:date="2025-07-29T15:22:00Z"/>
              </w:rPr>
            </w:pPr>
            <w:ins w:id="3200" w:author="Huawei-Yaping" w:date="2025-07-29T15:22:00Z">
              <w:r w:rsidRPr="0025349E">
                <w:rPr>
                  <w:lang w:eastAsia="zh-CN"/>
                </w:rPr>
                <w:t>SECOND_SET</w:t>
              </w:r>
            </w:ins>
          </w:p>
        </w:tc>
      </w:tr>
      <w:tr w:rsidR="00974F6E" w:rsidRPr="0025349E" w14:paraId="5FF6C179" w14:textId="77777777" w:rsidTr="00247A54">
        <w:trPr>
          <w:ins w:id="3201" w:author="Huawei-Yaping" w:date="2025-07-29T15:22:00Z"/>
        </w:trPr>
        <w:tc>
          <w:tcPr>
            <w:tcW w:w="4536" w:type="dxa"/>
            <w:tcBorders>
              <w:top w:val="nil"/>
              <w:left w:val="single" w:sz="4" w:space="0" w:color="auto"/>
              <w:bottom w:val="nil"/>
              <w:right w:val="single" w:sz="4" w:space="0" w:color="auto"/>
            </w:tcBorders>
          </w:tcPr>
          <w:p w14:paraId="3A1AD907" w14:textId="77777777" w:rsidR="00974F6E" w:rsidRPr="0025349E" w:rsidRDefault="00974F6E" w:rsidP="00C32455">
            <w:pPr>
              <w:pStyle w:val="TAL"/>
              <w:rPr>
                <w:ins w:id="3202" w:author="Huawei-Yaping" w:date="2025-07-29T15:22:00Z"/>
              </w:rPr>
            </w:pPr>
          </w:p>
        </w:tc>
        <w:tc>
          <w:tcPr>
            <w:tcW w:w="2265" w:type="dxa"/>
            <w:tcBorders>
              <w:top w:val="single" w:sz="4" w:space="0" w:color="auto"/>
              <w:left w:val="single" w:sz="4" w:space="0" w:color="auto"/>
              <w:bottom w:val="single" w:sz="4" w:space="0" w:color="auto"/>
              <w:right w:val="single" w:sz="4" w:space="0" w:color="auto"/>
            </w:tcBorders>
            <w:hideMark/>
          </w:tcPr>
          <w:p w14:paraId="3304BA42" w14:textId="77777777" w:rsidR="00974F6E" w:rsidRPr="0025349E" w:rsidRDefault="00974F6E" w:rsidP="00C32455">
            <w:pPr>
              <w:pStyle w:val="TAL"/>
              <w:rPr>
                <w:ins w:id="3203" w:author="Huawei-Yaping" w:date="2025-07-29T15:22:00Z"/>
                <w:lang w:eastAsia="zh-CN"/>
              </w:rPr>
            </w:pPr>
            <w:ins w:id="3204" w:author="Huawei-Yaping" w:date="2025-07-29T15:22:00Z">
              <w:r w:rsidRPr="0025349E">
                <w:t>NZP-CSI-RS-ResourceId for TRS(Id) with Condition THIRD_SET</w:t>
              </w:r>
            </w:ins>
          </w:p>
        </w:tc>
        <w:tc>
          <w:tcPr>
            <w:tcW w:w="1702" w:type="dxa"/>
            <w:tcBorders>
              <w:top w:val="single" w:sz="4" w:space="0" w:color="auto"/>
              <w:left w:val="single" w:sz="4" w:space="0" w:color="auto"/>
              <w:bottom w:val="single" w:sz="4" w:space="0" w:color="auto"/>
              <w:right w:val="single" w:sz="4" w:space="0" w:color="auto"/>
            </w:tcBorders>
          </w:tcPr>
          <w:p w14:paraId="576A5236" w14:textId="77777777" w:rsidR="00974F6E" w:rsidRPr="0025349E" w:rsidRDefault="00974F6E" w:rsidP="00C32455">
            <w:pPr>
              <w:pStyle w:val="TAL"/>
              <w:rPr>
                <w:ins w:id="3205" w:author="Huawei-Yaping" w:date="2025-07-29T15:22:00Z"/>
                <w:lang w:eastAsia="fr-FR"/>
              </w:rPr>
            </w:pPr>
          </w:p>
        </w:tc>
        <w:tc>
          <w:tcPr>
            <w:tcW w:w="1277" w:type="dxa"/>
            <w:tcBorders>
              <w:top w:val="single" w:sz="4" w:space="0" w:color="auto"/>
              <w:left w:val="single" w:sz="4" w:space="0" w:color="auto"/>
              <w:bottom w:val="single" w:sz="4" w:space="0" w:color="auto"/>
              <w:right w:val="single" w:sz="4" w:space="0" w:color="auto"/>
            </w:tcBorders>
            <w:hideMark/>
          </w:tcPr>
          <w:p w14:paraId="24E0D276" w14:textId="77777777" w:rsidR="00974F6E" w:rsidRPr="0025349E" w:rsidRDefault="00974F6E" w:rsidP="00C32455">
            <w:pPr>
              <w:pStyle w:val="TAL"/>
              <w:rPr>
                <w:ins w:id="3206" w:author="Huawei-Yaping" w:date="2025-07-29T15:22:00Z"/>
              </w:rPr>
            </w:pPr>
            <w:ins w:id="3207" w:author="Huawei-Yaping" w:date="2025-07-29T15:22:00Z">
              <w:r w:rsidRPr="0025349E">
                <w:rPr>
                  <w:lang w:eastAsia="zh-CN"/>
                </w:rPr>
                <w:t>THIRD_SET</w:t>
              </w:r>
            </w:ins>
          </w:p>
        </w:tc>
      </w:tr>
      <w:tr w:rsidR="00247A54" w:rsidRPr="0025349E" w14:paraId="6A691D87" w14:textId="77777777" w:rsidTr="002B434B">
        <w:trPr>
          <w:ins w:id="3208" w:author="Huawei-Yaping" w:date="2025-07-29T16:47:00Z"/>
        </w:trPr>
        <w:tc>
          <w:tcPr>
            <w:tcW w:w="4536" w:type="dxa"/>
            <w:tcBorders>
              <w:top w:val="nil"/>
              <w:left w:val="single" w:sz="4" w:space="0" w:color="auto"/>
              <w:bottom w:val="single" w:sz="4" w:space="0" w:color="auto"/>
              <w:right w:val="single" w:sz="4" w:space="0" w:color="auto"/>
            </w:tcBorders>
          </w:tcPr>
          <w:p w14:paraId="397497F7" w14:textId="77777777" w:rsidR="00247A54" w:rsidRPr="0025349E" w:rsidRDefault="00247A54" w:rsidP="00247A54">
            <w:pPr>
              <w:pStyle w:val="TAL"/>
              <w:rPr>
                <w:ins w:id="3209" w:author="Huawei-Yaping" w:date="2025-07-29T16:47:00Z"/>
              </w:rPr>
            </w:pPr>
          </w:p>
        </w:tc>
        <w:tc>
          <w:tcPr>
            <w:tcW w:w="2265" w:type="dxa"/>
            <w:tcBorders>
              <w:top w:val="single" w:sz="4" w:space="0" w:color="auto"/>
              <w:left w:val="single" w:sz="4" w:space="0" w:color="auto"/>
              <w:bottom w:val="single" w:sz="4" w:space="0" w:color="auto"/>
              <w:right w:val="single" w:sz="4" w:space="0" w:color="auto"/>
            </w:tcBorders>
          </w:tcPr>
          <w:p w14:paraId="48F6B546" w14:textId="117A4C16" w:rsidR="00247A54" w:rsidRPr="0025349E" w:rsidRDefault="00247A54" w:rsidP="00247A54">
            <w:pPr>
              <w:pStyle w:val="TAL"/>
              <w:rPr>
                <w:ins w:id="3210" w:author="Huawei-Yaping" w:date="2025-07-29T16:47:00Z"/>
              </w:rPr>
            </w:pPr>
            <w:ins w:id="3211" w:author="Huawei-Yaping" w:date="2025-07-29T16:48:00Z">
              <w:r w:rsidRPr="0025349E">
                <w:t xml:space="preserve">NZP-CSI-RS-ResourceId for TRS(Id) with Condition </w:t>
              </w:r>
              <w:r w:rsidRPr="0025349E">
                <w:rPr>
                  <w:lang w:eastAsia="zh-CN"/>
                </w:rPr>
                <w:t>FOURTH</w:t>
              </w:r>
              <w:r w:rsidRPr="0025349E">
                <w:t>_SET</w:t>
              </w:r>
            </w:ins>
          </w:p>
        </w:tc>
        <w:tc>
          <w:tcPr>
            <w:tcW w:w="1702" w:type="dxa"/>
            <w:tcBorders>
              <w:top w:val="single" w:sz="4" w:space="0" w:color="auto"/>
              <w:left w:val="single" w:sz="4" w:space="0" w:color="auto"/>
              <w:bottom w:val="single" w:sz="4" w:space="0" w:color="auto"/>
              <w:right w:val="single" w:sz="4" w:space="0" w:color="auto"/>
            </w:tcBorders>
          </w:tcPr>
          <w:p w14:paraId="3B951067" w14:textId="77777777" w:rsidR="00247A54" w:rsidRPr="0025349E" w:rsidRDefault="00247A54" w:rsidP="00247A54">
            <w:pPr>
              <w:pStyle w:val="TAL"/>
              <w:rPr>
                <w:ins w:id="3212" w:author="Huawei-Yaping" w:date="2025-07-29T16:47:00Z"/>
                <w:lang w:eastAsia="fr-FR"/>
              </w:rPr>
            </w:pPr>
          </w:p>
        </w:tc>
        <w:tc>
          <w:tcPr>
            <w:tcW w:w="1277" w:type="dxa"/>
            <w:tcBorders>
              <w:top w:val="single" w:sz="4" w:space="0" w:color="auto"/>
              <w:left w:val="single" w:sz="4" w:space="0" w:color="auto"/>
              <w:bottom w:val="single" w:sz="4" w:space="0" w:color="auto"/>
              <w:right w:val="single" w:sz="4" w:space="0" w:color="auto"/>
            </w:tcBorders>
          </w:tcPr>
          <w:p w14:paraId="60A30E51" w14:textId="3C5EAA04" w:rsidR="00247A54" w:rsidRPr="0025349E" w:rsidRDefault="00247A54" w:rsidP="00247A54">
            <w:pPr>
              <w:pStyle w:val="TAL"/>
              <w:rPr>
                <w:ins w:id="3213" w:author="Huawei-Yaping" w:date="2025-07-29T16:47:00Z"/>
                <w:lang w:eastAsia="zh-CN"/>
              </w:rPr>
            </w:pPr>
            <w:ins w:id="3214" w:author="Huawei-Yaping" w:date="2025-07-29T16:48:00Z">
              <w:r w:rsidRPr="0025349E">
                <w:rPr>
                  <w:lang w:eastAsia="zh-CN"/>
                </w:rPr>
                <w:t>FOURTH_SET</w:t>
              </w:r>
            </w:ins>
          </w:p>
        </w:tc>
      </w:tr>
      <w:tr w:rsidR="00974F6E" w:rsidRPr="0025349E" w14:paraId="17BFD618" w14:textId="77777777" w:rsidTr="002B434B">
        <w:trPr>
          <w:ins w:id="3215" w:author="Huawei-Yaping" w:date="2025-07-29T15:22:00Z"/>
        </w:trPr>
        <w:tc>
          <w:tcPr>
            <w:tcW w:w="4536" w:type="dxa"/>
            <w:tcBorders>
              <w:top w:val="single" w:sz="4" w:space="0" w:color="auto"/>
              <w:left w:val="single" w:sz="4" w:space="0" w:color="auto"/>
              <w:bottom w:val="nil"/>
              <w:right w:val="single" w:sz="4" w:space="0" w:color="auto"/>
            </w:tcBorders>
            <w:hideMark/>
          </w:tcPr>
          <w:p w14:paraId="1869192C" w14:textId="77777777" w:rsidR="00974F6E" w:rsidRPr="0025349E" w:rsidRDefault="00974F6E" w:rsidP="00C32455">
            <w:pPr>
              <w:pStyle w:val="TAL"/>
              <w:rPr>
                <w:ins w:id="3216" w:author="Huawei-Yaping" w:date="2025-07-29T15:22:00Z"/>
              </w:rPr>
            </w:pPr>
            <w:ins w:id="3217" w:author="Huawei-Yaping" w:date="2025-07-29T15:22:00Z">
              <w:r w:rsidRPr="0025349E">
                <w:t xml:space="preserve">  qcl-InfoPeriodicCSI-RS</w:t>
              </w:r>
            </w:ins>
          </w:p>
        </w:tc>
        <w:tc>
          <w:tcPr>
            <w:tcW w:w="2265" w:type="dxa"/>
            <w:tcBorders>
              <w:top w:val="single" w:sz="4" w:space="0" w:color="auto"/>
              <w:left w:val="single" w:sz="4" w:space="0" w:color="auto"/>
              <w:bottom w:val="single" w:sz="4" w:space="0" w:color="auto"/>
              <w:right w:val="single" w:sz="4" w:space="0" w:color="auto"/>
            </w:tcBorders>
            <w:hideMark/>
          </w:tcPr>
          <w:p w14:paraId="12F77B23" w14:textId="77777777" w:rsidR="00974F6E" w:rsidRPr="0025349E" w:rsidRDefault="00974F6E" w:rsidP="00C32455">
            <w:pPr>
              <w:pStyle w:val="TAL"/>
              <w:rPr>
                <w:ins w:id="3218" w:author="Huawei-Yaping" w:date="2025-07-29T15:22:00Z"/>
              </w:rPr>
            </w:pPr>
            <w:ins w:id="3219" w:author="Huawei-Yaping" w:date="2025-07-29T15:22:00Z">
              <w:r w:rsidRPr="0025349E">
                <w:t>0</w:t>
              </w:r>
            </w:ins>
          </w:p>
        </w:tc>
        <w:tc>
          <w:tcPr>
            <w:tcW w:w="1702" w:type="dxa"/>
            <w:tcBorders>
              <w:top w:val="single" w:sz="4" w:space="0" w:color="auto"/>
              <w:left w:val="single" w:sz="4" w:space="0" w:color="auto"/>
              <w:bottom w:val="single" w:sz="4" w:space="0" w:color="auto"/>
              <w:right w:val="single" w:sz="4" w:space="0" w:color="auto"/>
            </w:tcBorders>
          </w:tcPr>
          <w:p w14:paraId="3B3BB280" w14:textId="77777777" w:rsidR="00974F6E" w:rsidRPr="0025349E" w:rsidRDefault="00974F6E" w:rsidP="00C32455">
            <w:pPr>
              <w:pStyle w:val="TAL"/>
              <w:rPr>
                <w:ins w:id="3220" w:author="Huawei-Yaping" w:date="2025-07-29T15:22:00Z"/>
              </w:rPr>
            </w:pPr>
          </w:p>
        </w:tc>
        <w:tc>
          <w:tcPr>
            <w:tcW w:w="1277" w:type="dxa"/>
            <w:tcBorders>
              <w:top w:val="single" w:sz="4" w:space="0" w:color="auto"/>
              <w:left w:val="single" w:sz="4" w:space="0" w:color="auto"/>
              <w:bottom w:val="single" w:sz="4" w:space="0" w:color="auto"/>
              <w:right w:val="single" w:sz="4" w:space="0" w:color="auto"/>
            </w:tcBorders>
          </w:tcPr>
          <w:p w14:paraId="7C3BA898" w14:textId="77777777" w:rsidR="00974F6E" w:rsidRPr="0025349E" w:rsidRDefault="00974F6E" w:rsidP="00C32455">
            <w:pPr>
              <w:pStyle w:val="TAL"/>
              <w:rPr>
                <w:ins w:id="3221" w:author="Huawei-Yaping" w:date="2025-07-29T15:22:00Z"/>
              </w:rPr>
            </w:pPr>
          </w:p>
        </w:tc>
      </w:tr>
      <w:tr w:rsidR="00974F6E" w:rsidRPr="0025349E" w14:paraId="49378EA9" w14:textId="77777777" w:rsidTr="00247A54">
        <w:trPr>
          <w:ins w:id="3222" w:author="Huawei-Yaping" w:date="2025-07-29T15:22:00Z"/>
        </w:trPr>
        <w:tc>
          <w:tcPr>
            <w:tcW w:w="4536" w:type="dxa"/>
            <w:tcBorders>
              <w:top w:val="nil"/>
              <w:left w:val="single" w:sz="4" w:space="0" w:color="auto"/>
              <w:bottom w:val="nil"/>
              <w:right w:val="single" w:sz="4" w:space="0" w:color="auto"/>
            </w:tcBorders>
          </w:tcPr>
          <w:p w14:paraId="35850866" w14:textId="77777777" w:rsidR="00974F6E" w:rsidRPr="0025349E" w:rsidRDefault="00974F6E" w:rsidP="00C32455">
            <w:pPr>
              <w:pStyle w:val="TAL"/>
              <w:rPr>
                <w:ins w:id="3223" w:author="Huawei-Yaping" w:date="2025-07-29T15:22:00Z"/>
              </w:rPr>
            </w:pPr>
          </w:p>
        </w:tc>
        <w:tc>
          <w:tcPr>
            <w:tcW w:w="2265" w:type="dxa"/>
            <w:tcBorders>
              <w:top w:val="single" w:sz="4" w:space="0" w:color="auto"/>
              <w:left w:val="single" w:sz="4" w:space="0" w:color="auto"/>
              <w:bottom w:val="single" w:sz="4" w:space="0" w:color="auto"/>
              <w:right w:val="single" w:sz="4" w:space="0" w:color="auto"/>
            </w:tcBorders>
            <w:hideMark/>
          </w:tcPr>
          <w:p w14:paraId="4B9FF4F0" w14:textId="77777777" w:rsidR="00974F6E" w:rsidRPr="0025349E" w:rsidRDefault="00974F6E" w:rsidP="00C32455">
            <w:pPr>
              <w:pStyle w:val="TAL"/>
              <w:rPr>
                <w:ins w:id="3224" w:author="Huawei-Yaping" w:date="2025-07-29T15:22:00Z"/>
                <w:lang w:eastAsia="zh-CN"/>
              </w:rPr>
            </w:pPr>
            <w:ins w:id="3225" w:author="Huawei-Yaping" w:date="2025-07-29T15:22:00Z">
              <w:r w:rsidRPr="0025349E">
                <w:rPr>
                  <w:lang w:eastAsia="zh-CN"/>
                </w:rPr>
                <w:t>1</w:t>
              </w:r>
            </w:ins>
          </w:p>
        </w:tc>
        <w:tc>
          <w:tcPr>
            <w:tcW w:w="1702" w:type="dxa"/>
            <w:tcBorders>
              <w:top w:val="single" w:sz="4" w:space="0" w:color="auto"/>
              <w:left w:val="single" w:sz="4" w:space="0" w:color="auto"/>
              <w:bottom w:val="single" w:sz="4" w:space="0" w:color="auto"/>
              <w:right w:val="single" w:sz="4" w:space="0" w:color="auto"/>
            </w:tcBorders>
          </w:tcPr>
          <w:p w14:paraId="52848AC1" w14:textId="77777777" w:rsidR="00974F6E" w:rsidRPr="0025349E" w:rsidRDefault="00974F6E" w:rsidP="00C32455">
            <w:pPr>
              <w:pStyle w:val="TAL"/>
              <w:rPr>
                <w:ins w:id="3226" w:author="Huawei-Yaping" w:date="2025-07-29T15:22:00Z"/>
              </w:rPr>
            </w:pPr>
          </w:p>
        </w:tc>
        <w:tc>
          <w:tcPr>
            <w:tcW w:w="1277" w:type="dxa"/>
            <w:tcBorders>
              <w:top w:val="single" w:sz="4" w:space="0" w:color="auto"/>
              <w:left w:val="single" w:sz="4" w:space="0" w:color="auto"/>
              <w:bottom w:val="single" w:sz="4" w:space="0" w:color="auto"/>
              <w:right w:val="single" w:sz="4" w:space="0" w:color="auto"/>
            </w:tcBorders>
            <w:hideMark/>
          </w:tcPr>
          <w:p w14:paraId="41CBF9B6" w14:textId="77777777" w:rsidR="00974F6E" w:rsidRPr="0025349E" w:rsidRDefault="00974F6E" w:rsidP="00C32455">
            <w:pPr>
              <w:pStyle w:val="TAL"/>
              <w:rPr>
                <w:ins w:id="3227" w:author="Huawei-Yaping" w:date="2025-07-29T15:22:00Z"/>
              </w:rPr>
            </w:pPr>
            <w:ins w:id="3228" w:author="Huawei-Yaping" w:date="2025-07-29T15:22:00Z">
              <w:r w:rsidRPr="0025349E">
                <w:rPr>
                  <w:lang w:eastAsia="zh-CN"/>
                </w:rPr>
                <w:t>SECOND_SET</w:t>
              </w:r>
            </w:ins>
          </w:p>
        </w:tc>
      </w:tr>
      <w:tr w:rsidR="00974F6E" w:rsidRPr="0025349E" w14:paraId="17733D93" w14:textId="77777777" w:rsidTr="002B434B">
        <w:trPr>
          <w:ins w:id="3229" w:author="Huawei-Yaping" w:date="2025-07-29T15:22:00Z"/>
        </w:trPr>
        <w:tc>
          <w:tcPr>
            <w:tcW w:w="4536" w:type="dxa"/>
            <w:tcBorders>
              <w:top w:val="nil"/>
              <w:left w:val="single" w:sz="4" w:space="0" w:color="auto"/>
              <w:bottom w:val="nil"/>
              <w:right w:val="single" w:sz="4" w:space="0" w:color="auto"/>
            </w:tcBorders>
          </w:tcPr>
          <w:p w14:paraId="7368D789" w14:textId="77777777" w:rsidR="00974F6E" w:rsidRPr="0025349E" w:rsidRDefault="00974F6E" w:rsidP="00C32455">
            <w:pPr>
              <w:pStyle w:val="TAL"/>
              <w:rPr>
                <w:ins w:id="3230" w:author="Huawei-Yaping" w:date="2025-07-29T15:22:00Z"/>
              </w:rPr>
            </w:pPr>
          </w:p>
        </w:tc>
        <w:tc>
          <w:tcPr>
            <w:tcW w:w="2265" w:type="dxa"/>
            <w:tcBorders>
              <w:top w:val="single" w:sz="4" w:space="0" w:color="auto"/>
              <w:left w:val="single" w:sz="4" w:space="0" w:color="auto"/>
              <w:bottom w:val="single" w:sz="4" w:space="0" w:color="auto"/>
              <w:right w:val="single" w:sz="4" w:space="0" w:color="auto"/>
            </w:tcBorders>
            <w:hideMark/>
          </w:tcPr>
          <w:p w14:paraId="1821A36D" w14:textId="77777777" w:rsidR="00974F6E" w:rsidRPr="0025349E" w:rsidRDefault="00974F6E" w:rsidP="00C32455">
            <w:pPr>
              <w:pStyle w:val="TAL"/>
              <w:rPr>
                <w:ins w:id="3231" w:author="Huawei-Yaping" w:date="2025-07-29T15:22:00Z"/>
                <w:lang w:eastAsia="zh-CN"/>
              </w:rPr>
            </w:pPr>
            <w:ins w:id="3232" w:author="Huawei-Yaping" w:date="2025-07-29T15:22:00Z">
              <w:r w:rsidRPr="0025349E">
                <w:rPr>
                  <w:lang w:eastAsia="zh-CN"/>
                </w:rPr>
                <w:t>2</w:t>
              </w:r>
            </w:ins>
          </w:p>
        </w:tc>
        <w:tc>
          <w:tcPr>
            <w:tcW w:w="1702" w:type="dxa"/>
            <w:tcBorders>
              <w:top w:val="single" w:sz="4" w:space="0" w:color="auto"/>
              <w:left w:val="single" w:sz="4" w:space="0" w:color="auto"/>
              <w:bottom w:val="single" w:sz="4" w:space="0" w:color="auto"/>
              <w:right w:val="single" w:sz="4" w:space="0" w:color="auto"/>
            </w:tcBorders>
          </w:tcPr>
          <w:p w14:paraId="5D873B6D" w14:textId="77777777" w:rsidR="00974F6E" w:rsidRPr="0025349E" w:rsidRDefault="00974F6E" w:rsidP="00C32455">
            <w:pPr>
              <w:pStyle w:val="TAL"/>
              <w:rPr>
                <w:ins w:id="3233" w:author="Huawei-Yaping" w:date="2025-07-29T15:22:00Z"/>
              </w:rPr>
            </w:pPr>
          </w:p>
        </w:tc>
        <w:tc>
          <w:tcPr>
            <w:tcW w:w="1277" w:type="dxa"/>
            <w:tcBorders>
              <w:top w:val="single" w:sz="4" w:space="0" w:color="auto"/>
              <w:left w:val="single" w:sz="4" w:space="0" w:color="auto"/>
              <w:bottom w:val="single" w:sz="4" w:space="0" w:color="auto"/>
              <w:right w:val="single" w:sz="4" w:space="0" w:color="auto"/>
            </w:tcBorders>
            <w:hideMark/>
          </w:tcPr>
          <w:p w14:paraId="27FFB298" w14:textId="77777777" w:rsidR="00974F6E" w:rsidRPr="0025349E" w:rsidRDefault="00974F6E" w:rsidP="00C32455">
            <w:pPr>
              <w:pStyle w:val="TAL"/>
              <w:rPr>
                <w:ins w:id="3234" w:author="Huawei-Yaping" w:date="2025-07-29T15:22:00Z"/>
              </w:rPr>
            </w:pPr>
            <w:ins w:id="3235" w:author="Huawei-Yaping" w:date="2025-07-29T15:22:00Z">
              <w:r w:rsidRPr="0025349E">
                <w:rPr>
                  <w:lang w:eastAsia="zh-CN"/>
                </w:rPr>
                <w:t>THIRD_SET</w:t>
              </w:r>
            </w:ins>
          </w:p>
        </w:tc>
      </w:tr>
      <w:tr w:rsidR="004E6420" w:rsidRPr="0025349E" w14:paraId="54285A0B" w14:textId="77777777" w:rsidTr="00247A54">
        <w:trPr>
          <w:ins w:id="3236" w:author="Huawei-Yaping" w:date="2025-07-29T16:48:00Z"/>
        </w:trPr>
        <w:tc>
          <w:tcPr>
            <w:tcW w:w="4536" w:type="dxa"/>
            <w:tcBorders>
              <w:top w:val="nil"/>
              <w:left w:val="single" w:sz="4" w:space="0" w:color="auto"/>
              <w:bottom w:val="single" w:sz="4" w:space="0" w:color="auto"/>
              <w:right w:val="single" w:sz="4" w:space="0" w:color="auto"/>
            </w:tcBorders>
          </w:tcPr>
          <w:p w14:paraId="03ED02FA" w14:textId="77777777" w:rsidR="004E6420" w:rsidRPr="0025349E" w:rsidRDefault="004E6420" w:rsidP="00C32455">
            <w:pPr>
              <w:pStyle w:val="TAL"/>
              <w:rPr>
                <w:ins w:id="3237" w:author="Huawei-Yaping" w:date="2025-07-29T16:48:00Z"/>
              </w:rPr>
            </w:pPr>
          </w:p>
        </w:tc>
        <w:tc>
          <w:tcPr>
            <w:tcW w:w="2265" w:type="dxa"/>
            <w:tcBorders>
              <w:top w:val="single" w:sz="4" w:space="0" w:color="auto"/>
              <w:left w:val="single" w:sz="4" w:space="0" w:color="auto"/>
              <w:bottom w:val="single" w:sz="4" w:space="0" w:color="auto"/>
              <w:right w:val="single" w:sz="4" w:space="0" w:color="auto"/>
            </w:tcBorders>
          </w:tcPr>
          <w:p w14:paraId="3697DBC1" w14:textId="2B133C8D" w:rsidR="004E6420" w:rsidRPr="0025349E" w:rsidRDefault="004E6420" w:rsidP="00C32455">
            <w:pPr>
              <w:pStyle w:val="TAL"/>
              <w:rPr>
                <w:ins w:id="3238" w:author="Huawei-Yaping" w:date="2025-07-29T16:48:00Z"/>
                <w:lang w:eastAsia="zh-CN"/>
              </w:rPr>
            </w:pPr>
            <w:ins w:id="3239" w:author="Huawei-Yaping" w:date="2025-07-29T16:49:00Z">
              <w:r w:rsidRPr="0025349E">
                <w:rPr>
                  <w:rFonts w:hint="eastAsia"/>
                  <w:lang w:eastAsia="zh-CN"/>
                </w:rPr>
                <w:t>3</w:t>
              </w:r>
            </w:ins>
          </w:p>
        </w:tc>
        <w:tc>
          <w:tcPr>
            <w:tcW w:w="1702" w:type="dxa"/>
            <w:tcBorders>
              <w:top w:val="single" w:sz="4" w:space="0" w:color="auto"/>
              <w:left w:val="single" w:sz="4" w:space="0" w:color="auto"/>
              <w:bottom w:val="single" w:sz="4" w:space="0" w:color="auto"/>
              <w:right w:val="single" w:sz="4" w:space="0" w:color="auto"/>
            </w:tcBorders>
          </w:tcPr>
          <w:p w14:paraId="7AD65805" w14:textId="77777777" w:rsidR="004E6420" w:rsidRPr="0025349E" w:rsidRDefault="004E6420" w:rsidP="00C32455">
            <w:pPr>
              <w:pStyle w:val="TAL"/>
              <w:rPr>
                <w:ins w:id="3240" w:author="Huawei-Yaping" w:date="2025-07-29T16:48:00Z"/>
              </w:rPr>
            </w:pPr>
          </w:p>
        </w:tc>
        <w:tc>
          <w:tcPr>
            <w:tcW w:w="1277" w:type="dxa"/>
            <w:tcBorders>
              <w:top w:val="single" w:sz="4" w:space="0" w:color="auto"/>
              <w:left w:val="single" w:sz="4" w:space="0" w:color="auto"/>
              <w:bottom w:val="single" w:sz="4" w:space="0" w:color="auto"/>
              <w:right w:val="single" w:sz="4" w:space="0" w:color="auto"/>
            </w:tcBorders>
          </w:tcPr>
          <w:p w14:paraId="0BFBC103" w14:textId="4C1B1340" w:rsidR="004E6420" w:rsidRPr="0025349E" w:rsidRDefault="004E6420" w:rsidP="00C32455">
            <w:pPr>
              <w:pStyle w:val="TAL"/>
              <w:rPr>
                <w:ins w:id="3241" w:author="Huawei-Yaping" w:date="2025-07-29T16:48:00Z"/>
                <w:lang w:eastAsia="zh-CN"/>
              </w:rPr>
            </w:pPr>
            <w:ins w:id="3242" w:author="Huawei-Yaping" w:date="2025-07-29T16:49:00Z">
              <w:r w:rsidRPr="0025349E">
                <w:rPr>
                  <w:lang w:eastAsia="zh-CN"/>
                </w:rPr>
                <w:t>FOURTH_SET</w:t>
              </w:r>
            </w:ins>
          </w:p>
        </w:tc>
      </w:tr>
      <w:tr w:rsidR="00974F6E" w:rsidRPr="0025349E" w14:paraId="29826ABC" w14:textId="77777777" w:rsidTr="00247A54">
        <w:trPr>
          <w:ins w:id="3243" w:author="Huawei-Yaping" w:date="2025-07-29T15:22:00Z"/>
        </w:trPr>
        <w:tc>
          <w:tcPr>
            <w:tcW w:w="4536" w:type="dxa"/>
            <w:tcBorders>
              <w:top w:val="single" w:sz="4" w:space="0" w:color="auto"/>
              <w:left w:val="single" w:sz="4" w:space="0" w:color="auto"/>
              <w:bottom w:val="single" w:sz="4" w:space="0" w:color="auto"/>
              <w:right w:val="single" w:sz="4" w:space="0" w:color="auto"/>
            </w:tcBorders>
            <w:hideMark/>
          </w:tcPr>
          <w:p w14:paraId="3B0DE766" w14:textId="77777777" w:rsidR="00974F6E" w:rsidRPr="0025349E" w:rsidRDefault="00974F6E" w:rsidP="00C32455">
            <w:pPr>
              <w:pStyle w:val="TAL"/>
              <w:rPr>
                <w:ins w:id="3244" w:author="Huawei-Yaping" w:date="2025-07-29T15:22:00Z"/>
              </w:rPr>
            </w:pPr>
            <w:ins w:id="3245" w:author="Huawei-Yaping" w:date="2025-07-29T15:22:00Z">
              <w:r w:rsidRPr="0025349E">
                <w:t>}</w:t>
              </w:r>
            </w:ins>
          </w:p>
        </w:tc>
        <w:tc>
          <w:tcPr>
            <w:tcW w:w="2265" w:type="dxa"/>
            <w:tcBorders>
              <w:top w:val="single" w:sz="4" w:space="0" w:color="auto"/>
              <w:left w:val="single" w:sz="4" w:space="0" w:color="auto"/>
              <w:bottom w:val="single" w:sz="4" w:space="0" w:color="auto"/>
              <w:right w:val="single" w:sz="4" w:space="0" w:color="auto"/>
            </w:tcBorders>
          </w:tcPr>
          <w:p w14:paraId="1F731A56" w14:textId="77777777" w:rsidR="00974F6E" w:rsidRPr="0025349E" w:rsidRDefault="00974F6E" w:rsidP="00C32455">
            <w:pPr>
              <w:pStyle w:val="TAL"/>
              <w:rPr>
                <w:ins w:id="3246" w:author="Huawei-Yaping" w:date="2025-07-29T15:22:00Z"/>
              </w:rPr>
            </w:pPr>
          </w:p>
        </w:tc>
        <w:tc>
          <w:tcPr>
            <w:tcW w:w="1702" w:type="dxa"/>
            <w:tcBorders>
              <w:top w:val="single" w:sz="4" w:space="0" w:color="auto"/>
              <w:left w:val="single" w:sz="4" w:space="0" w:color="auto"/>
              <w:bottom w:val="single" w:sz="4" w:space="0" w:color="auto"/>
              <w:right w:val="single" w:sz="4" w:space="0" w:color="auto"/>
            </w:tcBorders>
          </w:tcPr>
          <w:p w14:paraId="1DC60666" w14:textId="77777777" w:rsidR="00974F6E" w:rsidRPr="0025349E" w:rsidRDefault="00974F6E" w:rsidP="00C32455">
            <w:pPr>
              <w:pStyle w:val="TAL"/>
              <w:rPr>
                <w:ins w:id="3247" w:author="Huawei-Yaping" w:date="2025-07-29T15:22:00Z"/>
              </w:rPr>
            </w:pPr>
          </w:p>
        </w:tc>
        <w:tc>
          <w:tcPr>
            <w:tcW w:w="1277" w:type="dxa"/>
            <w:tcBorders>
              <w:top w:val="single" w:sz="4" w:space="0" w:color="auto"/>
              <w:left w:val="single" w:sz="4" w:space="0" w:color="auto"/>
              <w:bottom w:val="single" w:sz="4" w:space="0" w:color="auto"/>
              <w:right w:val="single" w:sz="4" w:space="0" w:color="auto"/>
            </w:tcBorders>
          </w:tcPr>
          <w:p w14:paraId="50F03086" w14:textId="77777777" w:rsidR="00974F6E" w:rsidRPr="0025349E" w:rsidRDefault="00974F6E" w:rsidP="00C32455">
            <w:pPr>
              <w:pStyle w:val="TAL"/>
              <w:rPr>
                <w:ins w:id="3248" w:author="Huawei-Yaping" w:date="2025-07-29T15:22:00Z"/>
              </w:rPr>
            </w:pPr>
          </w:p>
        </w:tc>
      </w:tr>
    </w:tbl>
    <w:p w14:paraId="0B4570E9" w14:textId="77777777" w:rsidR="00974F6E" w:rsidRPr="0025349E" w:rsidRDefault="00974F6E" w:rsidP="00974F6E">
      <w:pPr>
        <w:rPr>
          <w:ins w:id="3249" w:author="Huawei-Yaping" w:date="2025-07-29T15:22:00Z"/>
        </w:rPr>
      </w:pPr>
    </w:p>
    <w:p w14:paraId="0209607B" w14:textId="0623D170" w:rsidR="00974F6E" w:rsidRPr="0025349E" w:rsidRDefault="00974F6E" w:rsidP="00974F6E">
      <w:pPr>
        <w:pStyle w:val="TH"/>
        <w:rPr>
          <w:ins w:id="3250" w:author="Huawei-Yaping" w:date="2025-07-29T15:22:00Z"/>
        </w:rPr>
      </w:pPr>
      <w:ins w:id="3251" w:author="Huawei-Yaping" w:date="2025-07-29T15:22:00Z">
        <w:r w:rsidRPr="0025349E">
          <w:t xml:space="preserve">Table </w:t>
        </w:r>
      </w:ins>
      <w:ins w:id="3252" w:author="Huawei-Yaping" w:date="2025-07-30T15:34:00Z">
        <w:r w:rsidR="002E3F84" w:rsidRPr="0025349E">
          <w:t>7</w:t>
        </w:r>
        <w:r w:rsidR="002E3F84" w:rsidRPr="0025349E">
          <w:rPr>
            <w:rFonts w:cs="v4.2.0"/>
          </w:rPr>
          <w:t>.5.13.4.1.4.3</w:t>
        </w:r>
        <w:r w:rsidR="002E3F84" w:rsidRPr="0025349E">
          <w:rPr>
            <w:rFonts w:cs="v4.2.0" w:hint="eastAsia"/>
            <w:lang w:eastAsia="zh-CN"/>
          </w:rPr>
          <w:t>-</w:t>
        </w:r>
        <w:r w:rsidR="002E3F84" w:rsidRPr="0025349E">
          <w:rPr>
            <w:rFonts w:cs="v4.2.0"/>
          </w:rPr>
          <w:t>1</w:t>
        </w:r>
      </w:ins>
      <w:ins w:id="3253" w:author="Huawei-Yaping" w:date="2025-07-30T16:11:00Z">
        <w:r w:rsidR="006E623D" w:rsidRPr="0025349E">
          <w:rPr>
            <w:rFonts w:cs="v4.2.0"/>
          </w:rPr>
          <w:t>5</w:t>
        </w:r>
      </w:ins>
      <w:ins w:id="3254" w:author="Huawei-Yaping" w:date="2025-07-29T15:22:00Z">
        <w:r w:rsidRPr="0025349E">
          <w:t>: NZP-CSI-RS-ResourceId for TRS(Id)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2127"/>
        <w:gridCol w:w="2127"/>
        <w:gridCol w:w="1559"/>
      </w:tblGrid>
      <w:tr w:rsidR="00974F6E" w:rsidRPr="0025349E" w14:paraId="3B541D6E" w14:textId="77777777" w:rsidTr="0036458D">
        <w:trPr>
          <w:ins w:id="3255" w:author="Huawei-Yaping" w:date="2025-07-29T15:22:00Z"/>
        </w:trPr>
        <w:tc>
          <w:tcPr>
            <w:tcW w:w="9750" w:type="dxa"/>
            <w:gridSpan w:val="4"/>
            <w:tcBorders>
              <w:top w:val="single" w:sz="4" w:space="0" w:color="auto"/>
              <w:left w:val="single" w:sz="4" w:space="0" w:color="auto"/>
              <w:bottom w:val="single" w:sz="4" w:space="0" w:color="auto"/>
              <w:right w:val="single" w:sz="4" w:space="0" w:color="auto"/>
            </w:tcBorders>
            <w:hideMark/>
          </w:tcPr>
          <w:p w14:paraId="3CC70D40" w14:textId="70216F3C" w:rsidR="00974F6E" w:rsidRPr="0025349E" w:rsidRDefault="00974F6E" w:rsidP="00C32455">
            <w:pPr>
              <w:pStyle w:val="TAH"/>
              <w:jc w:val="left"/>
              <w:rPr>
                <w:ins w:id="3256" w:author="Huawei-Yaping" w:date="2025-07-29T15:22:00Z"/>
                <w:b w:val="0"/>
              </w:rPr>
            </w:pPr>
            <w:ins w:id="3257" w:author="Huawei-Yaping" w:date="2025-07-29T15:22:00Z">
              <w:r w:rsidRPr="0025349E">
                <w:rPr>
                  <w:b w:val="0"/>
                </w:rPr>
                <w:t xml:space="preserve">Derivation Path: </w:t>
              </w:r>
            </w:ins>
            <w:ins w:id="3258" w:author="Huawei-Yaping" w:date="2025-07-30T16:15:00Z">
              <w:r w:rsidR="0014664E" w:rsidRPr="0025349E">
                <w:rPr>
                  <w:b w:val="0"/>
                  <w:bCs/>
                </w:rPr>
                <w:t>TS 38.508-1 [6], Table 7.3.1-7C</w:t>
              </w:r>
            </w:ins>
          </w:p>
        </w:tc>
      </w:tr>
      <w:tr w:rsidR="00974F6E" w:rsidRPr="0025349E" w14:paraId="3331EB64" w14:textId="77777777" w:rsidTr="0036458D">
        <w:trPr>
          <w:ins w:id="3259" w:author="Huawei-Yaping" w:date="2025-07-29T15:22:00Z"/>
        </w:trPr>
        <w:tc>
          <w:tcPr>
            <w:tcW w:w="3937" w:type="dxa"/>
            <w:tcBorders>
              <w:top w:val="single" w:sz="4" w:space="0" w:color="auto"/>
              <w:left w:val="single" w:sz="4" w:space="0" w:color="auto"/>
              <w:bottom w:val="single" w:sz="4" w:space="0" w:color="auto"/>
              <w:right w:val="single" w:sz="4" w:space="0" w:color="auto"/>
            </w:tcBorders>
            <w:hideMark/>
          </w:tcPr>
          <w:p w14:paraId="24F9D2E3" w14:textId="77777777" w:rsidR="00974F6E" w:rsidRPr="0025349E" w:rsidRDefault="00974F6E" w:rsidP="00C32455">
            <w:pPr>
              <w:pStyle w:val="TAH"/>
              <w:rPr>
                <w:ins w:id="3260" w:author="Huawei-Yaping" w:date="2025-07-29T15:22:00Z"/>
              </w:rPr>
            </w:pPr>
            <w:ins w:id="3261" w:author="Huawei-Yaping" w:date="2025-07-29T15:22:00Z">
              <w:r w:rsidRPr="0025349E">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F1C24B6" w14:textId="77777777" w:rsidR="00974F6E" w:rsidRPr="0025349E" w:rsidRDefault="00974F6E" w:rsidP="00C32455">
            <w:pPr>
              <w:pStyle w:val="TAH"/>
              <w:rPr>
                <w:ins w:id="3262" w:author="Huawei-Yaping" w:date="2025-07-29T15:22:00Z"/>
              </w:rPr>
            </w:pPr>
            <w:ins w:id="3263" w:author="Huawei-Yaping" w:date="2025-07-29T15:22:00Z">
              <w:r w:rsidRPr="0025349E">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5B91038" w14:textId="77777777" w:rsidR="00974F6E" w:rsidRPr="0025349E" w:rsidRDefault="00974F6E" w:rsidP="00C32455">
            <w:pPr>
              <w:pStyle w:val="TAH"/>
              <w:rPr>
                <w:ins w:id="3264" w:author="Huawei-Yaping" w:date="2025-07-29T15:22:00Z"/>
              </w:rPr>
            </w:pPr>
            <w:ins w:id="3265" w:author="Huawei-Yaping" w:date="2025-07-29T15:22:00Z">
              <w:r w:rsidRPr="0025349E">
                <w:t>Comment</w:t>
              </w:r>
            </w:ins>
          </w:p>
        </w:tc>
        <w:tc>
          <w:tcPr>
            <w:tcW w:w="1559" w:type="dxa"/>
            <w:tcBorders>
              <w:top w:val="single" w:sz="4" w:space="0" w:color="auto"/>
              <w:left w:val="single" w:sz="4" w:space="0" w:color="auto"/>
              <w:bottom w:val="single" w:sz="4" w:space="0" w:color="auto"/>
              <w:right w:val="single" w:sz="4" w:space="0" w:color="auto"/>
            </w:tcBorders>
            <w:hideMark/>
          </w:tcPr>
          <w:p w14:paraId="77AFED5C" w14:textId="77777777" w:rsidR="00974F6E" w:rsidRPr="0025349E" w:rsidRDefault="00974F6E" w:rsidP="00C32455">
            <w:pPr>
              <w:pStyle w:val="TAH"/>
              <w:rPr>
                <w:ins w:id="3266" w:author="Huawei-Yaping" w:date="2025-07-29T15:22:00Z"/>
              </w:rPr>
            </w:pPr>
            <w:ins w:id="3267" w:author="Huawei-Yaping" w:date="2025-07-29T15:22:00Z">
              <w:r w:rsidRPr="0025349E">
                <w:t>Condition</w:t>
              </w:r>
            </w:ins>
          </w:p>
        </w:tc>
      </w:tr>
      <w:tr w:rsidR="00974F6E" w:rsidRPr="0025349E" w14:paraId="2477B70E" w14:textId="77777777" w:rsidTr="0036458D">
        <w:trPr>
          <w:ins w:id="3268" w:author="Huawei-Yaping" w:date="2025-07-29T15:22:00Z"/>
        </w:trPr>
        <w:tc>
          <w:tcPr>
            <w:tcW w:w="3937" w:type="dxa"/>
            <w:tcBorders>
              <w:top w:val="single" w:sz="4" w:space="0" w:color="auto"/>
              <w:left w:val="single" w:sz="4" w:space="0" w:color="auto"/>
              <w:bottom w:val="nil"/>
              <w:right w:val="single" w:sz="4" w:space="0" w:color="auto"/>
            </w:tcBorders>
            <w:hideMark/>
          </w:tcPr>
          <w:p w14:paraId="1D2036AB" w14:textId="77777777" w:rsidR="00974F6E" w:rsidRPr="0025349E" w:rsidRDefault="00974F6E" w:rsidP="00C32455">
            <w:pPr>
              <w:pStyle w:val="TAL"/>
              <w:rPr>
                <w:ins w:id="3269" w:author="Huawei-Yaping" w:date="2025-07-29T15:22:00Z"/>
              </w:rPr>
            </w:pPr>
            <w:ins w:id="3270" w:author="Huawei-Yaping" w:date="2025-07-29T15:22:00Z">
              <w:r w:rsidRPr="0025349E">
                <w:t>NZP-CSI-RS-ResourceId</w:t>
              </w:r>
            </w:ins>
          </w:p>
        </w:tc>
        <w:tc>
          <w:tcPr>
            <w:tcW w:w="2127" w:type="dxa"/>
            <w:tcBorders>
              <w:top w:val="single" w:sz="4" w:space="0" w:color="auto"/>
              <w:left w:val="single" w:sz="4" w:space="0" w:color="auto"/>
              <w:bottom w:val="single" w:sz="4" w:space="0" w:color="auto"/>
              <w:right w:val="single" w:sz="4" w:space="0" w:color="auto"/>
            </w:tcBorders>
            <w:hideMark/>
          </w:tcPr>
          <w:p w14:paraId="77DE01B4" w14:textId="77777777" w:rsidR="00974F6E" w:rsidRPr="0025349E" w:rsidRDefault="00974F6E" w:rsidP="00C32455">
            <w:pPr>
              <w:pStyle w:val="TAL"/>
              <w:rPr>
                <w:ins w:id="3271" w:author="Huawei-Yaping" w:date="2025-07-29T15:22:00Z"/>
              </w:rPr>
            </w:pPr>
            <w:ins w:id="3272" w:author="Huawei-Yaping" w:date="2025-07-29T15:22:00Z">
              <w:r w:rsidRPr="0025349E">
                <w:t>Id-1</w:t>
              </w:r>
            </w:ins>
          </w:p>
        </w:tc>
        <w:tc>
          <w:tcPr>
            <w:tcW w:w="2127" w:type="dxa"/>
            <w:tcBorders>
              <w:top w:val="single" w:sz="4" w:space="0" w:color="auto"/>
              <w:left w:val="single" w:sz="4" w:space="0" w:color="auto"/>
              <w:bottom w:val="single" w:sz="4" w:space="0" w:color="auto"/>
              <w:right w:val="single" w:sz="4" w:space="0" w:color="auto"/>
            </w:tcBorders>
            <w:hideMark/>
          </w:tcPr>
          <w:p w14:paraId="1AF45074" w14:textId="77777777" w:rsidR="00974F6E" w:rsidRPr="0025349E" w:rsidRDefault="00974F6E" w:rsidP="00C32455">
            <w:pPr>
              <w:pStyle w:val="TAL"/>
              <w:rPr>
                <w:ins w:id="3273" w:author="Huawei-Yaping" w:date="2025-07-29T15:22:00Z"/>
              </w:rPr>
            </w:pPr>
            <w:ins w:id="3274" w:author="Huawei-Yaping" w:date="2025-07-29T15:22:00Z">
              <w:r w:rsidRPr="0025349E">
                <w:rPr>
                  <w:lang w:eastAsia="zh-CN"/>
                </w:rPr>
                <w:t>Id = 1,2,3,4</w:t>
              </w:r>
            </w:ins>
          </w:p>
        </w:tc>
        <w:tc>
          <w:tcPr>
            <w:tcW w:w="1559" w:type="dxa"/>
            <w:tcBorders>
              <w:top w:val="single" w:sz="4" w:space="0" w:color="auto"/>
              <w:left w:val="single" w:sz="4" w:space="0" w:color="auto"/>
              <w:bottom w:val="single" w:sz="4" w:space="0" w:color="auto"/>
              <w:right w:val="single" w:sz="4" w:space="0" w:color="auto"/>
            </w:tcBorders>
          </w:tcPr>
          <w:p w14:paraId="29BF2192" w14:textId="77777777" w:rsidR="00974F6E" w:rsidRPr="0025349E" w:rsidRDefault="00974F6E" w:rsidP="00C32455">
            <w:pPr>
              <w:pStyle w:val="TAL"/>
              <w:rPr>
                <w:ins w:id="3275" w:author="Huawei-Yaping" w:date="2025-07-29T15:22:00Z"/>
              </w:rPr>
            </w:pPr>
          </w:p>
        </w:tc>
      </w:tr>
      <w:tr w:rsidR="00633434" w:rsidRPr="0025349E" w14:paraId="0AC38C57" w14:textId="77777777" w:rsidTr="0036458D">
        <w:trPr>
          <w:ins w:id="3276" w:author="Huawei-Yaping" w:date="2025-07-29T15:22:00Z"/>
        </w:trPr>
        <w:tc>
          <w:tcPr>
            <w:tcW w:w="3937" w:type="dxa"/>
            <w:tcBorders>
              <w:top w:val="nil"/>
              <w:left w:val="single" w:sz="4" w:space="0" w:color="auto"/>
              <w:bottom w:val="nil"/>
              <w:right w:val="single" w:sz="4" w:space="0" w:color="auto"/>
            </w:tcBorders>
          </w:tcPr>
          <w:p w14:paraId="1FB665D6" w14:textId="77777777" w:rsidR="00633434" w:rsidRPr="0025349E" w:rsidRDefault="00633434" w:rsidP="00633434">
            <w:pPr>
              <w:pStyle w:val="TAL"/>
              <w:rPr>
                <w:ins w:id="3277" w:author="Huawei-Yaping" w:date="2025-07-29T15:22:00Z"/>
              </w:rPr>
            </w:pPr>
          </w:p>
        </w:tc>
        <w:tc>
          <w:tcPr>
            <w:tcW w:w="2127" w:type="dxa"/>
            <w:tcBorders>
              <w:top w:val="single" w:sz="4" w:space="0" w:color="auto"/>
              <w:left w:val="single" w:sz="4" w:space="0" w:color="auto"/>
              <w:bottom w:val="single" w:sz="4" w:space="0" w:color="auto"/>
              <w:right w:val="single" w:sz="4" w:space="0" w:color="auto"/>
            </w:tcBorders>
            <w:hideMark/>
          </w:tcPr>
          <w:p w14:paraId="336D7CBD" w14:textId="77777777" w:rsidR="00633434" w:rsidRPr="0025349E" w:rsidRDefault="00633434" w:rsidP="00633434">
            <w:pPr>
              <w:pStyle w:val="TAL"/>
              <w:rPr>
                <w:ins w:id="3278" w:author="Huawei-Yaping" w:date="2025-07-29T15:22:00Z"/>
              </w:rPr>
            </w:pPr>
            <w:ins w:id="3279" w:author="Huawei-Yaping" w:date="2025-07-29T15:22:00Z">
              <w:r w:rsidRPr="0025349E">
                <w:rPr>
                  <w:lang w:eastAsia="zh-CN"/>
                </w:rPr>
                <w:t>Id+3</w:t>
              </w:r>
            </w:ins>
          </w:p>
        </w:tc>
        <w:tc>
          <w:tcPr>
            <w:tcW w:w="2127" w:type="dxa"/>
            <w:tcBorders>
              <w:top w:val="single" w:sz="4" w:space="0" w:color="auto"/>
              <w:left w:val="single" w:sz="4" w:space="0" w:color="auto"/>
              <w:bottom w:val="single" w:sz="4" w:space="0" w:color="auto"/>
              <w:right w:val="single" w:sz="4" w:space="0" w:color="auto"/>
            </w:tcBorders>
          </w:tcPr>
          <w:p w14:paraId="0A5728C5" w14:textId="49AA1D20" w:rsidR="00633434" w:rsidRPr="0025349E" w:rsidRDefault="00633434" w:rsidP="00633434">
            <w:pPr>
              <w:pStyle w:val="TAL"/>
              <w:rPr>
                <w:ins w:id="3280" w:author="Huawei-Yaping" w:date="2025-07-29T15:22:00Z"/>
              </w:rPr>
            </w:pPr>
            <w:ins w:id="3281" w:author="Huawei-Yaping" w:date="2025-08-01T14:47:00Z">
              <w:r w:rsidRPr="0025349E">
                <w:rPr>
                  <w:lang w:eastAsia="zh-CN"/>
                </w:rPr>
                <w:t>Id = 1,2,3,4</w:t>
              </w:r>
            </w:ins>
          </w:p>
        </w:tc>
        <w:tc>
          <w:tcPr>
            <w:tcW w:w="1559" w:type="dxa"/>
            <w:tcBorders>
              <w:top w:val="single" w:sz="4" w:space="0" w:color="auto"/>
              <w:left w:val="single" w:sz="4" w:space="0" w:color="auto"/>
              <w:bottom w:val="single" w:sz="4" w:space="0" w:color="auto"/>
              <w:right w:val="single" w:sz="4" w:space="0" w:color="auto"/>
            </w:tcBorders>
            <w:hideMark/>
          </w:tcPr>
          <w:p w14:paraId="4CC3B354" w14:textId="77777777" w:rsidR="00633434" w:rsidRPr="0025349E" w:rsidRDefault="00633434" w:rsidP="00633434">
            <w:pPr>
              <w:pStyle w:val="TAL"/>
              <w:rPr>
                <w:ins w:id="3282" w:author="Huawei-Yaping" w:date="2025-07-29T15:22:00Z"/>
              </w:rPr>
            </w:pPr>
            <w:ins w:id="3283" w:author="Huawei-Yaping" w:date="2025-07-29T15:22:00Z">
              <w:r w:rsidRPr="0025349E">
                <w:rPr>
                  <w:lang w:eastAsia="zh-CN"/>
                </w:rPr>
                <w:t>SECOND_SET</w:t>
              </w:r>
            </w:ins>
          </w:p>
        </w:tc>
      </w:tr>
      <w:tr w:rsidR="00633434" w:rsidRPr="0025349E" w14:paraId="4AAB760E" w14:textId="77777777" w:rsidTr="007C2F7B">
        <w:trPr>
          <w:ins w:id="3284" w:author="Huawei-Yaping" w:date="2025-07-29T15:22:00Z"/>
        </w:trPr>
        <w:tc>
          <w:tcPr>
            <w:tcW w:w="3937" w:type="dxa"/>
            <w:tcBorders>
              <w:top w:val="nil"/>
              <w:left w:val="single" w:sz="4" w:space="0" w:color="auto"/>
              <w:bottom w:val="nil"/>
              <w:right w:val="single" w:sz="4" w:space="0" w:color="auto"/>
            </w:tcBorders>
          </w:tcPr>
          <w:p w14:paraId="0AEB8B86" w14:textId="77777777" w:rsidR="00633434" w:rsidRPr="0025349E" w:rsidRDefault="00633434" w:rsidP="00633434">
            <w:pPr>
              <w:pStyle w:val="TAL"/>
              <w:rPr>
                <w:ins w:id="3285" w:author="Huawei-Yaping" w:date="2025-07-29T15:22:00Z"/>
              </w:rPr>
            </w:pPr>
          </w:p>
        </w:tc>
        <w:tc>
          <w:tcPr>
            <w:tcW w:w="2127" w:type="dxa"/>
            <w:tcBorders>
              <w:top w:val="single" w:sz="4" w:space="0" w:color="auto"/>
              <w:left w:val="single" w:sz="4" w:space="0" w:color="auto"/>
              <w:bottom w:val="single" w:sz="4" w:space="0" w:color="auto"/>
              <w:right w:val="single" w:sz="4" w:space="0" w:color="auto"/>
            </w:tcBorders>
            <w:hideMark/>
          </w:tcPr>
          <w:p w14:paraId="095443B6" w14:textId="77777777" w:rsidR="00633434" w:rsidRPr="0025349E" w:rsidRDefault="00633434" w:rsidP="00633434">
            <w:pPr>
              <w:pStyle w:val="TAL"/>
              <w:rPr>
                <w:ins w:id="3286" w:author="Huawei-Yaping" w:date="2025-07-29T15:22:00Z"/>
                <w:lang w:eastAsia="zh-CN"/>
              </w:rPr>
            </w:pPr>
            <w:ins w:id="3287" w:author="Huawei-Yaping" w:date="2025-07-29T15:22:00Z">
              <w:r w:rsidRPr="0025349E">
                <w:rPr>
                  <w:lang w:eastAsia="zh-CN"/>
                </w:rPr>
                <w:t>Id+7</w:t>
              </w:r>
            </w:ins>
          </w:p>
        </w:tc>
        <w:tc>
          <w:tcPr>
            <w:tcW w:w="2127" w:type="dxa"/>
            <w:tcBorders>
              <w:top w:val="single" w:sz="4" w:space="0" w:color="auto"/>
              <w:left w:val="single" w:sz="4" w:space="0" w:color="auto"/>
              <w:bottom w:val="single" w:sz="4" w:space="0" w:color="auto"/>
              <w:right w:val="single" w:sz="4" w:space="0" w:color="auto"/>
            </w:tcBorders>
          </w:tcPr>
          <w:p w14:paraId="00B66128" w14:textId="1E2C33F0" w:rsidR="00633434" w:rsidRPr="0025349E" w:rsidRDefault="00633434" w:rsidP="00633434">
            <w:pPr>
              <w:pStyle w:val="TAL"/>
              <w:rPr>
                <w:ins w:id="3288" w:author="Huawei-Yaping" w:date="2025-07-29T15:22:00Z"/>
              </w:rPr>
            </w:pPr>
            <w:ins w:id="3289" w:author="Huawei-Yaping" w:date="2025-08-01T14:47:00Z">
              <w:r w:rsidRPr="0025349E">
                <w:rPr>
                  <w:lang w:eastAsia="zh-CN"/>
                </w:rPr>
                <w:t>Id = 1,2,3,4</w:t>
              </w:r>
            </w:ins>
          </w:p>
        </w:tc>
        <w:tc>
          <w:tcPr>
            <w:tcW w:w="1559" w:type="dxa"/>
            <w:tcBorders>
              <w:top w:val="single" w:sz="4" w:space="0" w:color="auto"/>
              <w:left w:val="single" w:sz="4" w:space="0" w:color="auto"/>
              <w:bottom w:val="single" w:sz="4" w:space="0" w:color="auto"/>
              <w:right w:val="single" w:sz="4" w:space="0" w:color="auto"/>
            </w:tcBorders>
            <w:hideMark/>
          </w:tcPr>
          <w:p w14:paraId="6FB9EC4F" w14:textId="77777777" w:rsidR="00633434" w:rsidRPr="0025349E" w:rsidRDefault="00633434" w:rsidP="00633434">
            <w:pPr>
              <w:pStyle w:val="TAL"/>
              <w:rPr>
                <w:ins w:id="3290" w:author="Huawei-Yaping" w:date="2025-07-29T15:22:00Z"/>
                <w:lang w:eastAsia="zh-CN"/>
              </w:rPr>
            </w:pPr>
            <w:ins w:id="3291" w:author="Huawei-Yaping" w:date="2025-07-29T15:22:00Z">
              <w:r w:rsidRPr="0025349E">
                <w:rPr>
                  <w:lang w:eastAsia="zh-CN"/>
                </w:rPr>
                <w:t>THIRD_SET</w:t>
              </w:r>
            </w:ins>
          </w:p>
        </w:tc>
      </w:tr>
      <w:tr w:rsidR="00633434" w:rsidRPr="0025349E" w14:paraId="151943D2" w14:textId="77777777" w:rsidTr="0036458D">
        <w:trPr>
          <w:ins w:id="3292" w:author="Huawei-Yaping" w:date="2025-07-29T16:50:00Z"/>
        </w:trPr>
        <w:tc>
          <w:tcPr>
            <w:tcW w:w="3937" w:type="dxa"/>
            <w:tcBorders>
              <w:top w:val="nil"/>
              <w:left w:val="single" w:sz="4" w:space="0" w:color="auto"/>
              <w:bottom w:val="single" w:sz="4" w:space="0" w:color="auto"/>
              <w:right w:val="single" w:sz="4" w:space="0" w:color="auto"/>
            </w:tcBorders>
          </w:tcPr>
          <w:p w14:paraId="5316A0D7" w14:textId="77777777" w:rsidR="00633434" w:rsidRPr="0025349E" w:rsidRDefault="00633434" w:rsidP="00633434">
            <w:pPr>
              <w:pStyle w:val="TAL"/>
              <w:rPr>
                <w:ins w:id="3293" w:author="Huawei-Yaping" w:date="2025-07-29T16:50:00Z"/>
              </w:rPr>
            </w:pPr>
          </w:p>
        </w:tc>
        <w:tc>
          <w:tcPr>
            <w:tcW w:w="2127" w:type="dxa"/>
            <w:tcBorders>
              <w:top w:val="single" w:sz="4" w:space="0" w:color="auto"/>
              <w:left w:val="single" w:sz="4" w:space="0" w:color="auto"/>
              <w:bottom w:val="single" w:sz="4" w:space="0" w:color="auto"/>
              <w:right w:val="single" w:sz="4" w:space="0" w:color="auto"/>
            </w:tcBorders>
          </w:tcPr>
          <w:p w14:paraId="26253D30" w14:textId="7E7BACE0" w:rsidR="00633434" w:rsidRPr="0025349E" w:rsidRDefault="00633434" w:rsidP="00633434">
            <w:pPr>
              <w:pStyle w:val="TAL"/>
              <w:rPr>
                <w:ins w:id="3294" w:author="Huawei-Yaping" w:date="2025-07-29T16:50:00Z"/>
                <w:lang w:eastAsia="zh-CN"/>
              </w:rPr>
            </w:pPr>
            <w:ins w:id="3295" w:author="Huawei-Yaping" w:date="2025-07-29T16:50:00Z">
              <w:r w:rsidRPr="0025349E">
                <w:rPr>
                  <w:lang w:eastAsia="zh-CN"/>
                </w:rPr>
                <w:t>Id+11</w:t>
              </w:r>
            </w:ins>
          </w:p>
        </w:tc>
        <w:tc>
          <w:tcPr>
            <w:tcW w:w="2127" w:type="dxa"/>
            <w:tcBorders>
              <w:top w:val="single" w:sz="4" w:space="0" w:color="auto"/>
              <w:left w:val="single" w:sz="4" w:space="0" w:color="auto"/>
              <w:bottom w:val="single" w:sz="4" w:space="0" w:color="auto"/>
              <w:right w:val="single" w:sz="4" w:space="0" w:color="auto"/>
            </w:tcBorders>
          </w:tcPr>
          <w:p w14:paraId="7DA90F2F" w14:textId="20D13377" w:rsidR="00633434" w:rsidRPr="0025349E" w:rsidRDefault="00633434" w:rsidP="00633434">
            <w:pPr>
              <w:pStyle w:val="TAL"/>
              <w:rPr>
                <w:ins w:id="3296" w:author="Huawei-Yaping" w:date="2025-07-29T16:50:00Z"/>
              </w:rPr>
            </w:pPr>
            <w:ins w:id="3297" w:author="Huawei-Yaping" w:date="2025-08-01T14:47:00Z">
              <w:r w:rsidRPr="0025349E">
                <w:rPr>
                  <w:lang w:eastAsia="zh-CN"/>
                </w:rPr>
                <w:t>Id = 1,2,3,4</w:t>
              </w:r>
            </w:ins>
          </w:p>
        </w:tc>
        <w:tc>
          <w:tcPr>
            <w:tcW w:w="1559" w:type="dxa"/>
            <w:tcBorders>
              <w:top w:val="single" w:sz="4" w:space="0" w:color="auto"/>
              <w:left w:val="single" w:sz="4" w:space="0" w:color="auto"/>
              <w:bottom w:val="single" w:sz="4" w:space="0" w:color="auto"/>
              <w:right w:val="single" w:sz="4" w:space="0" w:color="auto"/>
            </w:tcBorders>
          </w:tcPr>
          <w:p w14:paraId="59B8797B" w14:textId="637CC9B1" w:rsidR="00633434" w:rsidRPr="0025349E" w:rsidRDefault="00633434" w:rsidP="00633434">
            <w:pPr>
              <w:pStyle w:val="TAL"/>
              <w:rPr>
                <w:ins w:id="3298" w:author="Huawei-Yaping" w:date="2025-07-29T16:50:00Z"/>
                <w:lang w:eastAsia="zh-CN"/>
              </w:rPr>
            </w:pPr>
            <w:ins w:id="3299" w:author="Huawei-Yaping" w:date="2025-07-29T16:50:00Z">
              <w:r w:rsidRPr="0025349E">
                <w:rPr>
                  <w:lang w:eastAsia="zh-CN"/>
                </w:rPr>
                <w:t>FOURTH_SET</w:t>
              </w:r>
            </w:ins>
          </w:p>
        </w:tc>
      </w:tr>
    </w:tbl>
    <w:p w14:paraId="6C08868C" w14:textId="77777777" w:rsidR="00974F6E" w:rsidRPr="0025349E" w:rsidRDefault="00974F6E" w:rsidP="00251146">
      <w:pPr>
        <w:rPr>
          <w:lang w:eastAsia="sv-SE"/>
        </w:rPr>
      </w:pPr>
    </w:p>
    <w:p w14:paraId="1B6A9296" w14:textId="77777777" w:rsidR="00251146" w:rsidRPr="0025349E" w:rsidRDefault="00251146" w:rsidP="00251146">
      <w:pPr>
        <w:pStyle w:val="H6"/>
      </w:pPr>
      <w:r w:rsidRPr="0025349E">
        <w:t>7.5.13.4.1.5</w:t>
      </w:r>
      <w:r w:rsidRPr="0025349E">
        <w:tab/>
        <w:t>Test requirement</w:t>
      </w:r>
    </w:p>
    <w:p w14:paraId="62864634" w14:textId="77777777" w:rsidR="00251146" w:rsidRPr="0025349E" w:rsidRDefault="00251146" w:rsidP="00251146">
      <w:pPr>
        <w:rPr>
          <w:lang w:eastAsia="sv-SE"/>
        </w:rPr>
      </w:pPr>
      <w:r w:rsidRPr="0025349E">
        <w:rPr>
          <w:lang w:eastAsia="sv-SE"/>
        </w:rPr>
        <w:t xml:space="preserve">Tables 7.5.13.4.1.5-1 </w:t>
      </w:r>
      <w:r w:rsidRPr="0025349E">
        <w:rPr>
          <w:rFonts w:hint="eastAsia"/>
          <w:lang w:eastAsia="zh-CN"/>
        </w:rPr>
        <w:t>and</w:t>
      </w:r>
      <w:r w:rsidRPr="0025349E">
        <w:rPr>
          <w:lang w:eastAsia="sv-SE"/>
        </w:rPr>
        <w:t xml:space="preserve"> 7.5.13.4.1.5-2 defines the primary level settings including test tolerances.</w:t>
      </w:r>
    </w:p>
    <w:p w14:paraId="54401E31" w14:textId="77777777" w:rsidR="00251146" w:rsidRPr="0025349E" w:rsidRDefault="00251146" w:rsidP="00251146">
      <w:pPr>
        <w:pStyle w:val="TH"/>
        <w:keepNext w:val="0"/>
        <w:keepLines w:val="0"/>
      </w:pPr>
      <w:r w:rsidRPr="0025349E">
        <w:t>Table 7.5.13.4.1.5-1: NR Cell specific test parameters for dual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42"/>
        <w:gridCol w:w="716"/>
        <w:gridCol w:w="4271"/>
      </w:tblGrid>
      <w:tr w:rsidR="00251146" w:rsidRPr="0025349E" w14:paraId="632D8DD2" w14:textId="77777777" w:rsidTr="0025301C">
        <w:trPr>
          <w:cantSplit/>
          <w:tblHeader/>
          <w:jc w:val="center"/>
        </w:trPr>
        <w:tc>
          <w:tcPr>
            <w:tcW w:w="2410" w:type="pct"/>
            <w:tcBorders>
              <w:top w:val="single" w:sz="4" w:space="0" w:color="auto"/>
              <w:left w:val="single" w:sz="4" w:space="0" w:color="auto"/>
              <w:bottom w:val="single" w:sz="4" w:space="0" w:color="auto"/>
              <w:right w:val="single" w:sz="4" w:space="0" w:color="auto"/>
            </w:tcBorders>
            <w:hideMark/>
          </w:tcPr>
          <w:p w14:paraId="3AD32DD2" w14:textId="77777777" w:rsidR="00251146" w:rsidRPr="0025349E" w:rsidRDefault="00251146" w:rsidP="0025301C">
            <w:pPr>
              <w:pStyle w:val="TAH"/>
              <w:keepNext w:val="0"/>
              <w:keepLines w:val="0"/>
              <w:spacing w:line="256" w:lineRule="auto"/>
            </w:pPr>
            <w:r w:rsidRPr="0025349E">
              <w:rPr>
                <w:lang w:eastAsia="zh-CN"/>
              </w:rPr>
              <w:t>Parameter</w:t>
            </w:r>
          </w:p>
        </w:tc>
        <w:tc>
          <w:tcPr>
            <w:tcW w:w="372" w:type="pct"/>
            <w:tcBorders>
              <w:top w:val="single" w:sz="4" w:space="0" w:color="auto"/>
              <w:left w:val="single" w:sz="4" w:space="0" w:color="auto"/>
              <w:bottom w:val="single" w:sz="4" w:space="0" w:color="auto"/>
              <w:right w:val="single" w:sz="4" w:space="0" w:color="auto"/>
            </w:tcBorders>
            <w:hideMark/>
          </w:tcPr>
          <w:p w14:paraId="529199F8" w14:textId="77777777" w:rsidR="00251146" w:rsidRPr="0025349E" w:rsidRDefault="00251146" w:rsidP="0025301C">
            <w:pPr>
              <w:pStyle w:val="TAH"/>
              <w:keepNext w:val="0"/>
              <w:keepLines w:val="0"/>
              <w:spacing w:line="256" w:lineRule="auto"/>
            </w:pPr>
            <w:r w:rsidRPr="0025349E">
              <w:rPr>
                <w:lang w:eastAsia="zh-CN"/>
              </w:rPr>
              <w:t>Unit</w:t>
            </w:r>
          </w:p>
        </w:tc>
        <w:tc>
          <w:tcPr>
            <w:tcW w:w="2219" w:type="pct"/>
            <w:tcBorders>
              <w:top w:val="single" w:sz="4" w:space="0" w:color="auto"/>
              <w:left w:val="single" w:sz="4" w:space="0" w:color="auto"/>
              <w:bottom w:val="single" w:sz="4" w:space="0" w:color="auto"/>
              <w:right w:val="single" w:sz="4" w:space="0" w:color="auto"/>
            </w:tcBorders>
            <w:hideMark/>
          </w:tcPr>
          <w:p w14:paraId="36CCA047" w14:textId="77777777" w:rsidR="00251146" w:rsidRPr="0025349E" w:rsidRDefault="00251146" w:rsidP="0025301C">
            <w:pPr>
              <w:pStyle w:val="TAH"/>
              <w:keepNext w:val="0"/>
              <w:keepLines w:val="0"/>
              <w:spacing w:line="256" w:lineRule="auto"/>
            </w:pPr>
            <w:r w:rsidRPr="0025349E">
              <w:rPr>
                <w:lang w:eastAsia="zh-CN"/>
              </w:rPr>
              <w:t>Cell 1</w:t>
            </w:r>
          </w:p>
        </w:tc>
      </w:tr>
      <w:tr w:rsidR="00251146" w:rsidRPr="0025349E" w14:paraId="31ACAB19"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65A69CCF" w14:textId="77777777" w:rsidR="00251146" w:rsidRPr="0025349E" w:rsidRDefault="00251146" w:rsidP="0025301C">
            <w:pPr>
              <w:pStyle w:val="TAL"/>
              <w:keepNext w:val="0"/>
              <w:keepLines w:val="0"/>
            </w:pPr>
            <w:r w:rsidRPr="0025349E">
              <w:rPr>
                <w:lang w:eastAsia="zh-CN"/>
              </w:rPr>
              <w:t>Frequency Range</w:t>
            </w:r>
          </w:p>
        </w:tc>
        <w:tc>
          <w:tcPr>
            <w:tcW w:w="372" w:type="pct"/>
            <w:tcBorders>
              <w:top w:val="single" w:sz="4" w:space="0" w:color="auto"/>
              <w:left w:val="single" w:sz="4" w:space="0" w:color="auto"/>
              <w:bottom w:val="single" w:sz="4" w:space="0" w:color="auto"/>
              <w:right w:val="single" w:sz="4" w:space="0" w:color="auto"/>
            </w:tcBorders>
          </w:tcPr>
          <w:p w14:paraId="43DAA424" w14:textId="77777777" w:rsidR="00251146" w:rsidRPr="0025349E"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hideMark/>
          </w:tcPr>
          <w:p w14:paraId="35D7C4FB" w14:textId="77777777" w:rsidR="00251146" w:rsidRPr="0025349E" w:rsidRDefault="00251146" w:rsidP="0025301C">
            <w:pPr>
              <w:pStyle w:val="TAC"/>
              <w:keepNext w:val="0"/>
              <w:keepLines w:val="0"/>
            </w:pPr>
            <w:r w:rsidRPr="0025349E">
              <w:rPr>
                <w:lang w:eastAsia="zh-CN"/>
              </w:rPr>
              <w:t>FR2</w:t>
            </w:r>
          </w:p>
        </w:tc>
      </w:tr>
      <w:tr w:rsidR="00251146" w:rsidRPr="0025349E" w14:paraId="217C300B"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482CB6B9" w14:textId="77777777" w:rsidR="00251146" w:rsidRPr="0025349E" w:rsidRDefault="00251146" w:rsidP="0025301C">
            <w:pPr>
              <w:pStyle w:val="TAL"/>
              <w:keepNext w:val="0"/>
              <w:keepLines w:val="0"/>
            </w:pPr>
            <w:r w:rsidRPr="0025349E">
              <w:rPr>
                <w:lang w:eastAsia="zh-CN"/>
              </w:rPr>
              <w:t>Duplex mode</w:t>
            </w:r>
          </w:p>
        </w:tc>
        <w:tc>
          <w:tcPr>
            <w:tcW w:w="372" w:type="pct"/>
            <w:tcBorders>
              <w:top w:val="single" w:sz="4" w:space="0" w:color="auto"/>
              <w:left w:val="single" w:sz="4" w:space="0" w:color="auto"/>
              <w:bottom w:val="single" w:sz="4" w:space="0" w:color="auto"/>
              <w:right w:val="single" w:sz="4" w:space="0" w:color="auto"/>
            </w:tcBorders>
          </w:tcPr>
          <w:p w14:paraId="766AAC79" w14:textId="77777777" w:rsidR="00251146" w:rsidRPr="0025349E"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hideMark/>
          </w:tcPr>
          <w:p w14:paraId="756792EB" w14:textId="77777777" w:rsidR="00251146" w:rsidRPr="0025349E" w:rsidRDefault="00251146" w:rsidP="0025301C">
            <w:pPr>
              <w:pStyle w:val="TAC"/>
              <w:keepNext w:val="0"/>
              <w:keepLines w:val="0"/>
              <w:rPr>
                <w:rFonts w:cs="Arial"/>
              </w:rPr>
            </w:pPr>
            <w:r w:rsidRPr="0025349E">
              <w:rPr>
                <w:rFonts w:cs="Arial"/>
                <w:lang w:eastAsia="zh-CN"/>
              </w:rPr>
              <w:t>TDD</w:t>
            </w:r>
          </w:p>
        </w:tc>
      </w:tr>
      <w:tr w:rsidR="00251146" w:rsidRPr="0025349E" w14:paraId="2D4F7092"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344BD46A" w14:textId="77777777" w:rsidR="00251146" w:rsidRPr="0025349E" w:rsidRDefault="00251146" w:rsidP="0025301C">
            <w:pPr>
              <w:pStyle w:val="TAL"/>
              <w:keepNext w:val="0"/>
              <w:keepLines w:val="0"/>
            </w:pPr>
            <w:r w:rsidRPr="0025349E">
              <w:rPr>
                <w:lang w:eastAsia="zh-CN"/>
              </w:rPr>
              <w:t>TDD configuration</w:t>
            </w:r>
          </w:p>
        </w:tc>
        <w:tc>
          <w:tcPr>
            <w:tcW w:w="372" w:type="pct"/>
            <w:tcBorders>
              <w:top w:val="single" w:sz="4" w:space="0" w:color="auto"/>
              <w:left w:val="single" w:sz="4" w:space="0" w:color="auto"/>
              <w:bottom w:val="single" w:sz="4" w:space="0" w:color="auto"/>
              <w:right w:val="single" w:sz="4" w:space="0" w:color="auto"/>
            </w:tcBorders>
          </w:tcPr>
          <w:p w14:paraId="5C20A5BF" w14:textId="77777777" w:rsidR="00251146" w:rsidRPr="0025349E"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vAlign w:val="center"/>
            <w:hideMark/>
          </w:tcPr>
          <w:p w14:paraId="6B8375EA" w14:textId="77777777" w:rsidR="00251146" w:rsidRPr="0025349E" w:rsidRDefault="00251146" w:rsidP="0025301C">
            <w:pPr>
              <w:pStyle w:val="TAC"/>
              <w:keepNext w:val="0"/>
              <w:keepLines w:val="0"/>
              <w:rPr>
                <w:rFonts w:cs="Arial"/>
              </w:rPr>
            </w:pPr>
            <w:r w:rsidRPr="0025349E">
              <w:rPr>
                <w:rFonts w:cs="Arial"/>
                <w:lang w:eastAsia="zh-CN"/>
              </w:rPr>
              <w:t>TDDConf.3.1</w:t>
            </w:r>
          </w:p>
        </w:tc>
      </w:tr>
      <w:tr w:rsidR="00251146" w:rsidRPr="0025349E" w14:paraId="7A5D4A82"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5B9E4D81" w14:textId="77777777" w:rsidR="00251146" w:rsidRPr="0025349E" w:rsidRDefault="00251146" w:rsidP="0025301C">
            <w:pPr>
              <w:pStyle w:val="TAL"/>
              <w:keepNext w:val="0"/>
              <w:keepLines w:val="0"/>
            </w:pPr>
            <w:r w:rsidRPr="0025349E">
              <w:rPr>
                <w:lang w:eastAsia="zh-CN"/>
              </w:rPr>
              <w:t>BW</w:t>
            </w:r>
            <w:r w:rsidRPr="0025349E">
              <w:rPr>
                <w:vertAlign w:val="subscript"/>
                <w:lang w:eastAsia="zh-CN"/>
              </w:rPr>
              <w:t>channel</w:t>
            </w:r>
          </w:p>
        </w:tc>
        <w:tc>
          <w:tcPr>
            <w:tcW w:w="372" w:type="pct"/>
            <w:tcBorders>
              <w:top w:val="single" w:sz="4" w:space="0" w:color="auto"/>
              <w:left w:val="single" w:sz="4" w:space="0" w:color="auto"/>
              <w:bottom w:val="single" w:sz="4" w:space="0" w:color="auto"/>
              <w:right w:val="single" w:sz="4" w:space="0" w:color="auto"/>
            </w:tcBorders>
          </w:tcPr>
          <w:p w14:paraId="63103E1B" w14:textId="77777777" w:rsidR="00251146" w:rsidRPr="0025349E"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vAlign w:val="center"/>
            <w:hideMark/>
          </w:tcPr>
          <w:p w14:paraId="012B6F66" w14:textId="77777777" w:rsidR="00251146" w:rsidRPr="0025349E" w:rsidRDefault="00251146" w:rsidP="0025301C">
            <w:pPr>
              <w:pStyle w:val="TAC"/>
              <w:keepNext w:val="0"/>
              <w:keepLines w:val="0"/>
              <w:rPr>
                <w:rFonts w:eastAsia="Malgun Gothic" w:cs="Arial"/>
                <w:szCs w:val="18"/>
              </w:rPr>
            </w:pPr>
            <w:r w:rsidRPr="0025349E">
              <w:rPr>
                <w:rFonts w:eastAsia="Malgun Gothic"/>
                <w:szCs w:val="18"/>
                <w:lang w:eastAsia="zh-CN"/>
              </w:rPr>
              <w:t xml:space="preserve">100 MHz: </w:t>
            </w:r>
            <w:r w:rsidRPr="0025349E">
              <w:rPr>
                <w:rFonts w:eastAsia="Malgun Gothic" w:cs="Arial"/>
                <w:szCs w:val="18"/>
                <w:lang w:eastAsia="zh-CN"/>
              </w:rPr>
              <w:t>N</w:t>
            </w:r>
            <w:r w:rsidRPr="0025349E">
              <w:rPr>
                <w:rFonts w:eastAsia="Malgun Gothic" w:cs="Arial"/>
                <w:szCs w:val="18"/>
                <w:vertAlign w:val="subscript"/>
                <w:lang w:eastAsia="zh-CN"/>
              </w:rPr>
              <w:t>PRB,c</w:t>
            </w:r>
            <w:r w:rsidRPr="0025349E">
              <w:rPr>
                <w:rFonts w:eastAsia="Malgun Gothic" w:cs="Arial"/>
                <w:szCs w:val="18"/>
                <w:lang w:eastAsia="zh-CN"/>
              </w:rPr>
              <w:t xml:space="preserve"> = 66</w:t>
            </w:r>
          </w:p>
        </w:tc>
      </w:tr>
      <w:tr w:rsidR="00251146" w:rsidRPr="0025349E" w14:paraId="0F0BB410"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68004EBE" w14:textId="77777777" w:rsidR="00251146" w:rsidRPr="0025349E" w:rsidRDefault="00251146" w:rsidP="0025301C">
            <w:pPr>
              <w:pStyle w:val="TAL"/>
              <w:keepNext w:val="0"/>
              <w:keepLines w:val="0"/>
            </w:pPr>
            <w:r w:rsidRPr="0025349E">
              <w:rPr>
                <w:rFonts w:cs="Arial"/>
                <w:lang w:eastAsia="ja-JP"/>
              </w:rPr>
              <w:t>Data PRBs allocated</w:t>
            </w:r>
          </w:p>
        </w:tc>
        <w:tc>
          <w:tcPr>
            <w:tcW w:w="372" w:type="pct"/>
            <w:tcBorders>
              <w:top w:val="single" w:sz="4" w:space="0" w:color="auto"/>
              <w:left w:val="single" w:sz="4" w:space="0" w:color="auto"/>
              <w:bottom w:val="single" w:sz="4" w:space="0" w:color="auto"/>
              <w:right w:val="single" w:sz="4" w:space="0" w:color="auto"/>
            </w:tcBorders>
          </w:tcPr>
          <w:p w14:paraId="6ED9BB98" w14:textId="77777777" w:rsidR="00251146" w:rsidRPr="0025349E"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vAlign w:val="center"/>
            <w:hideMark/>
          </w:tcPr>
          <w:p w14:paraId="31FE97A0" w14:textId="77777777" w:rsidR="00251146" w:rsidRPr="0025349E" w:rsidRDefault="00251146" w:rsidP="0025301C">
            <w:pPr>
              <w:pStyle w:val="TAC"/>
              <w:keepNext w:val="0"/>
              <w:keepLines w:val="0"/>
              <w:rPr>
                <w:rFonts w:eastAsia="Malgun Gothic"/>
                <w:szCs w:val="18"/>
              </w:rPr>
            </w:pPr>
            <w:r w:rsidRPr="0025349E">
              <w:rPr>
                <w:szCs w:val="18"/>
                <w:lang w:eastAsia="ja-JP"/>
              </w:rPr>
              <w:t>66</w:t>
            </w:r>
          </w:p>
        </w:tc>
      </w:tr>
      <w:tr w:rsidR="00251146" w:rsidRPr="0025349E" w14:paraId="3DB61963"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4F07829C" w14:textId="77777777" w:rsidR="00251146" w:rsidRPr="0025349E" w:rsidRDefault="00251146" w:rsidP="0025301C">
            <w:pPr>
              <w:pStyle w:val="TAL"/>
              <w:keepNext w:val="0"/>
              <w:keepLines w:val="0"/>
            </w:pPr>
            <w:r w:rsidRPr="0025349E">
              <w:rPr>
                <w:lang w:eastAsia="zh-CN"/>
              </w:rPr>
              <w:t>Initial BWP Configuration</w:t>
            </w:r>
          </w:p>
        </w:tc>
        <w:tc>
          <w:tcPr>
            <w:tcW w:w="372" w:type="pct"/>
            <w:tcBorders>
              <w:top w:val="single" w:sz="4" w:space="0" w:color="auto"/>
              <w:left w:val="single" w:sz="4" w:space="0" w:color="auto"/>
              <w:bottom w:val="single" w:sz="4" w:space="0" w:color="auto"/>
              <w:right w:val="single" w:sz="4" w:space="0" w:color="auto"/>
            </w:tcBorders>
          </w:tcPr>
          <w:p w14:paraId="6E2A685F" w14:textId="77777777" w:rsidR="00251146" w:rsidRPr="0025349E"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hideMark/>
          </w:tcPr>
          <w:p w14:paraId="6BF2EC36" w14:textId="77777777" w:rsidR="00251146" w:rsidRPr="0025349E" w:rsidRDefault="00251146" w:rsidP="0025301C">
            <w:pPr>
              <w:pStyle w:val="TAC"/>
              <w:keepNext w:val="0"/>
              <w:keepLines w:val="0"/>
            </w:pPr>
            <w:r w:rsidRPr="0025349E">
              <w:rPr>
                <w:lang w:eastAsia="zh-CN"/>
              </w:rPr>
              <w:t>DLBWP.0.2</w:t>
            </w:r>
          </w:p>
          <w:p w14:paraId="615CBC71" w14:textId="77777777" w:rsidR="00251146" w:rsidRPr="0025349E" w:rsidRDefault="00251146" w:rsidP="0025301C">
            <w:pPr>
              <w:pStyle w:val="TAC"/>
              <w:keepNext w:val="0"/>
              <w:keepLines w:val="0"/>
            </w:pPr>
            <w:r w:rsidRPr="0025349E">
              <w:rPr>
                <w:lang w:eastAsia="zh-CN"/>
              </w:rPr>
              <w:t>ULBWP.0.2</w:t>
            </w:r>
          </w:p>
        </w:tc>
      </w:tr>
      <w:tr w:rsidR="00251146" w:rsidRPr="0025349E" w14:paraId="45346A8B"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0DF8B8BE" w14:textId="77777777" w:rsidR="00251146" w:rsidRPr="0025349E" w:rsidRDefault="00251146" w:rsidP="0025301C">
            <w:pPr>
              <w:pStyle w:val="TAL"/>
              <w:keepNext w:val="0"/>
              <w:keepLines w:val="0"/>
            </w:pPr>
            <w:r w:rsidRPr="0025349E">
              <w:rPr>
                <w:lang w:eastAsia="zh-CN"/>
              </w:rPr>
              <w:t>Dedicated BWP Configuration</w:t>
            </w:r>
          </w:p>
        </w:tc>
        <w:tc>
          <w:tcPr>
            <w:tcW w:w="372" w:type="pct"/>
            <w:tcBorders>
              <w:top w:val="single" w:sz="4" w:space="0" w:color="auto"/>
              <w:left w:val="single" w:sz="4" w:space="0" w:color="auto"/>
              <w:bottom w:val="single" w:sz="4" w:space="0" w:color="auto"/>
              <w:right w:val="single" w:sz="4" w:space="0" w:color="auto"/>
            </w:tcBorders>
          </w:tcPr>
          <w:p w14:paraId="19D41955" w14:textId="77777777" w:rsidR="00251146" w:rsidRPr="0025349E"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hideMark/>
          </w:tcPr>
          <w:p w14:paraId="78DC9037" w14:textId="77777777" w:rsidR="00251146" w:rsidRPr="0025349E" w:rsidRDefault="00251146" w:rsidP="0025301C">
            <w:pPr>
              <w:pStyle w:val="TAC"/>
              <w:keepNext w:val="0"/>
              <w:keepLines w:val="0"/>
              <w:rPr>
                <w:rFonts w:cs="Arial"/>
                <w:szCs w:val="18"/>
                <w:vertAlign w:val="superscript"/>
              </w:rPr>
            </w:pPr>
            <w:r w:rsidRPr="0025349E">
              <w:rPr>
                <w:lang w:eastAsia="zh-CN"/>
              </w:rPr>
              <w:t>DLBWP.1.1</w:t>
            </w:r>
            <w:r w:rsidRPr="0025349E">
              <w:rPr>
                <w:rFonts w:cs="Arial"/>
                <w:szCs w:val="18"/>
                <w:vertAlign w:val="superscript"/>
                <w:lang w:eastAsia="zh-CN"/>
              </w:rPr>
              <w:t xml:space="preserve"> </w:t>
            </w:r>
          </w:p>
          <w:p w14:paraId="409592FA" w14:textId="77777777" w:rsidR="00251146" w:rsidRPr="0025349E" w:rsidRDefault="00251146" w:rsidP="0025301C">
            <w:pPr>
              <w:pStyle w:val="TAC"/>
              <w:keepNext w:val="0"/>
              <w:keepLines w:val="0"/>
            </w:pPr>
            <w:r w:rsidRPr="0025349E">
              <w:rPr>
                <w:lang w:eastAsia="zh-CN"/>
              </w:rPr>
              <w:t>ULBWP.1.1</w:t>
            </w:r>
          </w:p>
        </w:tc>
      </w:tr>
      <w:tr w:rsidR="00251146" w:rsidRPr="0025349E" w14:paraId="2F5EABE6"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06E83BA7" w14:textId="77777777" w:rsidR="00251146" w:rsidRPr="0025349E" w:rsidRDefault="00251146" w:rsidP="0025301C">
            <w:pPr>
              <w:pStyle w:val="TAL"/>
              <w:keepNext w:val="0"/>
              <w:keepLines w:val="0"/>
            </w:pPr>
            <w:r w:rsidRPr="0025349E">
              <w:rPr>
                <w:lang w:eastAsia="zh-CN"/>
              </w:rPr>
              <w:t>PDSCH Reference measurement channel</w:t>
            </w:r>
          </w:p>
        </w:tc>
        <w:tc>
          <w:tcPr>
            <w:tcW w:w="372" w:type="pct"/>
            <w:tcBorders>
              <w:top w:val="single" w:sz="4" w:space="0" w:color="auto"/>
              <w:left w:val="single" w:sz="4" w:space="0" w:color="auto"/>
              <w:bottom w:val="single" w:sz="4" w:space="0" w:color="auto"/>
              <w:right w:val="single" w:sz="4" w:space="0" w:color="auto"/>
            </w:tcBorders>
          </w:tcPr>
          <w:p w14:paraId="16453164" w14:textId="77777777" w:rsidR="00251146" w:rsidRPr="0025349E"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hideMark/>
          </w:tcPr>
          <w:p w14:paraId="778473E2" w14:textId="77777777" w:rsidR="00251146" w:rsidRPr="0025349E" w:rsidRDefault="00251146" w:rsidP="0025301C">
            <w:pPr>
              <w:pStyle w:val="TAC"/>
              <w:keepNext w:val="0"/>
              <w:keepLines w:val="0"/>
              <w:rPr>
                <w:rFonts w:cs="Arial"/>
                <w:szCs w:val="16"/>
              </w:rPr>
            </w:pPr>
            <w:r w:rsidRPr="0025349E">
              <w:rPr>
                <w:rFonts w:cs="Arial"/>
                <w:lang w:eastAsia="zh-CN"/>
              </w:rPr>
              <w:t xml:space="preserve">SR.3. 2 TDD </w:t>
            </w:r>
          </w:p>
        </w:tc>
      </w:tr>
      <w:tr w:rsidR="00251146" w:rsidRPr="0025349E" w14:paraId="4C71FE0D"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5DF567B3" w14:textId="77777777" w:rsidR="00251146" w:rsidRPr="0025349E" w:rsidRDefault="00251146" w:rsidP="0025301C">
            <w:pPr>
              <w:pStyle w:val="TAL"/>
              <w:keepNext w:val="0"/>
              <w:keepLines w:val="0"/>
            </w:pPr>
            <w:r w:rsidRPr="0025349E">
              <w:rPr>
                <w:lang w:eastAsia="zh-CN"/>
              </w:rPr>
              <w:t>RMSI CORESET parameters</w:t>
            </w:r>
          </w:p>
        </w:tc>
        <w:tc>
          <w:tcPr>
            <w:tcW w:w="372" w:type="pct"/>
            <w:tcBorders>
              <w:top w:val="single" w:sz="4" w:space="0" w:color="auto"/>
              <w:left w:val="single" w:sz="4" w:space="0" w:color="auto"/>
              <w:bottom w:val="single" w:sz="4" w:space="0" w:color="auto"/>
              <w:right w:val="single" w:sz="4" w:space="0" w:color="auto"/>
            </w:tcBorders>
          </w:tcPr>
          <w:p w14:paraId="2A98335E" w14:textId="77777777" w:rsidR="00251146" w:rsidRPr="0025349E"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vAlign w:val="center"/>
            <w:hideMark/>
          </w:tcPr>
          <w:p w14:paraId="2BF761DC" w14:textId="77777777" w:rsidR="00251146" w:rsidRPr="0025349E" w:rsidRDefault="00251146" w:rsidP="0025301C">
            <w:pPr>
              <w:pStyle w:val="TAC"/>
              <w:keepNext w:val="0"/>
              <w:keepLines w:val="0"/>
              <w:rPr>
                <w:rFonts w:cs="Arial"/>
                <w:szCs w:val="16"/>
              </w:rPr>
            </w:pPr>
            <w:r w:rsidRPr="0025349E">
              <w:rPr>
                <w:rFonts w:cs="Arial"/>
                <w:lang w:eastAsia="zh-CN"/>
              </w:rPr>
              <w:t xml:space="preserve">CR.3.1 TDD </w:t>
            </w:r>
          </w:p>
        </w:tc>
      </w:tr>
      <w:tr w:rsidR="00251146" w:rsidRPr="0025349E" w14:paraId="2927359D"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4C2C1D5A" w14:textId="77777777" w:rsidR="00251146" w:rsidRPr="0025349E" w:rsidRDefault="00251146" w:rsidP="0025301C">
            <w:pPr>
              <w:pStyle w:val="TAL"/>
              <w:keepNext w:val="0"/>
              <w:keepLines w:val="0"/>
            </w:pPr>
            <w:r w:rsidRPr="0025349E">
              <w:rPr>
                <w:lang w:eastAsia="zh-CN"/>
              </w:rPr>
              <w:t>Dedicated CORESET parameters (CORESET index p)</w:t>
            </w:r>
          </w:p>
        </w:tc>
        <w:tc>
          <w:tcPr>
            <w:tcW w:w="372" w:type="pct"/>
            <w:tcBorders>
              <w:top w:val="single" w:sz="4" w:space="0" w:color="auto"/>
              <w:left w:val="single" w:sz="4" w:space="0" w:color="auto"/>
              <w:bottom w:val="single" w:sz="4" w:space="0" w:color="auto"/>
              <w:right w:val="single" w:sz="4" w:space="0" w:color="auto"/>
            </w:tcBorders>
          </w:tcPr>
          <w:p w14:paraId="536EDD5C" w14:textId="77777777" w:rsidR="00251146" w:rsidRPr="0025349E"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vAlign w:val="center"/>
            <w:hideMark/>
          </w:tcPr>
          <w:p w14:paraId="5F2F0031" w14:textId="77777777" w:rsidR="00251146" w:rsidRPr="0025349E" w:rsidRDefault="00251146" w:rsidP="0025301C">
            <w:pPr>
              <w:pStyle w:val="TAC"/>
              <w:keepNext w:val="0"/>
              <w:keepLines w:val="0"/>
              <w:rPr>
                <w:rFonts w:cs="Arial"/>
                <w:szCs w:val="16"/>
              </w:rPr>
            </w:pPr>
            <w:r w:rsidRPr="0025349E">
              <w:rPr>
                <w:rFonts w:cs="Arial"/>
                <w:lang w:eastAsia="zh-CN"/>
              </w:rPr>
              <w:t xml:space="preserve">CCR.3.1 TDD </w:t>
            </w:r>
          </w:p>
        </w:tc>
      </w:tr>
      <w:tr w:rsidR="00251146" w:rsidRPr="0025349E" w14:paraId="44196825"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tcPr>
          <w:p w14:paraId="60408B65" w14:textId="77777777" w:rsidR="00251146" w:rsidRPr="0025349E" w:rsidRDefault="00251146" w:rsidP="0025301C">
            <w:pPr>
              <w:pStyle w:val="TAL"/>
              <w:keepNext w:val="0"/>
              <w:keepLines w:val="0"/>
            </w:pPr>
            <w:r w:rsidRPr="0025349E">
              <w:rPr>
                <w:lang w:eastAsia="zh-CN"/>
              </w:rPr>
              <w:t>Dedicated CORESET parameters (CORESET index q)</w:t>
            </w:r>
          </w:p>
        </w:tc>
        <w:tc>
          <w:tcPr>
            <w:tcW w:w="372" w:type="pct"/>
            <w:tcBorders>
              <w:top w:val="single" w:sz="4" w:space="0" w:color="auto"/>
              <w:left w:val="single" w:sz="4" w:space="0" w:color="auto"/>
              <w:bottom w:val="single" w:sz="4" w:space="0" w:color="auto"/>
              <w:right w:val="single" w:sz="4" w:space="0" w:color="auto"/>
            </w:tcBorders>
          </w:tcPr>
          <w:p w14:paraId="273086D9" w14:textId="77777777" w:rsidR="00251146" w:rsidRPr="0025349E"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vAlign w:val="center"/>
          </w:tcPr>
          <w:p w14:paraId="0BB1EE8E" w14:textId="77777777" w:rsidR="00251146" w:rsidRPr="0025349E" w:rsidRDefault="00251146" w:rsidP="0025301C">
            <w:pPr>
              <w:pStyle w:val="TAC"/>
              <w:keepNext w:val="0"/>
              <w:keepLines w:val="0"/>
              <w:rPr>
                <w:rFonts w:cs="Arial"/>
              </w:rPr>
            </w:pPr>
            <w:r w:rsidRPr="0025349E">
              <w:rPr>
                <w:rFonts w:cs="Arial"/>
                <w:lang w:eastAsia="zh-CN"/>
              </w:rPr>
              <w:t>CCR.3.2 TDD</w:t>
            </w:r>
          </w:p>
        </w:tc>
      </w:tr>
      <w:tr w:rsidR="00251146" w:rsidRPr="0025349E" w14:paraId="0AD2EFEE"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1DBD33E0" w14:textId="77777777" w:rsidR="00251146" w:rsidRPr="0025349E" w:rsidRDefault="00251146" w:rsidP="0025301C">
            <w:pPr>
              <w:pStyle w:val="TAL"/>
              <w:keepNext w:val="0"/>
              <w:keepLines w:val="0"/>
            </w:pPr>
            <w:r w:rsidRPr="0025349E">
              <w:rPr>
                <w:bCs/>
                <w:lang w:eastAsia="zh-CN"/>
              </w:rPr>
              <w:t>OCNG Patterns</w:t>
            </w:r>
          </w:p>
        </w:tc>
        <w:tc>
          <w:tcPr>
            <w:tcW w:w="372" w:type="pct"/>
            <w:tcBorders>
              <w:top w:val="single" w:sz="4" w:space="0" w:color="auto"/>
              <w:left w:val="single" w:sz="4" w:space="0" w:color="auto"/>
              <w:bottom w:val="single" w:sz="4" w:space="0" w:color="auto"/>
              <w:right w:val="single" w:sz="4" w:space="0" w:color="auto"/>
            </w:tcBorders>
          </w:tcPr>
          <w:p w14:paraId="7E7BE972" w14:textId="77777777" w:rsidR="00251146" w:rsidRPr="0025349E"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hideMark/>
          </w:tcPr>
          <w:p w14:paraId="72B7A8C8" w14:textId="77777777" w:rsidR="00251146" w:rsidRPr="0025349E" w:rsidRDefault="00251146" w:rsidP="0025301C">
            <w:pPr>
              <w:pStyle w:val="TAC"/>
              <w:keepNext w:val="0"/>
              <w:keepLines w:val="0"/>
              <w:rPr>
                <w:rFonts w:cs="Arial"/>
              </w:rPr>
            </w:pPr>
            <w:r w:rsidRPr="0025349E">
              <w:t>OP.5 defined in A.3.2.1</w:t>
            </w:r>
          </w:p>
        </w:tc>
      </w:tr>
      <w:tr w:rsidR="00251146" w:rsidRPr="0025349E" w14:paraId="2EBEB51E"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tcPr>
          <w:p w14:paraId="594B26E5" w14:textId="727713FB" w:rsidR="00251146" w:rsidRPr="0025349E" w:rsidRDefault="00251146" w:rsidP="0025301C">
            <w:pPr>
              <w:pStyle w:val="TAL"/>
              <w:keepNext w:val="0"/>
              <w:keepLines w:val="0"/>
              <w:rPr>
                <w:bCs/>
              </w:rPr>
            </w:pPr>
            <w:r w:rsidRPr="0025349E">
              <w:rPr>
                <w:bCs/>
                <w:lang w:eastAsia="zh-CN"/>
              </w:rPr>
              <w:t>SSB Configuration</w:t>
            </w:r>
          </w:p>
        </w:tc>
        <w:tc>
          <w:tcPr>
            <w:tcW w:w="372" w:type="pct"/>
            <w:tcBorders>
              <w:top w:val="single" w:sz="4" w:space="0" w:color="auto"/>
              <w:left w:val="single" w:sz="4" w:space="0" w:color="auto"/>
              <w:bottom w:val="single" w:sz="4" w:space="0" w:color="auto"/>
              <w:right w:val="single" w:sz="4" w:space="0" w:color="auto"/>
            </w:tcBorders>
          </w:tcPr>
          <w:p w14:paraId="33200A31" w14:textId="77777777" w:rsidR="00251146" w:rsidRPr="0025349E"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tcPr>
          <w:p w14:paraId="6F33BBF6" w14:textId="5D467759" w:rsidR="00251146" w:rsidRPr="0025349E" w:rsidRDefault="00251146" w:rsidP="0025301C">
            <w:pPr>
              <w:pStyle w:val="TAC"/>
              <w:keepNext w:val="0"/>
              <w:keepLines w:val="0"/>
            </w:pPr>
            <w:r w:rsidRPr="0025349E">
              <w:rPr>
                <w:rFonts w:cs="Arial"/>
                <w:szCs w:val="16"/>
                <w:lang w:eastAsia="zh-CN"/>
              </w:rPr>
              <w:t>SSB.1</w:t>
            </w:r>
            <w:r w:rsidRPr="0025349E">
              <w:rPr>
                <w:rFonts w:cs="Arial"/>
                <w:szCs w:val="16"/>
                <w:lang w:eastAsia="zh-TW"/>
              </w:rPr>
              <w:t>7</w:t>
            </w:r>
            <w:r w:rsidRPr="0025349E">
              <w:rPr>
                <w:rFonts w:cs="Arial"/>
                <w:szCs w:val="16"/>
                <w:lang w:eastAsia="zh-CN"/>
              </w:rPr>
              <w:t xml:space="preserve"> FR2</w:t>
            </w:r>
          </w:p>
        </w:tc>
      </w:tr>
      <w:tr w:rsidR="00251146" w:rsidRPr="0025349E" w14:paraId="05995DCF"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65371756" w14:textId="77777777" w:rsidR="00251146" w:rsidRPr="0025349E" w:rsidRDefault="00251146" w:rsidP="0025301C">
            <w:pPr>
              <w:pStyle w:val="TAL"/>
              <w:keepNext w:val="0"/>
              <w:keepLines w:val="0"/>
              <w:rPr>
                <w:szCs w:val="18"/>
              </w:rPr>
            </w:pPr>
            <w:r w:rsidRPr="0025349E">
              <w:rPr>
                <w:szCs w:val="18"/>
                <w:lang w:eastAsia="zh-CN"/>
              </w:rPr>
              <w:t>SMTC Configuration</w:t>
            </w:r>
          </w:p>
        </w:tc>
        <w:tc>
          <w:tcPr>
            <w:tcW w:w="372" w:type="pct"/>
            <w:tcBorders>
              <w:top w:val="single" w:sz="4" w:space="0" w:color="auto"/>
              <w:left w:val="single" w:sz="4" w:space="0" w:color="auto"/>
              <w:bottom w:val="single" w:sz="4" w:space="0" w:color="auto"/>
              <w:right w:val="single" w:sz="4" w:space="0" w:color="auto"/>
            </w:tcBorders>
          </w:tcPr>
          <w:p w14:paraId="0D873D79" w14:textId="77777777" w:rsidR="00251146" w:rsidRPr="0025349E"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hideMark/>
          </w:tcPr>
          <w:p w14:paraId="184E0EC5" w14:textId="77777777" w:rsidR="00251146" w:rsidRPr="0025349E" w:rsidRDefault="00251146" w:rsidP="0025301C">
            <w:pPr>
              <w:pStyle w:val="TAC"/>
              <w:keepNext w:val="0"/>
              <w:keepLines w:val="0"/>
              <w:rPr>
                <w:rFonts w:cs="Arial"/>
                <w:szCs w:val="16"/>
              </w:rPr>
            </w:pPr>
            <w:r w:rsidRPr="0025349E">
              <w:rPr>
                <w:rFonts w:cs="Arial"/>
                <w:szCs w:val="16"/>
                <w:lang w:eastAsia="zh-CN"/>
              </w:rPr>
              <w:t>SMTC.1</w:t>
            </w:r>
          </w:p>
        </w:tc>
      </w:tr>
      <w:tr w:rsidR="00251146" w:rsidRPr="0025349E" w14:paraId="69F0FF71"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tcPr>
          <w:p w14:paraId="67B07130" w14:textId="77777777" w:rsidR="00251146" w:rsidRPr="0025349E" w:rsidRDefault="00251146" w:rsidP="0025301C">
            <w:pPr>
              <w:pStyle w:val="TAL"/>
              <w:keepNext w:val="0"/>
              <w:keepLines w:val="0"/>
              <w:rPr>
                <w:szCs w:val="18"/>
                <w:lang w:eastAsia="zh-TW"/>
              </w:rPr>
            </w:pPr>
            <w:r w:rsidRPr="0025349E">
              <w:rPr>
                <w:rFonts w:hint="eastAsia"/>
                <w:szCs w:val="18"/>
                <w:lang w:eastAsia="zh-TW"/>
              </w:rPr>
              <w:t>J</w:t>
            </w:r>
            <w:r w:rsidRPr="0025349E">
              <w:rPr>
                <w:szCs w:val="18"/>
                <w:lang w:eastAsia="zh-TW"/>
              </w:rPr>
              <w:t>oint TCI State 0</w:t>
            </w:r>
          </w:p>
        </w:tc>
        <w:tc>
          <w:tcPr>
            <w:tcW w:w="372" w:type="pct"/>
            <w:tcBorders>
              <w:top w:val="single" w:sz="4" w:space="0" w:color="auto"/>
              <w:left w:val="single" w:sz="4" w:space="0" w:color="auto"/>
              <w:bottom w:val="single" w:sz="4" w:space="0" w:color="auto"/>
              <w:right w:val="single" w:sz="4" w:space="0" w:color="auto"/>
            </w:tcBorders>
          </w:tcPr>
          <w:p w14:paraId="76F337F8" w14:textId="77777777" w:rsidR="00251146" w:rsidRPr="0025349E"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tcPr>
          <w:p w14:paraId="6BB716C2" w14:textId="77777777" w:rsidR="00251146" w:rsidRPr="0025349E" w:rsidRDefault="00251146" w:rsidP="0025301C">
            <w:pPr>
              <w:pStyle w:val="TAC"/>
              <w:keepNext w:val="0"/>
              <w:keepLines w:val="0"/>
              <w:rPr>
                <w:rFonts w:cs="Arial"/>
                <w:szCs w:val="16"/>
              </w:rPr>
            </w:pPr>
            <w:r w:rsidRPr="0025349E">
              <w:t>DLorJoint TCI.State.2</w:t>
            </w:r>
          </w:p>
        </w:tc>
      </w:tr>
      <w:tr w:rsidR="00251146" w:rsidRPr="0025349E" w14:paraId="6763C016"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tcPr>
          <w:p w14:paraId="5D8492B4" w14:textId="77777777" w:rsidR="00251146" w:rsidRPr="0025349E" w:rsidRDefault="00251146" w:rsidP="0025301C">
            <w:pPr>
              <w:pStyle w:val="TAL"/>
              <w:keepNext w:val="0"/>
              <w:keepLines w:val="0"/>
              <w:rPr>
                <w:szCs w:val="18"/>
              </w:rPr>
            </w:pPr>
            <w:r w:rsidRPr="0025349E">
              <w:rPr>
                <w:szCs w:val="18"/>
                <w:lang w:eastAsia="zh-TW"/>
              </w:rPr>
              <w:t>Joint TCI State 1</w:t>
            </w:r>
          </w:p>
        </w:tc>
        <w:tc>
          <w:tcPr>
            <w:tcW w:w="372" w:type="pct"/>
            <w:tcBorders>
              <w:top w:val="single" w:sz="4" w:space="0" w:color="auto"/>
              <w:left w:val="single" w:sz="4" w:space="0" w:color="auto"/>
              <w:bottom w:val="single" w:sz="4" w:space="0" w:color="auto"/>
              <w:right w:val="single" w:sz="4" w:space="0" w:color="auto"/>
            </w:tcBorders>
          </w:tcPr>
          <w:p w14:paraId="41FCD882" w14:textId="77777777" w:rsidR="00251146" w:rsidRPr="0025349E"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tcPr>
          <w:p w14:paraId="1C0ADA41" w14:textId="77777777" w:rsidR="00251146" w:rsidRPr="0025349E" w:rsidRDefault="00251146" w:rsidP="0025301C">
            <w:pPr>
              <w:pStyle w:val="TAC"/>
              <w:keepNext w:val="0"/>
              <w:keepLines w:val="0"/>
              <w:rPr>
                <w:rFonts w:cs="Arial"/>
                <w:szCs w:val="16"/>
              </w:rPr>
            </w:pPr>
            <w:r w:rsidRPr="0025349E">
              <w:t>DLorJoint TCI.State.6</w:t>
            </w:r>
          </w:p>
        </w:tc>
      </w:tr>
      <w:tr w:rsidR="00251146" w:rsidRPr="0025349E" w14:paraId="3AD04947"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tcPr>
          <w:p w14:paraId="78CCE8FA" w14:textId="77777777" w:rsidR="00251146" w:rsidRPr="0025349E" w:rsidRDefault="00251146" w:rsidP="0025301C">
            <w:pPr>
              <w:pStyle w:val="TAL"/>
              <w:keepNext w:val="0"/>
              <w:keepLines w:val="0"/>
              <w:rPr>
                <w:szCs w:val="18"/>
              </w:rPr>
            </w:pPr>
            <w:r w:rsidRPr="0025349E">
              <w:rPr>
                <w:szCs w:val="18"/>
                <w:lang w:eastAsia="zh-TW"/>
              </w:rPr>
              <w:t>Joint TCI State 2</w:t>
            </w:r>
          </w:p>
        </w:tc>
        <w:tc>
          <w:tcPr>
            <w:tcW w:w="372" w:type="pct"/>
            <w:tcBorders>
              <w:top w:val="single" w:sz="4" w:space="0" w:color="auto"/>
              <w:left w:val="single" w:sz="4" w:space="0" w:color="auto"/>
              <w:bottom w:val="single" w:sz="4" w:space="0" w:color="auto"/>
              <w:right w:val="single" w:sz="4" w:space="0" w:color="auto"/>
            </w:tcBorders>
          </w:tcPr>
          <w:p w14:paraId="6812A89E" w14:textId="77777777" w:rsidR="00251146" w:rsidRPr="0025349E"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tcPr>
          <w:p w14:paraId="2EDBA185" w14:textId="77777777" w:rsidR="00251146" w:rsidRPr="0025349E" w:rsidRDefault="00251146" w:rsidP="0025301C">
            <w:pPr>
              <w:pStyle w:val="TAC"/>
              <w:keepNext w:val="0"/>
              <w:keepLines w:val="0"/>
              <w:rPr>
                <w:rFonts w:cs="Arial"/>
                <w:szCs w:val="16"/>
              </w:rPr>
            </w:pPr>
            <w:r w:rsidRPr="0025349E">
              <w:t>DLorJoint TCI.State.7</w:t>
            </w:r>
          </w:p>
        </w:tc>
      </w:tr>
      <w:tr w:rsidR="00251146" w:rsidRPr="0025349E" w14:paraId="55BE21A6"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tcPr>
          <w:p w14:paraId="6397FA17" w14:textId="77777777" w:rsidR="00251146" w:rsidRPr="0025349E" w:rsidRDefault="00251146" w:rsidP="0025301C">
            <w:pPr>
              <w:pStyle w:val="TAL"/>
              <w:keepNext w:val="0"/>
              <w:keepLines w:val="0"/>
              <w:rPr>
                <w:szCs w:val="18"/>
              </w:rPr>
            </w:pPr>
            <w:r w:rsidRPr="0025349E">
              <w:rPr>
                <w:szCs w:val="18"/>
                <w:lang w:eastAsia="zh-TW"/>
              </w:rPr>
              <w:t>Joint TCI State 3</w:t>
            </w:r>
          </w:p>
        </w:tc>
        <w:tc>
          <w:tcPr>
            <w:tcW w:w="372" w:type="pct"/>
            <w:tcBorders>
              <w:top w:val="single" w:sz="4" w:space="0" w:color="auto"/>
              <w:left w:val="single" w:sz="4" w:space="0" w:color="auto"/>
              <w:bottom w:val="single" w:sz="4" w:space="0" w:color="auto"/>
              <w:right w:val="single" w:sz="4" w:space="0" w:color="auto"/>
            </w:tcBorders>
          </w:tcPr>
          <w:p w14:paraId="58622144" w14:textId="77777777" w:rsidR="00251146" w:rsidRPr="0025349E"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tcPr>
          <w:p w14:paraId="47A31089" w14:textId="77777777" w:rsidR="00251146" w:rsidRPr="0025349E" w:rsidRDefault="00251146" w:rsidP="0025301C">
            <w:pPr>
              <w:pStyle w:val="TAC"/>
              <w:keepNext w:val="0"/>
              <w:keepLines w:val="0"/>
              <w:rPr>
                <w:rFonts w:cs="Arial"/>
                <w:szCs w:val="16"/>
              </w:rPr>
            </w:pPr>
            <w:r w:rsidRPr="0025349E">
              <w:t>DLorJoint TCI.State.8</w:t>
            </w:r>
          </w:p>
        </w:tc>
      </w:tr>
      <w:tr w:rsidR="00251146" w:rsidRPr="0025349E" w14:paraId="69CE8295"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tcPr>
          <w:p w14:paraId="7A1DBAE3" w14:textId="77777777" w:rsidR="00251146" w:rsidRPr="0025349E" w:rsidRDefault="00251146" w:rsidP="0025301C">
            <w:pPr>
              <w:pStyle w:val="TAL"/>
              <w:keepNext w:val="0"/>
              <w:keepLines w:val="0"/>
              <w:rPr>
                <w:szCs w:val="18"/>
              </w:rPr>
            </w:pPr>
            <w:r w:rsidRPr="0025349E">
              <w:rPr>
                <w:szCs w:val="18"/>
                <w:lang w:eastAsia="zh-CN"/>
              </w:rPr>
              <w:t>TRS Configuration</w:t>
            </w:r>
          </w:p>
        </w:tc>
        <w:tc>
          <w:tcPr>
            <w:tcW w:w="372" w:type="pct"/>
            <w:tcBorders>
              <w:top w:val="single" w:sz="4" w:space="0" w:color="auto"/>
              <w:left w:val="single" w:sz="4" w:space="0" w:color="auto"/>
              <w:bottom w:val="single" w:sz="4" w:space="0" w:color="auto"/>
              <w:right w:val="single" w:sz="4" w:space="0" w:color="auto"/>
            </w:tcBorders>
          </w:tcPr>
          <w:p w14:paraId="619791A5" w14:textId="77777777" w:rsidR="00251146" w:rsidRPr="0025349E"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tcPr>
          <w:p w14:paraId="0EBB5876" w14:textId="77777777" w:rsidR="00251146" w:rsidRPr="0025349E" w:rsidRDefault="00251146" w:rsidP="0025301C">
            <w:pPr>
              <w:pStyle w:val="TAC"/>
              <w:keepNext w:val="0"/>
              <w:keepLines w:val="0"/>
            </w:pPr>
            <w:r w:rsidRPr="0025349E">
              <w:rPr>
                <w:szCs w:val="18"/>
                <w:lang w:eastAsia="zh-CN"/>
              </w:rPr>
              <w:t>TRS.2.1 TDD</w:t>
            </w:r>
            <w:r w:rsidRPr="0025349E">
              <w:rPr>
                <w:lang w:eastAsia="zh-CN"/>
              </w:rPr>
              <w:t xml:space="preserve"> for DLorJoint TCI.State.2</w:t>
            </w:r>
          </w:p>
          <w:p w14:paraId="443D6176" w14:textId="77777777" w:rsidR="00251146" w:rsidRPr="0025349E" w:rsidRDefault="00251146" w:rsidP="0025301C">
            <w:pPr>
              <w:pStyle w:val="TAC"/>
              <w:keepNext w:val="0"/>
              <w:keepLines w:val="0"/>
            </w:pPr>
            <w:r w:rsidRPr="0025349E">
              <w:rPr>
                <w:lang w:eastAsia="zh-CN"/>
              </w:rPr>
              <w:t>TRS.2.4 TDD for DLorJoint TCI.State.6</w:t>
            </w:r>
          </w:p>
          <w:p w14:paraId="01D0C75C" w14:textId="77777777" w:rsidR="00251146" w:rsidRPr="0025349E" w:rsidRDefault="00251146" w:rsidP="0025301C">
            <w:pPr>
              <w:pStyle w:val="TAC"/>
              <w:keepNext w:val="0"/>
              <w:keepLines w:val="0"/>
            </w:pPr>
            <w:r w:rsidRPr="0025349E">
              <w:rPr>
                <w:lang w:eastAsia="zh-CN"/>
              </w:rPr>
              <w:t>TRS.2.5 TDD for DLorJoint TCI.State.7</w:t>
            </w:r>
          </w:p>
          <w:p w14:paraId="417CBF95" w14:textId="77777777" w:rsidR="00251146" w:rsidRPr="0025349E" w:rsidRDefault="00251146" w:rsidP="0025301C">
            <w:pPr>
              <w:pStyle w:val="TAC"/>
              <w:keepNext w:val="0"/>
              <w:keepLines w:val="0"/>
            </w:pPr>
            <w:r w:rsidRPr="0025349E">
              <w:rPr>
                <w:lang w:eastAsia="zh-CN"/>
              </w:rPr>
              <w:t>TRS.2.6 TDD for DLorJoint TCI.State.8</w:t>
            </w:r>
          </w:p>
        </w:tc>
      </w:tr>
      <w:tr w:rsidR="00251146" w:rsidRPr="0025349E" w14:paraId="752F1891"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32747B9A" w14:textId="77777777" w:rsidR="00251146" w:rsidRPr="0025349E" w:rsidRDefault="00251146" w:rsidP="0025301C">
            <w:pPr>
              <w:pStyle w:val="TAL"/>
              <w:keepNext w:val="0"/>
              <w:keepLines w:val="0"/>
              <w:rPr>
                <w:bCs/>
              </w:rPr>
            </w:pPr>
            <w:r w:rsidRPr="0025349E">
              <w:rPr>
                <w:bCs/>
                <w:lang w:eastAsia="zh-CN"/>
              </w:rPr>
              <w:t>Correlation Matrix and Antenna Configuration</w:t>
            </w:r>
          </w:p>
        </w:tc>
        <w:tc>
          <w:tcPr>
            <w:tcW w:w="372" w:type="pct"/>
            <w:tcBorders>
              <w:top w:val="single" w:sz="4" w:space="0" w:color="auto"/>
              <w:left w:val="single" w:sz="4" w:space="0" w:color="auto"/>
              <w:bottom w:val="single" w:sz="4" w:space="0" w:color="auto"/>
              <w:right w:val="single" w:sz="4" w:space="0" w:color="auto"/>
            </w:tcBorders>
          </w:tcPr>
          <w:p w14:paraId="39B684E2" w14:textId="77777777" w:rsidR="00251146" w:rsidRPr="0025349E"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hideMark/>
          </w:tcPr>
          <w:p w14:paraId="2A14A5F3" w14:textId="77777777" w:rsidR="00251146" w:rsidRPr="0025349E" w:rsidRDefault="00251146" w:rsidP="0025301C">
            <w:pPr>
              <w:pStyle w:val="TAC"/>
              <w:keepNext w:val="0"/>
              <w:keepLines w:val="0"/>
              <w:rPr>
                <w:rFonts w:cs="Arial"/>
              </w:rPr>
            </w:pPr>
            <w:r w:rsidRPr="0025349E">
              <w:rPr>
                <w:rFonts w:cs="Arial"/>
                <w:lang w:eastAsia="zh-CN"/>
              </w:rPr>
              <w:t>1x2 Low</w:t>
            </w:r>
          </w:p>
        </w:tc>
      </w:tr>
      <w:tr w:rsidR="00251146" w:rsidRPr="0025349E" w14:paraId="5DE3A07E"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2ACE62D8" w14:textId="77777777" w:rsidR="00251146" w:rsidRPr="0025349E" w:rsidRDefault="00251146" w:rsidP="0025301C">
            <w:pPr>
              <w:pStyle w:val="TAL"/>
              <w:keepNext w:val="0"/>
              <w:keepLines w:val="0"/>
            </w:pPr>
            <w:r w:rsidRPr="0025349E">
              <w:rPr>
                <w:szCs w:val="16"/>
                <w:lang w:eastAsia="ja-JP"/>
              </w:rPr>
              <w:lastRenderedPageBreak/>
              <w:t>EPRE ratio of PSS to SSS</w:t>
            </w:r>
          </w:p>
        </w:tc>
        <w:tc>
          <w:tcPr>
            <w:tcW w:w="372" w:type="pct"/>
            <w:tcBorders>
              <w:top w:val="single" w:sz="4" w:space="0" w:color="auto"/>
              <w:left w:val="single" w:sz="4" w:space="0" w:color="auto"/>
              <w:bottom w:val="nil"/>
              <w:right w:val="single" w:sz="4" w:space="0" w:color="auto"/>
            </w:tcBorders>
          </w:tcPr>
          <w:p w14:paraId="4AB2CF29" w14:textId="77777777" w:rsidR="00251146" w:rsidRPr="0025349E" w:rsidRDefault="00251146" w:rsidP="0025301C">
            <w:pPr>
              <w:pStyle w:val="TAC"/>
              <w:keepNext w:val="0"/>
              <w:keepLines w:val="0"/>
            </w:pPr>
            <w:r w:rsidRPr="0025349E">
              <w:rPr>
                <w:lang w:eastAsia="zh-CN"/>
              </w:rPr>
              <w:t>dB</w:t>
            </w:r>
          </w:p>
        </w:tc>
        <w:tc>
          <w:tcPr>
            <w:tcW w:w="2219" w:type="pct"/>
            <w:tcBorders>
              <w:top w:val="single" w:sz="4" w:space="0" w:color="auto"/>
              <w:left w:val="single" w:sz="4" w:space="0" w:color="auto"/>
              <w:bottom w:val="nil"/>
              <w:right w:val="single" w:sz="4" w:space="0" w:color="auto"/>
            </w:tcBorders>
            <w:hideMark/>
          </w:tcPr>
          <w:p w14:paraId="48C237CD" w14:textId="77777777" w:rsidR="00251146" w:rsidRPr="0025349E" w:rsidRDefault="00251146" w:rsidP="0025301C">
            <w:pPr>
              <w:pStyle w:val="TAC"/>
              <w:keepNext w:val="0"/>
              <w:keepLines w:val="0"/>
              <w:rPr>
                <w:rFonts w:cs="Arial"/>
              </w:rPr>
            </w:pPr>
            <w:r w:rsidRPr="0025349E">
              <w:rPr>
                <w:lang w:eastAsia="zh-CN"/>
              </w:rPr>
              <w:t>0</w:t>
            </w:r>
          </w:p>
        </w:tc>
      </w:tr>
      <w:tr w:rsidR="00251146" w:rsidRPr="0025349E" w14:paraId="47CD46F0"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0090E6A2" w14:textId="77777777" w:rsidR="00251146" w:rsidRPr="0025349E" w:rsidRDefault="00251146" w:rsidP="0025301C">
            <w:pPr>
              <w:pStyle w:val="TAL"/>
              <w:keepNext w:val="0"/>
              <w:keepLines w:val="0"/>
            </w:pPr>
            <w:r w:rsidRPr="0025349E">
              <w:rPr>
                <w:szCs w:val="16"/>
                <w:lang w:eastAsia="ja-JP"/>
              </w:rPr>
              <w:t>EPRE ratio of PBCH DMRS to SSS</w:t>
            </w:r>
          </w:p>
        </w:tc>
        <w:tc>
          <w:tcPr>
            <w:tcW w:w="372" w:type="pct"/>
            <w:tcBorders>
              <w:top w:val="nil"/>
              <w:left w:val="single" w:sz="4" w:space="0" w:color="auto"/>
              <w:bottom w:val="nil"/>
              <w:right w:val="single" w:sz="4" w:space="0" w:color="auto"/>
            </w:tcBorders>
            <w:vAlign w:val="center"/>
            <w:hideMark/>
          </w:tcPr>
          <w:p w14:paraId="51EC74B2" w14:textId="77777777" w:rsidR="00251146" w:rsidRPr="0025349E" w:rsidRDefault="00251146" w:rsidP="0025301C">
            <w:pPr>
              <w:pStyle w:val="TAC"/>
              <w:keepNext w:val="0"/>
              <w:keepLines w:val="0"/>
            </w:pPr>
          </w:p>
        </w:tc>
        <w:tc>
          <w:tcPr>
            <w:tcW w:w="2219" w:type="pct"/>
            <w:tcBorders>
              <w:top w:val="nil"/>
              <w:left w:val="single" w:sz="4" w:space="0" w:color="auto"/>
              <w:bottom w:val="nil"/>
              <w:right w:val="single" w:sz="4" w:space="0" w:color="auto"/>
            </w:tcBorders>
            <w:vAlign w:val="center"/>
            <w:hideMark/>
          </w:tcPr>
          <w:p w14:paraId="7745B212" w14:textId="77777777" w:rsidR="00251146" w:rsidRPr="0025349E" w:rsidRDefault="00251146" w:rsidP="0025301C">
            <w:pPr>
              <w:pStyle w:val="TAC"/>
              <w:keepNext w:val="0"/>
              <w:keepLines w:val="0"/>
            </w:pPr>
          </w:p>
        </w:tc>
      </w:tr>
      <w:tr w:rsidR="00251146" w:rsidRPr="0025349E" w14:paraId="1D38A771"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29273C55" w14:textId="77777777" w:rsidR="00251146" w:rsidRPr="0025349E" w:rsidRDefault="00251146" w:rsidP="0025301C">
            <w:pPr>
              <w:pStyle w:val="TAL"/>
              <w:keepNext w:val="0"/>
              <w:keepLines w:val="0"/>
            </w:pPr>
            <w:r w:rsidRPr="0025349E">
              <w:rPr>
                <w:szCs w:val="16"/>
                <w:lang w:eastAsia="ja-JP"/>
              </w:rPr>
              <w:t>EPRE ratio of PBCH to PBCH DMRS</w:t>
            </w:r>
          </w:p>
        </w:tc>
        <w:tc>
          <w:tcPr>
            <w:tcW w:w="372" w:type="pct"/>
            <w:tcBorders>
              <w:top w:val="nil"/>
              <w:left w:val="single" w:sz="4" w:space="0" w:color="auto"/>
              <w:bottom w:val="nil"/>
              <w:right w:val="single" w:sz="4" w:space="0" w:color="auto"/>
            </w:tcBorders>
            <w:vAlign w:val="center"/>
            <w:hideMark/>
          </w:tcPr>
          <w:p w14:paraId="614245DE" w14:textId="77777777" w:rsidR="00251146" w:rsidRPr="0025349E" w:rsidRDefault="00251146" w:rsidP="0025301C">
            <w:pPr>
              <w:pStyle w:val="TAC"/>
              <w:keepNext w:val="0"/>
              <w:keepLines w:val="0"/>
            </w:pPr>
          </w:p>
        </w:tc>
        <w:tc>
          <w:tcPr>
            <w:tcW w:w="2219" w:type="pct"/>
            <w:tcBorders>
              <w:top w:val="nil"/>
              <w:left w:val="single" w:sz="4" w:space="0" w:color="auto"/>
              <w:bottom w:val="nil"/>
              <w:right w:val="single" w:sz="4" w:space="0" w:color="auto"/>
            </w:tcBorders>
            <w:vAlign w:val="center"/>
            <w:hideMark/>
          </w:tcPr>
          <w:p w14:paraId="467F504E" w14:textId="77777777" w:rsidR="00251146" w:rsidRPr="0025349E" w:rsidRDefault="00251146" w:rsidP="0025301C">
            <w:pPr>
              <w:pStyle w:val="TAC"/>
              <w:keepNext w:val="0"/>
              <w:keepLines w:val="0"/>
              <w:rPr>
                <w:rFonts w:ascii="Calibri" w:hAnsi="Calibri" w:cstheme="minorBidi"/>
                <w:lang w:eastAsia="zh-TW"/>
              </w:rPr>
            </w:pPr>
          </w:p>
        </w:tc>
      </w:tr>
      <w:tr w:rsidR="00251146" w:rsidRPr="0025349E" w14:paraId="6AE730BF"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217C4B22" w14:textId="77777777" w:rsidR="00251146" w:rsidRPr="0025349E" w:rsidRDefault="00251146" w:rsidP="0025301C">
            <w:pPr>
              <w:pStyle w:val="TAL"/>
              <w:keepNext w:val="0"/>
              <w:keepLines w:val="0"/>
            </w:pPr>
            <w:r w:rsidRPr="0025349E">
              <w:rPr>
                <w:szCs w:val="16"/>
                <w:lang w:eastAsia="ja-JP"/>
              </w:rPr>
              <w:t>EPRE ratio of PDCCH DMRS to SSS</w:t>
            </w:r>
          </w:p>
        </w:tc>
        <w:tc>
          <w:tcPr>
            <w:tcW w:w="372" w:type="pct"/>
            <w:tcBorders>
              <w:top w:val="nil"/>
              <w:left w:val="single" w:sz="4" w:space="0" w:color="auto"/>
              <w:bottom w:val="nil"/>
              <w:right w:val="single" w:sz="4" w:space="0" w:color="auto"/>
            </w:tcBorders>
            <w:vAlign w:val="center"/>
            <w:hideMark/>
          </w:tcPr>
          <w:p w14:paraId="385B09DB" w14:textId="77777777" w:rsidR="00251146" w:rsidRPr="0025349E" w:rsidRDefault="00251146" w:rsidP="0025301C">
            <w:pPr>
              <w:pStyle w:val="TAC"/>
              <w:keepNext w:val="0"/>
              <w:keepLines w:val="0"/>
            </w:pPr>
          </w:p>
        </w:tc>
        <w:tc>
          <w:tcPr>
            <w:tcW w:w="2219" w:type="pct"/>
            <w:tcBorders>
              <w:top w:val="nil"/>
              <w:left w:val="single" w:sz="4" w:space="0" w:color="auto"/>
              <w:bottom w:val="nil"/>
              <w:right w:val="single" w:sz="4" w:space="0" w:color="auto"/>
            </w:tcBorders>
            <w:vAlign w:val="center"/>
            <w:hideMark/>
          </w:tcPr>
          <w:p w14:paraId="1795DA5F" w14:textId="77777777" w:rsidR="00251146" w:rsidRPr="0025349E" w:rsidRDefault="00251146" w:rsidP="0025301C">
            <w:pPr>
              <w:pStyle w:val="TAC"/>
              <w:keepNext w:val="0"/>
              <w:keepLines w:val="0"/>
              <w:rPr>
                <w:rFonts w:ascii="Calibri" w:hAnsi="Calibri" w:cstheme="minorBidi"/>
                <w:lang w:eastAsia="zh-TW"/>
              </w:rPr>
            </w:pPr>
          </w:p>
        </w:tc>
      </w:tr>
      <w:tr w:rsidR="00251146" w:rsidRPr="0025349E" w14:paraId="63DFFED4"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4245FF1B" w14:textId="77777777" w:rsidR="00251146" w:rsidRPr="0025349E" w:rsidRDefault="00251146" w:rsidP="0025301C">
            <w:pPr>
              <w:pStyle w:val="TAL"/>
              <w:keepNext w:val="0"/>
              <w:keepLines w:val="0"/>
            </w:pPr>
            <w:r w:rsidRPr="0025349E">
              <w:rPr>
                <w:szCs w:val="16"/>
                <w:lang w:eastAsia="ja-JP"/>
              </w:rPr>
              <w:t>EPRE ratio of PDCCH to PDCCH DMRS</w:t>
            </w:r>
          </w:p>
        </w:tc>
        <w:tc>
          <w:tcPr>
            <w:tcW w:w="372" w:type="pct"/>
            <w:tcBorders>
              <w:top w:val="nil"/>
              <w:left w:val="single" w:sz="4" w:space="0" w:color="auto"/>
              <w:bottom w:val="nil"/>
              <w:right w:val="single" w:sz="4" w:space="0" w:color="auto"/>
            </w:tcBorders>
            <w:vAlign w:val="center"/>
            <w:hideMark/>
          </w:tcPr>
          <w:p w14:paraId="1258820F" w14:textId="77777777" w:rsidR="00251146" w:rsidRPr="0025349E" w:rsidRDefault="00251146" w:rsidP="0025301C">
            <w:pPr>
              <w:pStyle w:val="TAC"/>
              <w:keepNext w:val="0"/>
              <w:keepLines w:val="0"/>
            </w:pPr>
          </w:p>
        </w:tc>
        <w:tc>
          <w:tcPr>
            <w:tcW w:w="2219" w:type="pct"/>
            <w:tcBorders>
              <w:top w:val="nil"/>
              <w:left w:val="single" w:sz="4" w:space="0" w:color="auto"/>
              <w:bottom w:val="nil"/>
              <w:right w:val="single" w:sz="4" w:space="0" w:color="auto"/>
            </w:tcBorders>
            <w:vAlign w:val="center"/>
            <w:hideMark/>
          </w:tcPr>
          <w:p w14:paraId="6882255B" w14:textId="77777777" w:rsidR="00251146" w:rsidRPr="0025349E" w:rsidRDefault="00251146" w:rsidP="0025301C">
            <w:pPr>
              <w:pStyle w:val="TAC"/>
              <w:keepNext w:val="0"/>
              <w:keepLines w:val="0"/>
              <w:rPr>
                <w:rFonts w:ascii="Calibri" w:hAnsi="Calibri" w:cstheme="minorBidi"/>
                <w:lang w:eastAsia="zh-TW"/>
              </w:rPr>
            </w:pPr>
          </w:p>
        </w:tc>
      </w:tr>
      <w:tr w:rsidR="00251146" w:rsidRPr="0025349E" w14:paraId="5C9B32DD"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23400500" w14:textId="77777777" w:rsidR="00251146" w:rsidRPr="0025349E" w:rsidRDefault="00251146" w:rsidP="0025301C">
            <w:pPr>
              <w:pStyle w:val="TAL"/>
              <w:keepNext w:val="0"/>
              <w:keepLines w:val="0"/>
            </w:pPr>
            <w:r w:rsidRPr="0025349E">
              <w:rPr>
                <w:szCs w:val="16"/>
                <w:lang w:eastAsia="ja-JP"/>
              </w:rPr>
              <w:t xml:space="preserve">EPRE ratio of PDSCH DMRS to SSS </w:t>
            </w:r>
          </w:p>
        </w:tc>
        <w:tc>
          <w:tcPr>
            <w:tcW w:w="372" w:type="pct"/>
            <w:tcBorders>
              <w:top w:val="nil"/>
              <w:left w:val="single" w:sz="4" w:space="0" w:color="auto"/>
              <w:bottom w:val="nil"/>
              <w:right w:val="single" w:sz="4" w:space="0" w:color="auto"/>
            </w:tcBorders>
            <w:vAlign w:val="center"/>
            <w:hideMark/>
          </w:tcPr>
          <w:p w14:paraId="6A0C9FBF" w14:textId="77777777" w:rsidR="00251146" w:rsidRPr="0025349E" w:rsidRDefault="00251146" w:rsidP="0025301C">
            <w:pPr>
              <w:pStyle w:val="TAC"/>
              <w:keepNext w:val="0"/>
              <w:keepLines w:val="0"/>
            </w:pPr>
          </w:p>
        </w:tc>
        <w:tc>
          <w:tcPr>
            <w:tcW w:w="2219" w:type="pct"/>
            <w:tcBorders>
              <w:top w:val="nil"/>
              <w:left w:val="single" w:sz="4" w:space="0" w:color="auto"/>
              <w:bottom w:val="nil"/>
              <w:right w:val="single" w:sz="4" w:space="0" w:color="auto"/>
            </w:tcBorders>
            <w:vAlign w:val="center"/>
            <w:hideMark/>
          </w:tcPr>
          <w:p w14:paraId="01595EEC" w14:textId="77777777" w:rsidR="00251146" w:rsidRPr="0025349E" w:rsidRDefault="00251146" w:rsidP="0025301C">
            <w:pPr>
              <w:pStyle w:val="TAC"/>
              <w:keepNext w:val="0"/>
              <w:keepLines w:val="0"/>
              <w:rPr>
                <w:rFonts w:ascii="Calibri" w:hAnsi="Calibri" w:cstheme="minorBidi"/>
                <w:lang w:eastAsia="zh-TW"/>
              </w:rPr>
            </w:pPr>
          </w:p>
        </w:tc>
      </w:tr>
      <w:tr w:rsidR="00251146" w:rsidRPr="0025349E" w14:paraId="27A799A8"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48FB2BCA" w14:textId="77777777" w:rsidR="00251146" w:rsidRPr="0025349E" w:rsidRDefault="00251146" w:rsidP="0025301C">
            <w:pPr>
              <w:pStyle w:val="TAL"/>
              <w:keepNext w:val="0"/>
              <w:keepLines w:val="0"/>
            </w:pPr>
            <w:r w:rsidRPr="0025349E">
              <w:rPr>
                <w:szCs w:val="16"/>
                <w:lang w:eastAsia="ja-JP"/>
              </w:rPr>
              <w:t xml:space="preserve">EPRE ratio of PDSCH to PDSCH </w:t>
            </w:r>
          </w:p>
        </w:tc>
        <w:tc>
          <w:tcPr>
            <w:tcW w:w="372" w:type="pct"/>
            <w:tcBorders>
              <w:top w:val="nil"/>
              <w:left w:val="single" w:sz="4" w:space="0" w:color="auto"/>
              <w:bottom w:val="nil"/>
              <w:right w:val="single" w:sz="4" w:space="0" w:color="auto"/>
            </w:tcBorders>
            <w:vAlign w:val="center"/>
            <w:hideMark/>
          </w:tcPr>
          <w:p w14:paraId="66CBD213" w14:textId="77777777" w:rsidR="00251146" w:rsidRPr="0025349E" w:rsidRDefault="00251146" w:rsidP="0025301C">
            <w:pPr>
              <w:pStyle w:val="TAC"/>
              <w:keepNext w:val="0"/>
              <w:keepLines w:val="0"/>
            </w:pPr>
          </w:p>
        </w:tc>
        <w:tc>
          <w:tcPr>
            <w:tcW w:w="2219" w:type="pct"/>
            <w:tcBorders>
              <w:top w:val="nil"/>
              <w:left w:val="single" w:sz="4" w:space="0" w:color="auto"/>
              <w:bottom w:val="nil"/>
              <w:right w:val="single" w:sz="4" w:space="0" w:color="auto"/>
            </w:tcBorders>
            <w:vAlign w:val="center"/>
            <w:hideMark/>
          </w:tcPr>
          <w:p w14:paraId="3447201C" w14:textId="77777777" w:rsidR="00251146" w:rsidRPr="0025349E" w:rsidRDefault="00251146" w:rsidP="0025301C">
            <w:pPr>
              <w:pStyle w:val="TAC"/>
              <w:keepNext w:val="0"/>
              <w:keepLines w:val="0"/>
              <w:rPr>
                <w:rFonts w:ascii="Calibri" w:hAnsi="Calibri" w:cstheme="minorBidi"/>
                <w:lang w:eastAsia="zh-TW"/>
              </w:rPr>
            </w:pPr>
          </w:p>
        </w:tc>
      </w:tr>
      <w:tr w:rsidR="00251146" w:rsidRPr="0025349E" w14:paraId="685ED4BE"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63BE8072" w14:textId="77777777" w:rsidR="00251146" w:rsidRPr="0025349E" w:rsidRDefault="00251146" w:rsidP="0025301C">
            <w:pPr>
              <w:pStyle w:val="TAL"/>
              <w:keepNext w:val="0"/>
              <w:keepLines w:val="0"/>
            </w:pPr>
            <w:r w:rsidRPr="0025349E">
              <w:rPr>
                <w:szCs w:val="16"/>
                <w:lang w:eastAsia="ja-JP"/>
              </w:rPr>
              <w:t>EPRE ratio of OCNG DMRS to SSS(Note 1)</w:t>
            </w:r>
          </w:p>
        </w:tc>
        <w:tc>
          <w:tcPr>
            <w:tcW w:w="372" w:type="pct"/>
            <w:tcBorders>
              <w:top w:val="nil"/>
              <w:left w:val="single" w:sz="4" w:space="0" w:color="auto"/>
              <w:bottom w:val="nil"/>
              <w:right w:val="single" w:sz="4" w:space="0" w:color="auto"/>
            </w:tcBorders>
            <w:vAlign w:val="center"/>
            <w:hideMark/>
          </w:tcPr>
          <w:p w14:paraId="1E527B05" w14:textId="77777777" w:rsidR="00251146" w:rsidRPr="0025349E" w:rsidRDefault="00251146" w:rsidP="0025301C">
            <w:pPr>
              <w:pStyle w:val="TAC"/>
              <w:keepNext w:val="0"/>
              <w:keepLines w:val="0"/>
            </w:pPr>
          </w:p>
        </w:tc>
        <w:tc>
          <w:tcPr>
            <w:tcW w:w="2219" w:type="pct"/>
            <w:tcBorders>
              <w:top w:val="nil"/>
              <w:left w:val="single" w:sz="4" w:space="0" w:color="auto"/>
              <w:bottom w:val="nil"/>
              <w:right w:val="single" w:sz="4" w:space="0" w:color="auto"/>
            </w:tcBorders>
            <w:vAlign w:val="center"/>
            <w:hideMark/>
          </w:tcPr>
          <w:p w14:paraId="5D462DFB" w14:textId="77777777" w:rsidR="00251146" w:rsidRPr="0025349E" w:rsidRDefault="00251146" w:rsidP="0025301C">
            <w:pPr>
              <w:pStyle w:val="TAC"/>
              <w:keepNext w:val="0"/>
              <w:keepLines w:val="0"/>
              <w:rPr>
                <w:rFonts w:ascii="Calibri" w:hAnsi="Calibri" w:cstheme="minorBidi"/>
                <w:lang w:eastAsia="zh-TW"/>
              </w:rPr>
            </w:pPr>
          </w:p>
        </w:tc>
      </w:tr>
      <w:tr w:rsidR="00251146" w:rsidRPr="0025349E" w14:paraId="30C38DD8"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19145FB5" w14:textId="77777777" w:rsidR="00251146" w:rsidRPr="0025349E" w:rsidRDefault="00251146" w:rsidP="0025301C">
            <w:pPr>
              <w:pStyle w:val="TAL"/>
              <w:keepNext w:val="0"/>
              <w:keepLines w:val="0"/>
            </w:pPr>
            <w:r w:rsidRPr="0025349E">
              <w:rPr>
                <w:szCs w:val="16"/>
                <w:lang w:eastAsia="ja-JP"/>
              </w:rPr>
              <w:t>EPRE ratio of OCNG to OCNG DMRS (Note 1)</w:t>
            </w:r>
          </w:p>
        </w:tc>
        <w:tc>
          <w:tcPr>
            <w:tcW w:w="372" w:type="pct"/>
            <w:tcBorders>
              <w:top w:val="nil"/>
              <w:left w:val="single" w:sz="4" w:space="0" w:color="auto"/>
              <w:bottom w:val="single" w:sz="4" w:space="0" w:color="auto"/>
              <w:right w:val="single" w:sz="4" w:space="0" w:color="auto"/>
            </w:tcBorders>
            <w:vAlign w:val="center"/>
            <w:hideMark/>
          </w:tcPr>
          <w:p w14:paraId="3DA85EB2" w14:textId="77777777" w:rsidR="00251146" w:rsidRPr="0025349E" w:rsidRDefault="00251146" w:rsidP="0025301C">
            <w:pPr>
              <w:pStyle w:val="TAC"/>
              <w:keepNext w:val="0"/>
              <w:keepLines w:val="0"/>
            </w:pPr>
          </w:p>
        </w:tc>
        <w:tc>
          <w:tcPr>
            <w:tcW w:w="2219" w:type="pct"/>
            <w:tcBorders>
              <w:top w:val="nil"/>
              <w:left w:val="single" w:sz="4" w:space="0" w:color="auto"/>
              <w:bottom w:val="single" w:sz="4" w:space="0" w:color="auto"/>
              <w:right w:val="single" w:sz="4" w:space="0" w:color="auto"/>
            </w:tcBorders>
            <w:vAlign w:val="center"/>
            <w:hideMark/>
          </w:tcPr>
          <w:p w14:paraId="7F45B87D" w14:textId="77777777" w:rsidR="00251146" w:rsidRPr="0025349E" w:rsidRDefault="00251146" w:rsidP="0025301C">
            <w:pPr>
              <w:pStyle w:val="TAC"/>
              <w:keepNext w:val="0"/>
              <w:keepLines w:val="0"/>
              <w:rPr>
                <w:rFonts w:ascii="Calibri" w:hAnsi="Calibri" w:cstheme="minorBidi"/>
                <w:lang w:eastAsia="zh-TW"/>
              </w:rPr>
            </w:pPr>
          </w:p>
        </w:tc>
      </w:tr>
      <w:tr w:rsidR="00251146" w:rsidRPr="0025349E" w14:paraId="22BBD5DE"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592569D0" w14:textId="77777777" w:rsidR="00251146" w:rsidRPr="0025349E" w:rsidRDefault="00251146" w:rsidP="0025301C">
            <w:pPr>
              <w:pStyle w:val="TAL"/>
              <w:keepNext w:val="0"/>
              <w:keepLines w:val="0"/>
            </w:pPr>
            <w:r w:rsidRPr="0025349E">
              <w:rPr>
                <w:rFonts w:cs="v4.2.0"/>
                <w:lang w:eastAsia="zh-CN"/>
              </w:rPr>
              <w:t>Propagation Condition</w:t>
            </w:r>
          </w:p>
        </w:tc>
        <w:tc>
          <w:tcPr>
            <w:tcW w:w="372" w:type="pct"/>
            <w:tcBorders>
              <w:top w:val="single" w:sz="4" w:space="0" w:color="auto"/>
              <w:left w:val="single" w:sz="4" w:space="0" w:color="auto"/>
              <w:bottom w:val="single" w:sz="4" w:space="0" w:color="auto"/>
              <w:right w:val="single" w:sz="4" w:space="0" w:color="auto"/>
            </w:tcBorders>
            <w:hideMark/>
          </w:tcPr>
          <w:p w14:paraId="0B59424F" w14:textId="77777777" w:rsidR="00251146" w:rsidRPr="0025349E"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hideMark/>
          </w:tcPr>
          <w:p w14:paraId="7A5179D5" w14:textId="77777777" w:rsidR="00251146" w:rsidRPr="0025349E" w:rsidRDefault="00251146" w:rsidP="0025301C">
            <w:pPr>
              <w:pStyle w:val="TAC"/>
              <w:keepNext w:val="0"/>
              <w:keepLines w:val="0"/>
              <w:rPr>
                <w:rFonts w:ascii="Calibri" w:hAnsi="Calibri" w:cstheme="minorBidi"/>
                <w:lang w:eastAsia="zh-TW"/>
              </w:rPr>
            </w:pPr>
            <w:r w:rsidRPr="0025349E">
              <w:rPr>
                <w:rFonts w:cs="Arial"/>
                <w:szCs w:val="18"/>
                <w:lang w:eastAsia="zh-CN"/>
              </w:rPr>
              <w:t>AWGN</w:t>
            </w:r>
          </w:p>
        </w:tc>
      </w:tr>
      <w:tr w:rsidR="00251146" w:rsidRPr="0025349E" w14:paraId="2EFBBC80" w14:textId="77777777" w:rsidTr="0025301C">
        <w:trPr>
          <w:cantSplit/>
          <w:jc w:val="center"/>
        </w:trPr>
        <w:tc>
          <w:tcPr>
            <w:tcW w:w="5000" w:type="pct"/>
            <w:gridSpan w:val="3"/>
            <w:tcBorders>
              <w:top w:val="single" w:sz="4" w:space="0" w:color="auto"/>
              <w:left w:val="single" w:sz="4" w:space="0" w:color="auto"/>
              <w:right w:val="single" w:sz="4" w:space="0" w:color="auto"/>
            </w:tcBorders>
            <w:hideMark/>
          </w:tcPr>
          <w:p w14:paraId="1B08784C" w14:textId="77777777" w:rsidR="00251146" w:rsidRPr="0025349E" w:rsidRDefault="00251146" w:rsidP="0025301C">
            <w:pPr>
              <w:pStyle w:val="TAN"/>
              <w:keepNext w:val="0"/>
              <w:keepLines w:val="0"/>
              <w:rPr>
                <w:rFonts w:cs="Arial"/>
                <w:szCs w:val="18"/>
              </w:rPr>
            </w:pPr>
            <w:r w:rsidRPr="0025349E">
              <w:rPr>
                <w:szCs w:val="18"/>
                <w:lang w:eastAsia="zh-CN"/>
              </w:rPr>
              <w:t>NOTE 1:</w:t>
            </w:r>
            <w:r w:rsidRPr="0025349E">
              <w:rPr>
                <w:lang w:eastAsia="zh-CN"/>
              </w:rPr>
              <w:tab/>
              <w:t>OCNG shall be used such that a constant total transmitted power spectral density is achieved for all OFDM symbols.</w:t>
            </w:r>
          </w:p>
        </w:tc>
      </w:tr>
    </w:tbl>
    <w:p w14:paraId="0A7B3985" w14:textId="77777777" w:rsidR="00251146" w:rsidRPr="0025349E" w:rsidRDefault="00251146" w:rsidP="00251146"/>
    <w:p w14:paraId="345A4D94" w14:textId="77777777" w:rsidR="00251146" w:rsidRPr="0025349E" w:rsidRDefault="00251146" w:rsidP="00251146">
      <w:pPr>
        <w:pStyle w:val="TH"/>
        <w:keepLines w:val="0"/>
      </w:pPr>
      <w:r w:rsidRPr="0025349E">
        <w:t xml:space="preserve">Table </w:t>
      </w:r>
      <w:r w:rsidRPr="0025349E">
        <w:rPr>
          <w:rFonts w:cs="v4.2.0"/>
        </w:rPr>
        <w:t xml:space="preserve">7.5.13.4.1.5-2: </w:t>
      </w:r>
      <w:r w:rsidRPr="0025349E">
        <w:t>OTA related test parameters</w:t>
      </w:r>
      <w:r w:rsidRPr="0025349E">
        <w:rPr>
          <w:rFonts w:cs="v4.2.0"/>
        </w:rPr>
        <w:t xml:space="preserve"> for dual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6"/>
        <w:gridCol w:w="1007"/>
        <w:gridCol w:w="999"/>
        <w:gridCol w:w="874"/>
        <w:gridCol w:w="832"/>
        <w:gridCol w:w="921"/>
        <w:gridCol w:w="876"/>
        <w:gridCol w:w="876"/>
        <w:gridCol w:w="876"/>
        <w:gridCol w:w="872"/>
      </w:tblGrid>
      <w:tr w:rsidR="00251146" w:rsidRPr="0025349E" w14:paraId="6C933D72" w14:textId="77777777" w:rsidTr="0025301C">
        <w:trPr>
          <w:cantSplit/>
          <w:tblHeader/>
          <w:jc w:val="center"/>
        </w:trPr>
        <w:tc>
          <w:tcPr>
            <w:tcW w:w="777" w:type="pct"/>
            <w:tcBorders>
              <w:top w:val="single" w:sz="4" w:space="0" w:color="auto"/>
              <w:left w:val="single" w:sz="4" w:space="0" w:color="auto"/>
              <w:bottom w:val="nil"/>
              <w:right w:val="single" w:sz="4" w:space="0" w:color="auto"/>
            </w:tcBorders>
            <w:hideMark/>
          </w:tcPr>
          <w:p w14:paraId="075EEB54" w14:textId="77777777" w:rsidR="00251146" w:rsidRPr="0025349E" w:rsidRDefault="00251146" w:rsidP="0025301C">
            <w:pPr>
              <w:pStyle w:val="TAH"/>
            </w:pPr>
            <w:r w:rsidRPr="0025349E">
              <w:rPr>
                <w:lang w:eastAsia="zh-CN"/>
              </w:rPr>
              <w:t>Parameter</w:t>
            </w:r>
          </w:p>
        </w:tc>
        <w:tc>
          <w:tcPr>
            <w:tcW w:w="522" w:type="pct"/>
            <w:tcBorders>
              <w:top w:val="single" w:sz="4" w:space="0" w:color="auto"/>
              <w:left w:val="single" w:sz="4" w:space="0" w:color="auto"/>
              <w:bottom w:val="nil"/>
              <w:right w:val="single" w:sz="4" w:space="0" w:color="auto"/>
            </w:tcBorders>
            <w:hideMark/>
          </w:tcPr>
          <w:p w14:paraId="5F76B0B5" w14:textId="77777777" w:rsidR="00251146" w:rsidRPr="0025349E" w:rsidRDefault="00251146" w:rsidP="0025301C">
            <w:pPr>
              <w:pStyle w:val="TAH"/>
            </w:pPr>
            <w:r w:rsidRPr="0025349E">
              <w:rPr>
                <w:lang w:eastAsia="zh-CN"/>
              </w:rPr>
              <w:t>Units</w:t>
            </w:r>
          </w:p>
        </w:tc>
        <w:tc>
          <w:tcPr>
            <w:tcW w:w="1883" w:type="pct"/>
            <w:gridSpan w:val="4"/>
            <w:tcBorders>
              <w:top w:val="single" w:sz="4" w:space="0" w:color="auto"/>
              <w:left w:val="single" w:sz="4" w:space="0" w:color="auto"/>
              <w:bottom w:val="single" w:sz="4" w:space="0" w:color="auto"/>
              <w:right w:val="single" w:sz="4" w:space="0" w:color="auto"/>
            </w:tcBorders>
            <w:hideMark/>
          </w:tcPr>
          <w:p w14:paraId="6765FC9F" w14:textId="77777777" w:rsidR="00251146" w:rsidRPr="0025349E" w:rsidRDefault="00251146" w:rsidP="0025301C">
            <w:pPr>
              <w:pStyle w:val="TAH"/>
            </w:pPr>
            <w:r w:rsidRPr="0025349E">
              <w:rPr>
                <w:lang w:eastAsia="zh-CN"/>
              </w:rPr>
              <w:t>TRP0</w:t>
            </w:r>
          </w:p>
        </w:tc>
        <w:tc>
          <w:tcPr>
            <w:tcW w:w="1819" w:type="pct"/>
            <w:gridSpan w:val="4"/>
            <w:tcBorders>
              <w:top w:val="single" w:sz="4" w:space="0" w:color="auto"/>
              <w:left w:val="single" w:sz="4" w:space="0" w:color="auto"/>
              <w:bottom w:val="single" w:sz="4" w:space="0" w:color="auto"/>
              <w:right w:val="single" w:sz="4" w:space="0" w:color="auto"/>
            </w:tcBorders>
            <w:hideMark/>
          </w:tcPr>
          <w:p w14:paraId="4E995D0B" w14:textId="77777777" w:rsidR="00251146" w:rsidRPr="0025349E" w:rsidRDefault="00251146" w:rsidP="0025301C">
            <w:pPr>
              <w:pStyle w:val="TAH"/>
            </w:pPr>
            <w:r w:rsidRPr="0025349E">
              <w:rPr>
                <w:lang w:eastAsia="zh-CN"/>
              </w:rPr>
              <w:t>TRP1</w:t>
            </w:r>
          </w:p>
        </w:tc>
      </w:tr>
      <w:tr w:rsidR="00251146" w:rsidRPr="0025349E" w14:paraId="65FD0A89" w14:textId="77777777" w:rsidTr="0025301C">
        <w:trPr>
          <w:cantSplit/>
          <w:tblHeader/>
          <w:jc w:val="center"/>
        </w:trPr>
        <w:tc>
          <w:tcPr>
            <w:tcW w:w="777" w:type="pct"/>
            <w:tcBorders>
              <w:top w:val="nil"/>
              <w:left w:val="single" w:sz="4" w:space="0" w:color="auto"/>
              <w:bottom w:val="nil"/>
              <w:right w:val="single" w:sz="4" w:space="0" w:color="auto"/>
            </w:tcBorders>
            <w:vAlign w:val="center"/>
            <w:hideMark/>
          </w:tcPr>
          <w:p w14:paraId="67A91F12" w14:textId="77777777" w:rsidR="00251146" w:rsidRPr="0025349E" w:rsidRDefault="00251146" w:rsidP="0025301C">
            <w:pPr>
              <w:pStyle w:val="TAH"/>
            </w:pPr>
          </w:p>
        </w:tc>
        <w:tc>
          <w:tcPr>
            <w:tcW w:w="522" w:type="pct"/>
            <w:tcBorders>
              <w:top w:val="nil"/>
              <w:left w:val="single" w:sz="4" w:space="0" w:color="auto"/>
              <w:bottom w:val="nil"/>
              <w:right w:val="single" w:sz="4" w:space="0" w:color="auto"/>
            </w:tcBorders>
            <w:vAlign w:val="center"/>
            <w:hideMark/>
          </w:tcPr>
          <w:p w14:paraId="5E19DBAA" w14:textId="77777777" w:rsidR="00251146" w:rsidRPr="0025349E" w:rsidRDefault="00251146" w:rsidP="0025301C">
            <w:pPr>
              <w:pStyle w:val="TAH"/>
              <w:rPr>
                <w:rFonts w:ascii="CG Times (WN)" w:hAnsi="CG Times (WN)"/>
                <w:lang w:eastAsia="zh-TW"/>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210CF8B4" w14:textId="77777777" w:rsidR="00251146" w:rsidRPr="0025349E" w:rsidRDefault="00251146" w:rsidP="0025301C">
            <w:pPr>
              <w:pStyle w:val="TAH"/>
            </w:pPr>
            <w:r w:rsidRPr="0025349E">
              <w:rPr>
                <w:lang w:eastAsia="zh-CN"/>
              </w:rPr>
              <w:t>SSB0</w:t>
            </w:r>
          </w:p>
        </w:tc>
        <w:tc>
          <w:tcPr>
            <w:tcW w:w="909" w:type="pct"/>
            <w:gridSpan w:val="2"/>
            <w:tcBorders>
              <w:top w:val="single" w:sz="4" w:space="0" w:color="auto"/>
              <w:left w:val="single" w:sz="4" w:space="0" w:color="auto"/>
              <w:bottom w:val="single" w:sz="4" w:space="0" w:color="auto"/>
              <w:right w:val="single" w:sz="4" w:space="0" w:color="auto"/>
            </w:tcBorders>
            <w:hideMark/>
          </w:tcPr>
          <w:p w14:paraId="09ADD31B" w14:textId="77777777" w:rsidR="00251146" w:rsidRPr="0025349E" w:rsidRDefault="00251146" w:rsidP="0025301C">
            <w:pPr>
              <w:pStyle w:val="TAH"/>
            </w:pPr>
            <w:r w:rsidRPr="0025349E">
              <w:rPr>
                <w:lang w:eastAsia="zh-CN"/>
              </w:rPr>
              <w:t>SSB2</w:t>
            </w:r>
          </w:p>
        </w:tc>
        <w:tc>
          <w:tcPr>
            <w:tcW w:w="909" w:type="pct"/>
            <w:gridSpan w:val="2"/>
            <w:tcBorders>
              <w:top w:val="single" w:sz="4" w:space="0" w:color="auto"/>
              <w:left w:val="single" w:sz="4" w:space="0" w:color="auto"/>
              <w:bottom w:val="single" w:sz="4" w:space="0" w:color="auto"/>
              <w:right w:val="single" w:sz="4" w:space="0" w:color="auto"/>
            </w:tcBorders>
            <w:hideMark/>
          </w:tcPr>
          <w:p w14:paraId="6C8871BF" w14:textId="77777777" w:rsidR="00251146" w:rsidRPr="0025349E" w:rsidRDefault="00251146" w:rsidP="0025301C">
            <w:pPr>
              <w:pStyle w:val="TAH"/>
            </w:pPr>
            <w:r w:rsidRPr="0025349E">
              <w:rPr>
                <w:lang w:eastAsia="zh-CN"/>
              </w:rPr>
              <w:t>SSB1</w:t>
            </w:r>
          </w:p>
        </w:tc>
        <w:tc>
          <w:tcPr>
            <w:tcW w:w="909" w:type="pct"/>
            <w:gridSpan w:val="2"/>
            <w:tcBorders>
              <w:top w:val="single" w:sz="4" w:space="0" w:color="auto"/>
              <w:left w:val="single" w:sz="4" w:space="0" w:color="auto"/>
              <w:bottom w:val="single" w:sz="4" w:space="0" w:color="auto"/>
              <w:right w:val="single" w:sz="4" w:space="0" w:color="auto"/>
            </w:tcBorders>
            <w:hideMark/>
          </w:tcPr>
          <w:p w14:paraId="49809C67" w14:textId="77777777" w:rsidR="00251146" w:rsidRPr="0025349E" w:rsidRDefault="00251146" w:rsidP="0025301C">
            <w:pPr>
              <w:pStyle w:val="TAH"/>
            </w:pPr>
            <w:r w:rsidRPr="0025349E">
              <w:rPr>
                <w:lang w:eastAsia="zh-CN"/>
              </w:rPr>
              <w:t>SSB3</w:t>
            </w:r>
          </w:p>
        </w:tc>
      </w:tr>
      <w:tr w:rsidR="00251146" w:rsidRPr="0025349E" w14:paraId="1E67C7CF" w14:textId="77777777" w:rsidTr="0025301C">
        <w:trPr>
          <w:cantSplit/>
          <w:tblHeader/>
          <w:jc w:val="center"/>
        </w:trPr>
        <w:tc>
          <w:tcPr>
            <w:tcW w:w="777" w:type="pct"/>
            <w:tcBorders>
              <w:top w:val="nil"/>
              <w:left w:val="single" w:sz="4" w:space="0" w:color="auto"/>
              <w:bottom w:val="single" w:sz="4" w:space="0" w:color="auto"/>
              <w:right w:val="single" w:sz="4" w:space="0" w:color="auto"/>
            </w:tcBorders>
            <w:vAlign w:val="center"/>
            <w:hideMark/>
          </w:tcPr>
          <w:p w14:paraId="378A11EC" w14:textId="77777777" w:rsidR="00251146" w:rsidRPr="0025349E" w:rsidRDefault="00251146" w:rsidP="0025301C">
            <w:pPr>
              <w:pStyle w:val="TAH"/>
            </w:pPr>
          </w:p>
        </w:tc>
        <w:tc>
          <w:tcPr>
            <w:tcW w:w="522" w:type="pct"/>
            <w:tcBorders>
              <w:top w:val="nil"/>
              <w:left w:val="single" w:sz="4" w:space="0" w:color="auto"/>
              <w:bottom w:val="single" w:sz="4" w:space="0" w:color="auto"/>
              <w:right w:val="single" w:sz="4" w:space="0" w:color="auto"/>
            </w:tcBorders>
            <w:vAlign w:val="center"/>
            <w:hideMark/>
          </w:tcPr>
          <w:p w14:paraId="46DE50A4" w14:textId="77777777" w:rsidR="00251146" w:rsidRPr="0025349E" w:rsidRDefault="00251146" w:rsidP="0025301C">
            <w:pPr>
              <w:pStyle w:val="TAH"/>
              <w:rPr>
                <w:rFonts w:ascii="CG Times (WN)" w:hAnsi="CG Times (WN)"/>
                <w:lang w:eastAsia="zh-TW"/>
              </w:rPr>
            </w:pPr>
          </w:p>
        </w:tc>
        <w:tc>
          <w:tcPr>
            <w:tcW w:w="519" w:type="pct"/>
            <w:tcBorders>
              <w:top w:val="single" w:sz="4" w:space="0" w:color="auto"/>
              <w:left w:val="single" w:sz="4" w:space="0" w:color="auto"/>
              <w:bottom w:val="single" w:sz="4" w:space="0" w:color="auto"/>
              <w:right w:val="single" w:sz="4" w:space="0" w:color="auto"/>
            </w:tcBorders>
            <w:hideMark/>
          </w:tcPr>
          <w:p w14:paraId="59C88F79" w14:textId="77777777" w:rsidR="00251146" w:rsidRPr="0025349E" w:rsidRDefault="00251146" w:rsidP="0025301C">
            <w:pPr>
              <w:pStyle w:val="TAH"/>
            </w:pPr>
            <w:r w:rsidRPr="0025349E">
              <w:rPr>
                <w:lang w:eastAsia="zh-CN"/>
              </w:rPr>
              <w:t>T1</w:t>
            </w:r>
          </w:p>
        </w:tc>
        <w:tc>
          <w:tcPr>
            <w:tcW w:w="454" w:type="pct"/>
            <w:tcBorders>
              <w:top w:val="single" w:sz="4" w:space="0" w:color="auto"/>
              <w:left w:val="single" w:sz="4" w:space="0" w:color="auto"/>
              <w:bottom w:val="single" w:sz="4" w:space="0" w:color="auto"/>
              <w:right w:val="single" w:sz="4" w:space="0" w:color="auto"/>
            </w:tcBorders>
            <w:hideMark/>
          </w:tcPr>
          <w:p w14:paraId="7E35045F" w14:textId="77777777" w:rsidR="00251146" w:rsidRPr="0025349E" w:rsidRDefault="00251146" w:rsidP="0025301C">
            <w:pPr>
              <w:pStyle w:val="TAH"/>
            </w:pPr>
            <w:r w:rsidRPr="0025349E">
              <w:rPr>
                <w:lang w:eastAsia="zh-CN"/>
              </w:rPr>
              <w:t>T2</w:t>
            </w:r>
          </w:p>
        </w:tc>
        <w:tc>
          <w:tcPr>
            <w:tcW w:w="432" w:type="pct"/>
            <w:tcBorders>
              <w:top w:val="single" w:sz="4" w:space="0" w:color="auto"/>
              <w:left w:val="single" w:sz="4" w:space="0" w:color="auto"/>
              <w:bottom w:val="single" w:sz="4" w:space="0" w:color="auto"/>
              <w:right w:val="single" w:sz="4" w:space="0" w:color="auto"/>
            </w:tcBorders>
            <w:hideMark/>
          </w:tcPr>
          <w:p w14:paraId="52F5B489" w14:textId="77777777" w:rsidR="00251146" w:rsidRPr="0025349E" w:rsidRDefault="00251146" w:rsidP="0025301C">
            <w:pPr>
              <w:pStyle w:val="TAH"/>
            </w:pPr>
            <w:r w:rsidRPr="0025349E">
              <w:rPr>
                <w:lang w:eastAsia="zh-CN"/>
              </w:rPr>
              <w:t>T1</w:t>
            </w:r>
          </w:p>
        </w:tc>
        <w:tc>
          <w:tcPr>
            <w:tcW w:w="477" w:type="pct"/>
            <w:tcBorders>
              <w:top w:val="single" w:sz="4" w:space="0" w:color="auto"/>
              <w:left w:val="single" w:sz="4" w:space="0" w:color="auto"/>
              <w:bottom w:val="single" w:sz="4" w:space="0" w:color="auto"/>
              <w:right w:val="single" w:sz="4" w:space="0" w:color="auto"/>
            </w:tcBorders>
            <w:hideMark/>
          </w:tcPr>
          <w:p w14:paraId="371BC7B5" w14:textId="77777777" w:rsidR="00251146" w:rsidRPr="0025349E" w:rsidRDefault="00251146" w:rsidP="0025301C">
            <w:pPr>
              <w:pStyle w:val="TAH"/>
            </w:pPr>
            <w:r w:rsidRPr="0025349E">
              <w:rPr>
                <w:lang w:eastAsia="zh-CN"/>
              </w:rPr>
              <w:t>T2</w:t>
            </w:r>
          </w:p>
        </w:tc>
        <w:tc>
          <w:tcPr>
            <w:tcW w:w="455" w:type="pct"/>
            <w:tcBorders>
              <w:top w:val="single" w:sz="4" w:space="0" w:color="auto"/>
              <w:left w:val="single" w:sz="4" w:space="0" w:color="auto"/>
              <w:bottom w:val="single" w:sz="4" w:space="0" w:color="auto"/>
              <w:right w:val="single" w:sz="4" w:space="0" w:color="auto"/>
            </w:tcBorders>
            <w:hideMark/>
          </w:tcPr>
          <w:p w14:paraId="3FC93FB9" w14:textId="77777777" w:rsidR="00251146" w:rsidRPr="0025349E" w:rsidRDefault="00251146" w:rsidP="0025301C">
            <w:pPr>
              <w:pStyle w:val="TAH"/>
            </w:pPr>
            <w:r w:rsidRPr="0025349E">
              <w:rPr>
                <w:lang w:eastAsia="zh-CN"/>
              </w:rPr>
              <w:t>T1</w:t>
            </w:r>
          </w:p>
        </w:tc>
        <w:tc>
          <w:tcPr>
            <w:tcW w:w="455" w:type="pct"/>
            <w:tcBorders>
              <w:top w:val="single" w:sz="4" w:space="0" w:color="auto"/>
              <w:left w:val="single" w:sz="4" w:space="0" w:color="auto"/>
              <w:bottom w:val="single" w:sz="4" w:space="0" w:color="auto"/>
              <w:right w:val="single" w:sz="4" w:space="0" w:color="auto"/>
            </w:tcBorders>
            <w:hideMark/>
          </w:tcPr>
          <w:p w14:paraId="269E754C" w14:textId="77777777" w:rsidR="00251146" w:rsidRPr="0025349E" w:rsidRDefault="00251146" w:rsidP="0025301C">
            <w:pPr>
              <w:pStyle w:val="TAH"/>
            </w:pPr>
            <w:r w:rsidRPr="0025349E">
              <w:rPr>
                <w:lang w:eastAsia="zh-CN"/>
              </w:rPr>
              <w:t>T2</w:t>
            </w:r>
          </w:p>
        </w:tc>
        <w:tc>
          <w:tcPr>
            <w:tcW w:w="455" w:type="pct"/>
            <w:tcBorders>
              <w:top w:val="single" w:sz="4" w:space="0" w:color="auto"/>
              <w:left w:val="single" w:sz="4" w:space="0" w:color="auto"/>
              <w:bottom w:val="single" w:sz="4" w:space="0" w:color="auto"/>
              <w:right w:val="single" w:sz="4" w:space="0" w:color="auto"/>
            </w:tcBorders>
            <w:hideMark/>
          </w:tcPr>
          <w:p w14:paraId="2806BD54" w14:textId="77777777" w:rsidR="00251146" w:rsidRPr="0025349E" w:rsidRDefault="00251146" w:rsidP="0025301C">
            <w:pPr>
              <w:pStyle w:val="TAH"/>
            </w:pPr>
            <w:r w:rsidRPr="0025349E">
              <w:rPr>
                <w:lang w:eastAsia="zh-CN"/>
              </w:rPr>
              <w:t>T1</w:t>
            </w:r>
          </w:p>
        </w:tc>
        <w:tc>
          <w:tcPr>
            <w:tcW w:w="455" w:type="pct"/>
            <w:tcBorders>
              <w:top w:val="single" w:sz="4" w:space="0" w:color="auto"/>
              <w:left w:val="single" w:sz="4" w:space="0" w:color="auto"/>
              <w:bottom w:val="single" w:sz="4" w:space="0" w:color="auto"/>
              <w:right w:val="single" w:sz="4" w:space="0" w:color="auto"/>
            </w:tcBorders>
            <w:hideMark/>
          </w:tcPr>
          <w:p w14:paraId="2599F564" w14:textId="77777777" w:rsidR="00251146" w:rsidRPr="0025349E" w:rsidRDefault="00251146" w:rsidP="0025301C">
            <w:pPr>
              <w:pStyle w:val="TAH"/>
            </w:pPr>
            <w:r w:rsidRPr="0025349E">
              <w:rPr>
                <w:lang w:eastAsia="zh-CN"/>
              </w:rPr>
              <w:t>T2</w:t>
            </w:r>
          </w:p>
        </w:tc>
      </w:tr>
      <w:tr w:rsidR="00251146" w:rsidRPr="0025349E" w14:paraId="6EC0CF3B" w14:textId="77777777" w:rsidTr="0025301C">
        <w:trPr>
          <w:cantSplit/>
          <w:jc w:val="center"/>
        </w:trPr>
        <w:tc>
          <w:tcPr>
            <w:tcW w:w="777" w:type="pct"/>
            <w:tcBorders>
              <w:top w:val="single" w:sz="4" w:space="0" w:color="auto"/>
              <w:left w:val="single" w:sz="4" w:space="0" w:color="auto"/>
              <w:bottom w:val="nil"/>
              <w:right w:val="single" w:sz="4" w:space="0" w:color="auto"/>
            </w:tcBorders>
            <w:hideMark/>
          </w:tcPr>
          <w:p w14:paraId="0E6918CF" w14:textId="77777777" w:rsidR="00251146" w:rsidRPr="0025349E" w:rsidRDefault="00251146" w:rsidP="0025301C">
            <w:pPr>
              <w:pStyle w:val="TAL"/>
              <w:keepNext w:val="0"/>
              <w:keepLines w:val="0"/>
            </w:pPr>
            <w:r w:rsidRPr="0025349E">
              <w:t>Angle of arrival configuration</w:t>
            </w:r>
          </w:p>
        </w:tc>
        <w:tc>
          <w:tcPr>
            <w:tcW w:w="522" w:type="pct"/>
            <w:tcBorders>
              <w:top w:val="single" w:sz="4" w:space="0" w:color="auto"/>
              <w:left w:val="single" w:sz="4" w:space="0" w:color="auto"/>
              <w:bottom w:val="nil"/>
              <w:right w:val="single" w:sz="4" w:space="0" w:color="auto"/>
            </w:tcBorders>
          </w:tcPr>
          <w:p w14:paraId="70E9710C" w14:textId="77777777" w:rsidR="00251146" w:rsidRPr="0025349E" w:rsidRDefault="00251146" w:rsidP="0025301C">
            <w:pPr>
              <w:pStyle w:val="TAC"/>
              <w:keepNext w:val="0"/>
              <w:keepLines w:val="0"/>
            </w:pPr>
          </w:p>
        </w:tc>
        <w:tc>
          <w:tcPr>
            <w:tcW w:w="3701" w:type="pct"/>
            <w:gridSpan w:val="8"/>
            <w:tcBorders>
              <w:top w:val="single" w:sz="4" w:space="0" w:color="auto"/>
              <w:left w:val="single" w:sz="4" w:space="0" w:color="auto"/>
              <w:bottom w:val="single" w:sz="4" w:space="0" w:color="auto"/>
              <w:right w:val="single" w:sz="4" w:space="0" w:color="auto"/>
            </w:tcBorders>
            <w:hideMark/>
          </w:tcPr>
          <w:p w14:paraId="46A2CDDF" w14:textId="77777777" w:rsidR="00251146" w:rsidRPr="0025349E" w:rsidRDefault="00251146" w:rsidP="0025301C">
            <w:pPr>
              <w:pStyle w:val="TAC"/>
              <w:keepNext w:val="0"/>
              <w:keepLines w:val="0"/>
            </w:pPr>
            <w:r w:rsidRPr="0025349E">
              <w:t>Setup [TBD] according to clause A.3.XX</w:t>
            </w:r>
          </w:p>
        </w:tc>
      </w:tr>
      <w:tr w:rsidR="00251146" w:rsidRPr="0025349E" w14:paraId="624469D5" w14:textId="77777777" w:rsidTr="0025301C">
        <w:trPr>
          <w:cantSplit/>
          <w:jc w:val="center"/>
        </w:trPr>
        <w:tc>
          <w:tcPr>
            <w:tcW w:w="777" w:type="pct"/>
            <w:tcBorders>
              <w:top w:val="nil"/>
              <w:left w:val="single" w:sz="4" w:space="0" w:color="auto"/>
              <w:bottom w:val="single" w:sz="4" w:space="0" w:color="auto"/>
              <w:right w:val="single" w:sz="4" w:space="0" w:color="auto"/>
            </w:tcBorders>
          </w:tcPr>
          <w:p w14:paraId="75DB07DC" w14:textId="77777777" w:rsidR="00251146" w:rsidRPr="0025349E" w:rsidRDefault="00251146" w:rsidP="0025301C">
            <w:pPr>
              <w:pStyle w:val="TAL"/>
              <w:keepNext w:val="0"/>
              <w:keepLines w:val="0"/>
            </w:pPr>
          </w:p>
        </w:tc>
        <w:tc>
          <w:tcPr>
            <w:tcW w:w="522" w:type="pct"/>
            <w:tcBorders>
              <w:top w:val="nil"/>
              <w:left w:val="single" w:sz="4" w:space="0" w:color="auto"/>
              <w:bottom w:val="single" w:sz="4" w:space="0" w:color="auto"/>
              <w:right w:val="single" w:sz="4" w:space="0" w:color="auto"/>
            </w:tcBorders>
          </w:tcPr>
          <w:p w14:paraId="6EC985D2" w14:textId="77777777" w:rsidR="00251146" w:rsidRPr="0025349E" w:rsidRDefault="00251146" w:rsidP="0025301C">
            <w:pPr>
              <w:pStyle w:val="TAC"/>
              <w:keepNext w:val="0"/>
              <w:keepLines w:val="0"/>
            </w:pPr>
          </w:p>
        </w:tc>
        <w:tc>
          <w:tcPr>
            <w:tcW w:w="973" w:type="pct"/>
            <w:gridSpan w:val="2"/>
            <w:tcBorders>
              <w:top w:val="single" w:sz="4" w:space="0" w:color="auto"/>
              <w:left w:val="single" w:sz="4" w:space="0" w:color="auto"/>
              <w:bottom w:val="single" w:sz="4" w:space="0" w:color="auto"/>
              <w:right w:val="single" w:sz="4" w:space="0" w:color="auto"/>
            </w:tcBorders>
            <w:hideMark/>
          </w:tcPr>
          <w:p w14:paraId="441FAFB7" w14:textId="77777777" w:rsidR="00251146" w:rsidRPr="0025349E" w:rsidRDefault="00251146" w:rsidP="0025301C">
            <w:pPr>
              <w:pStyle w:val="TAC"/>
              <w:keepNext w:val="0"/>
              <w:keepLines w:val="0"/>
            </w:pPr>
            <w:r w:rsidRPr="0025349E">
              <w:t>AoA1</w:t>
            </w:r>
          </w:p>
        </w:tc>
        <w:tc>
          <w:tcPr>
            <w:tcW w:w="909" w:type="pct"/>
            <w:gridSpan w:val="2"/>
            <w:tcBorders>
              <w:top w:val="single" w:sz="4" w:space="0" w:color="auto"/>
              <w:left w:val="single" w:sz="4" w:space="0" w:color="auto"/>
              <w:bottom w:val="single" w:sz="4" w:space="0" w:color="auto"/>
              <w:right w:val="single" w:sz="4" w:space="0" w:color="auto"/>
            </w:tcBorders>
            <w:hideMark/>
          </w:tcPr>
          <w:p w14:paraId="0EA4E503" w14:textId="77777777" w:rsidR="00251146" w:rsidRPr="0025349E" w:rsidRDefault="00251146" w:rsidP="0025301C">
            <w:pPr>
              <w:pStyle w:val="TAC"/>
              <w:keepNext w:val="0"/>
              <w:keepLines w:val="0"/>
              <w:rPr>
                <w:rFonts w:cs="v4.2.0"/>
              </w:rPr>
            </w:pPr>
            <w:r w:rsidRPr="0025349E">
              <w:t>AoA2</w:t>
            </w:r>
          </w:p>
        </w:tc>
        <w:tc>
          <w:tcPr>
            <w:tcW w:w="909" w:type="pct"/>
            <w:gridSpan w:val="2"/>
            <w:tcBorders>
              <w:top w:val="single" w:sz="4" w:space="0" w:color="auto"/>
              <w:left w:val="single" w:sz="4" w:space="0" w:color="auto"/>
              <w:bottom w:val="single" w:sz="4" w:space="0" w:color="auto"/>
              <w:right w:val="single" w:sz="4" w:space="0" w:color="auto"/>
            </w:tcBorders>
            <w:hideMark/>
          </w:tcPr>
          <w:p w14:paraId="66F25C49" w14:textId="77777777" w:rsidR="00251146" w:rsidRPr="0025349E" w:rsidRDefault="00251146" w:rsidP="0025301C">
            <w:pPr>
              <w:pStyle w:val="TAC"/>
              <w:keepNext w:val="0"/>
              <w:keepLines w:val="0"/>
            </w:pPr>
            <w:r w:rsidRPr="0025349E">
              <w:t>AoA2</w:t>
            </w:r>
          </w:p>
        </w:tc>
        <w:tc>
          <w:tcPr>
            <w:tcW w:w="909" w:type="pct"/>
            <w:gridSpan w:val="2"/>
            <w:tcBorders>
              <w:top w:val="single" w:sz="4" w:space="0" w:color="auto"/>
              <w:left w:val="single" w:sz="4" w:space="0" w:color="auto"/>
              <w:bottom w:val="single" w:sz="4" w:space="0" w:color="auto"/>
              <w:right w:val="single" w:sz="4" w:space="0" w:color="auto"/>
            </w:tcBorders>
            <w:hideMark/>
          </w:tcPr>
          <w:p w14:paraId="7ACB3F32" w14:textId="77777777" w:rsidR="00251146" w:rsidRPr="0025349E" w:rsidRDefault="00251146" w:rsidP="0025301C">
            <w:pPr>
              <w:pStyle w:val="TAC"/>
              <w:keepNext w:val="0"/>
              <w:keepLines w:val="0"/>
            </w:pPr>
            <w:r w:rsidRPr="0025349E">
              <w:t>AoA3</w:t>
            </w:r>
          </w:p>
        </w:tc>
      </w:tr>
      <w:tr w:rsidR="00251146" w:rsidRPr="0025349E" w14:paraId="75196EE0" w14:textId="77777777" w:rsidTr="0025301C">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759CF634" w14:textId="77777777" w:rsidR="00251146" w:rsidRPr="0025349E" w:rsidRDefault="00251146" w:rsidP="0025301C">
            <w:pPr>
              <w:pStyle w:val="TAL"/>
              <w:keepNext w:val="0"/>
              <w:keepLines w:val="0"/>
            </w:pPr>
            <w:r w:rsidRPr="0025349E">
              <w:rPr>
                <w:lang w:eastAsia="zh-CN"/>
              </w:rPr>
              <w:t xml:space="preserve">Assumption for UE beams </w:t>
            </w:r>
            <w:r w:rsidRPr="0025349E">
              <w:rPr>
                <w:vertAlign w:val="superscript"/>
                <w:lang w:eastAsia="zh-CN"/>
              </w:rPr>
              <w:t>Note 6</w:t>
            </w:r>
          </w:p>
        </w:tc>
        <w:tc>
          <w:tcPr>
            <w:tcW w:w="522" w:type="pct"/>
            <w:tcBorders>
              <w:top w:val="single" w:sz="4" w:space="0" w:color="auto"/>
              <w:left w:val="single" w:sz="4" w:space="0" w:color="auto"/>
              <w:bottom w:val="single" w:sz="4" w:space="0" w:color="auto"/>
              <w:right w:val="single" w:sz="4" w:space="0" w:color="auto"/>
            </w:tcBorders>
          </w:tcPr>
          <w:p w14:paraId="219E2353" w14:textId="77777777" w:rsidR="00251146" w:rsidRPr="0025349E" w:rsidRDefault="00251146" w:rsidP="0025301C">
            <w:pPr>
              <w:pStyle w:val="TAC"/>
              <w:keepNext w:val="0"/>
              <w:keepLines w:val="0"/>
            </w:pPr>
          </w:p>
        </w:tc>
        <w:tc>
          <w:tcPr>
            <w:tcW w:w="3701" w:type="pct"/>
            <w:gridSpan w:val="8"/>
            <w:tcBorders>
              <w:top w:val="single" w:sz="4" w:space="0" w:color="auto"/>
              <w:left w:val="single" w:sz="4" w:space="0" w:color="auto"/>
              <w:bottom w:val="single" w:sz="4" w:space="0" w:color="auto"/>
              <w:right w:val="single" w:sz="4" w:space="0" w:color="auto"/>
            </w:tcBorders>
            <w:hideMark/>
          </w:tcPr>
          <w:p w14:paraId="4ABDF980" w14:textId="77777777" w:rsidR="00251146" w:rsidRPr="0025349E" w:rsidRDefault="00251146" w:rsidP="0025301C">
            <w:pPr>
              <w:pStyle w:val="TAC"/>
              <w:keepNext w:val="0"/>
              <w:keepLines w:val="0"/>
            </w:pPr>
            <w:r w:rsidRPr="0025349E">
              <w:rPr>
                <w:lang w:eastAsia="zh-CN"/>
              </w:rPr>
              <w:t>Rough</w:t>
            </w:r>
          </w:p>
        </w:tc>
      </w:tr>
      <w:tr w:rsidR="00251146" w:rsidRPr="0025349E" w14:paraId="00BF167A" w14:textId="77777777" w:rsidTr="0025301C">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6BBF7D3C" w14:textId="77777777" w:rsidR="00251146" w:rsidRPr="0025349E" w:rsidRDefault="00251146" w:rsidP="0025301C">
            <w:pPr>
              <w:pStyle w:val="TAL"/>
              <w:keepNext w:val="0"/>
              <w:keepLines w:val="0"/>
            </w:pPr>
            <w:r w:rsidRPr="0025349E">
              <w:rPr>
                <w:lang w:eastAsia="zh-CN"/>
              </w:rPr>
              <w:t>Ê</w:t>
            </w:r>
            <w:r w:rsidRPr="0025349E">
              <w:rPr>
                <w:vertAlign w:val="subscript"/>
                <w:lang w:eastAsia="zh-CN"/>
              </w:rPr>
              <w:t>s</w:t>
            </w:r>
          </w:p>
        </w:tc>
        <w:tc>
          <w:tcPr>
            <w:tcW w:w="522" w:type="pct"/>
            <w:tcBorders>
              <w:top w:val="single" w:sz="4" w:space="0" w:color="auto"/>
              <w:left w:val="single" w:sz="4" w:space="0" w:color="auto"/>
              <w:bottom w:val="single" w:sz="4" w:space="0" w:color="auto"/>
              <w:right w:val="single" w:sz="4" w:space="0" w:color="auto"/>
            </w:tcBorders>
            <w:hideMark/>
          </w:tcPr>
          <w:p w14:paraId="2C345C5C" w14:textId="77777777" w:rsidR="00251146" w:rsidRPr="0025349E" w:rsidRDefault="00251146" w:rsidP="0025301C">
            <w:pPr>
              <w:pStyle w:val="TAC"/>
              <w:keepNext w:val="0"/>
              <w:keepLines w:val="0"/>
            </w:pPr>
            <w:r w:rsidRPr="0025349E">
              <w:rPr>
                <w:lang w:eastAsia="zh-CN"/>
              </w:rPr>
              <w:t>dBm/SCS</w:t>
            </w:r>
          </w:p>
        </w:tc>
        <w:tc>
          <w:tcPr>
            <w:tcW w:w="519" w:type="pct"/>
            <w:tcBorders>
              <w:top w:val="single" w:sz="4" w:space="0" w:color="auto"/>
              <w:left w:val="single" w:sz="4" w:space="0" w:color="auto"/>
              <w:bottom w:val="single" w:sz="4" w:space="0" w:color="auto"/>
              <w:right w:val="single" w:sz="4" w:space="0" w:color="auto"/>
            </w:tcBorders>
            <w:hideMark/>
          </w:tcPr>
          <w:p w14:paraId="6FC80F1C" w14:textId="77777777" w:rsidR="00251146" w:rsidRPr="0025349E" w:rsidRDefault="00251146" w:rsidP="0025301C">
            <w:pPr>
              <w:pStyle w:val="TAC"/>
              <w:keepNext w:val="0"/>
              <w:keepLines w:val="0"/>
            </w:pPr>
            <w:r w:rsidRPr="0025349E">
              <w:rPr>
                <w:lang w:eastAsia="zh-CN"/>
              </w:rPr>
              <w:t>-80.6+TT</w:t>
            </w:r>
          </w:p>
        </w:tc>
        <w:tc>
          <w:tcPr>
            <w:tcW w:w="454" w:type="pct"/>
            <w:tcBorders>
              <w:top w:val="single" w:sz="4" w:space="0" w:color="auto"/>
              <w:left w:val="single" w:sz="4" w:space="0" w:color="auto"/>
              <w:bottom w:val="single" w:sz="4" w:space="0" w:color="auto"/>
              <w:right w:val="single" w:sz="4" w:space="0" w:color="auto"/>
            </w:tcBorders>
            <w:hideMark/>
          </w:tcPr>
          <w:p w14:paraId="68F88F45" w14:textId="77777777" w:rsidR="00251146" w:rsidRPr="0025349E" w:rsidRDefault="00251146" w:rsidP="0025301C">
            <w:pPr>
              <w:pStyle w:val="TAC"/>
              <w:keepNext w:val="0"/>
              <w:keepLines w:val="0"/>
            </w:pPr>
            <w:r w:rsidRPr="0025349E">
              <w:rPr>
                <w:lang w:eastAsia="zh-CN"/>
              </w:rPr>
              <w:t>-80.6+TT</w:t>
            </w:r>
          </w:p>
        </w:tc>
        <w:tc>
          <w:tcPr>
            <w:tcW w:w="432" w:type="pct"/>
            <w:tcBorders>
              <w:top w:val="single" w:sz="4" w:space="0" w:color="auto"/>
              <w:left w:val="single" w:sz="4" w:space="0" w:color="auto"/>
              <w:bottom w:val="single" w:sz="4" w:space="0" w:color="auto"/>
              <w:right w:val="single" w:sz="4" w:space="0" w:color="auto"/>
            </w:tcBorders>
            <w:hideMark/>
          </w:tcPr>
          <w:p w14:paraId="229D2BB3" w14:textId="77777777" w:rsidR="00251146" w:rsidRPr="0025349E" w:rsidRDefault="00251146" w:rsidP="0025301C">
            <w:pPr>
              <w:pStyle w:val="TAC"/>
              <w:keepNext w:val="0"/>
              <w:keepLines w:val="0"/>
            </w:pPr>
            <w:r w:rsidRPr="0025349E">
              <w:rPr>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02A23F82" w14:textId="77777777" w:rsidR="00251146" w:rsidRPr="0025349E" w:rsidRDefault="00251146" w:rsidP="0025301C">
            <w:pPr>
              <w:pStyle w:val="TAC"/>
              <w:keepNext w:val="0"/>
              <w:keepLines w:val="0"/>
            </w:pPr>
            <w:r w:rsidRPr="0025349E">
              <w:rPr>
                <w:lang w:eastAsia="zh-CN"/>
              </w:rPr>
              <w:t>-80.6+TT</w:t>
            </w:r>
          </w:p>
        </w:tc>
        <w:tc>
          <w:tcPr>
            <w:tcW w:w="455" w:type="pct"/>
            <w:tcBorders>
              <w:top w:val="single" w:sz="4" w:space="0" w:color="auto"/>
              <w:left w:val="single" w:sz="4" w:space="0" w:color="auto"/>
              <w:bottom w:val="single" w:sz="4" w:space="0" w:color="auto"/>
              <w:right w:val="single" w:sz="4" w:space="0" w:color="auto"/>
            </w:tcBorders>
            <w:hideMark/>
          </w:tcPr>
          <w:p w14:paraId="256B0AA9" w14:textId="77777777" w:rsidR="00251146" w:rsidRPr="0025349E" w:rsidRDefault="00251146" w:rsidP="0025301C">
            <w:pPr>
              <w:pStyle w:val="TAC"/>
              <w:keepNext w:val="0"/>
              <w:keepLines w:val="0"/>
            </w:pPr>
            <w:r w:rsidRPr="0025349E">
              <w:rPr>
                <w:lang w:eastAsia="zh-CN"/>
              </w:rPr>
              <w:t>-80.6+TT</w:t>
            </w:r>
          </w:p>
        </w:tc>
        <w:tc>
          <w:tcPr>
            <w:tcW w:w="455" w:type="pct"/>
            <w:tcBorders>
              <w:top w:val="single" w:sz="4" w:space="0" w:color="auto"/>
              <w:left w:val="single" w:sz="4" w:space="0" w:color="auto"/>
              <w:bottom w:val="single" w:sz="4" w:space="0" w:color="auto"/>
              <w:right w:val="single" w:sz="4" w:space="0" w:color="auto"/>
            </w:tcBorders>
            <w:hideMark/>
          </w:tcPr>
          <w:p w14:paraId="1684C439" w14:textId="77777777" w:rsidR="00251146" w:rsidRPr="0025349E" w:rsidRDefault="00251146" w:rsidP="0025301C">
            <w:pPr>
              <w:pStyle w:val="TAC"/>
              <w:keepNext w:val="0"/>
              <w:keepLines w:val="0"/>
            </w:pPr>
            <w:r w:rsidRPr="0025349E">
              <w:rPr>
                <w:lang w:eastAsia="zh-CN"/>
              </w:rPr>
              <w:t>-80.6+TT</w:t>
            </w:r>
          </w:p>
        </w:tc>
        <w:tc>
          <w:tcPr>
            <w:tcW w:w="455" w:type="pct"/>
            <w:tcBorders>
              <w:top w:val="single" w:sz="4" w:space="0" w:color="auto"/>
              <w:left w:val="single" w:sz="4" w:space="0" w:color="auto"/>
              <w:bottom w:val="single" w:sz="4" w:space="0" w:color="auto"/>
              <w:right w:val="single" w:sz="4" w:space="0" w:color="auto"/>
            </w:tcBorders>
            <w:hideMark/>
          </w:tcPr>
          <w:p w14:paraId="7E688C7B" w14:textId="77777777" w:rsidR="00251146" w:rsidRPr="0025349E" w:rsidRDefault="00251146" w:rsidP="0025301C">
            <w:pPr>
              <w:pStyle w:val="TAC"/>
              <w:keepNext w:val="0"/>
              <w:keepLines w:val="0"/>
            </w:pPr>
            <w:r w:rsidRPr="0025349E">
              <w:rPr>
                <w:lang w:eastAsia="zh-CN"/>
              </w:rPr>
              <w:t>-Infinity</w:t>
            </w:r>
          </w:p>
        </w:tc>
        <w:tc>
          <w:tcPr>
            <w:tcW w:w="455" w:type="pct"/>
            <w:tcBorders>
              <w:top w:val="single" w:sz="4" w:space="0" w:color="auto"/>
              <w:left w:val="single" w:sz="4" w:space="0" w:color="auto"/>
              <w:bottom w:val="single" w:sz="4" w:space="0" w:color="auto"/>
              <w:right w:val="single" w:sz="4" w:space="0" w:color="auto"/>
            </w:tcBorders>
            <w:hideMark/>
          </w:tcPr>
          <w:p w14:paraId="0BE2395B" w14:textId="77777777" w:rsidR="00251146" w:rsidRPr="0025349E" w:rsidRDefault="00251146" w:rsidP="0025301C">
            <w:pPr>
              <w:pStyle w:val="TAC"/>
              <w:keepNext w:val="0"/>
              <w:keepLines w:val="0"/>
            </w:pPr>
            <w:r w:rsidRPr="0025349E">
              <w:rPr>
                <w:lang w:eastAsia="zh-CN"/>
              </w:rPr>
              <w:t>-80.6+TT</w:t>
            </w:r>
          </w:p>
        </w:tc>
      </w:tr>
      <w:tr w:rsidR="00251146" w:rsidRPr="0025349E" w14:paraId="41C49372" w14:textId="77777777" w:rsidTr="0025301C">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3DCE058F" w14:textId="77777777" w:rsidR="00251146" w:rsidRPr="0025349E" w:rsidRDefault="00251146" w:rsidP="0025301C">
            <w:pPr>
              <w:pStyle w:val="TAL"/>
              <w:keepNext w:val="0"/>
              <w:keepLines w:val="0"/>
            </w:pPr>
            <w:r w:rsidRPr="0025349E">
              <w:rPr>
                <w:rFonts w:cs="v4.2.0"/>
                <w:lang w:eastAsia="zh-CN"/>
              </w:rPr>
              <w:t>SS B_RP</w:t>
            </w:r>
            <w:r w:rsidRPr="0025349E">
              <w:rPr>
                <w:vertAlign w:val="superscript"/>
                <w:lang w:eastAsia="zh-CN"/>
              </w:rPr>
              <w:t xml:space="preserve"> Note 2</w:t>
            </w:r>
          </w:p>
        </w:tc>
        <w:tc>
          <w:tcPr>
            <w:tcW w:w="522" w:type="pct"/>
            <w:tcBorders>
              <w:top w:val="single" w:sz="4" w:space="0" w:color="auto"/>
              <w:left w:val="single" w:sz="4" w:space="0" w:color="auto"/>
              <w:bottom w:val="single" w:sz="4" w:space="0" w:color="auto"/>
              <w:right w:val="single" w:sz="4" w:space="0" w:color="auto"/>
            </w:tcBorders>
            <w:hideMark/>
          </w:tcPr>
          <w:p w14:paraId="23B8247B" w14:textId="77777777" w:rsidR="00251146" w:rsidRPr="0025349E" w:rsidRDefault="00251146" w:rsidP="0025301C">
            <w:pPr>
              <w:pStyle w:val="TAC"/>
              <w:keepNext w:val="0"/>
              <w:keepLines w:val="0"/>
            </w:pPr>
            <w:r w:rsidRPr="0025349E">
              <w:rPr>
                <w:rFonts w:cs="v4.2.0"/>
                <w:lang w:eastAsia="zh-CN"/>
              </w:rPr>
              <w:t>dBm/ SCS</w:t>
            </w:r>
          </w:p>
        </w:tc>
        <w:tc>
          <w:tcPr>
            <w:tcW w:w="519" w:type="pct"/>
            <w:tcBorders>
              <w:top w:val="single" w:sz="4" w:space="0" w:color="auto"/>
              <w:left w:val="single" w:sz="4" w:space="0" w:color="auto"/>
              <w:bottom w:val="single" w:sz="4" w:space="0" w:color="auto"/>
              <w:right w:val="single" w:sz="4" w:space="0" w:color="auto"/>
            </w:tcBorders>
            <w:hideMark/>
          </w:tcPr>
          <w:p w14:paraId="6A5C4657" w14:textId="77777777" w:rsidR="00251146" w:rsidRPr="0025349E" w:rsidRDefault="00251146" w:rsidP="0025301C">
            <w:pPr>
              <w:pStyle w:val="TAC"/>
              <w:keepNext w:val="0"/>
              <w:keepLines w:val="0"/>
            </w:pPr>
            <w:r w:rsidRPr="0025349E">
              <w:rPr>
                <w:lang w:eastAsia="zh-CN"/>
              </w:rPr>
              <w:t>-80.6+TT</w:t>
            </w:r>
          </w:p>
        </w:tc>
        <w:tc>
          <w:tcPr>
            <w:tcW w:w="454" w:type="pct"/>
            <w:tcBorders>
              <w:top w:val="single" w:sz="4" w:space="0" w:color="auto"/>
              <w:left w:val="single" w:sz="4" w:space="0" w:color="auto"/>
              <w:bottom w:val="single" w:sz="4" w:space="0" w:color="auto"/>
              <w:right w:val="single" w:sz="4" w:space="0" w:color="auto"/>
            </w:tcBorders>
            <w:hideMark/>
          </w:tcPr>
          <w:p w14:paraId="710378A1" w14:textId="77777777" w:rsidR="00251146" w:rsidRPr="0025349E" w:rsidRDefault="00251146" w:rsidP="0025301C">
            <w:pPr>
              <w:pStyle w:val="TAC"/>
              <w:keepNext w:val="0"/>
              <w:keepLines w:val="0"/>
            </w:pPr>
            <w:r w:rsidRPr="0025349E">
              <w:rPr>
                <w:lang w:eastAsia="zh-CN"/>
              </w:rPr>
              <w:t>-80.6+TT</w:t>
            </w:r>
          </w:p>
        </w:tc>
        <w:tc>
          <w:tcPr>
            <w:tcW w:w="432" w:type="pct"/>
            <w:tcBorders>
              <w:top w:val="single" w:sz="4" w:space="0" w:color="auto"/>
              <w:left w:val="single" w:sz="4" w:space="0" w:color="auto"/>
              <w:bottom w:val="single" w:sz="4" w:space="0" w:color="auto"/>
              <w:right w:val="single" w:sz="4" w:space="0" w:color="auto"/>
            </w:tcBorders>
            <w:hideMark/>
          </w:tcPr>
          <w:p w14:paraId="2D37B073" w14:textId="77777777" w:rsidR="00251146" w:rsidRPr="0025349E" w:rsidRDefault="00251146" w:rsidP="0025301C">
            <w:pPr>
              <w:pStyle w:val="TAC"/>
              <w:keepNext w:val="0"/>
              <w:keepLines w:val="0"/>
            </w:pPr>
            <w:r w:rsidRPr="0025349E">
              <w:rPr>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4C78FE46" w14:textId="77777777" w:rsidR="00251146" w:rsidRPr="0025349E" w:rsidRDefault="00251146" w:rsidP="0025301C">
            <w:pPr>
              <w:pStyle w:val="TAC"/>
              <w:keepNext w:val="0"/>
              <w:keepLines w:val="0"/>
            </w:pPr>
            <w:r w:rsidRPr="0025349E">
              <w:rPr>
                <w:lang w:eastAsia="zh-CN"/>
              </w:rPr>
              <w:t>-80.6+TT</w:t>
            </w:r>
          </w:p>
        </w:tc>
        <w:tc>
          <w:tcPr>
            <w:tcW w:w="455" w:type="pct"/>
            <w:tcBorders>
              <w:top w:val="single" w:sz="4" w:space="0" w:color="auto"/>
              <w:left w:val="single" w:sz="4" w:space="0" w:color="auto"/>
              <w:bottom w:val="single" w:sz="4" w:space="0" w:color="auto"/>
              <w:right w:val="single" w:sz="4" w:space="0" w:color="auto"/>
            </w:tcBorders>
            <w:hideMark/>
          </w:tcPr>
          <w:p w14:paraId="58BF9CBE" w14:textId="77777777" w:rsidR="00251146" w:rsidRPr="0025349E" w:rsidRDefault="00251146" w:rsidP="0025301C">
            <w:pPr>
              <w:pStyle w:val="TAC"/>
              <w:keepNext w:val="0"/>
              <w:keepLines w:val="0"/>
            </w:pPr>
            <w:r w:rsidRPr="0025349E">
              <w:rPr>
                <w:lang w:eastAsia="zh-CN"/>
              </w:rPr>
              <w:t>-80.6+TT</w:t>
            </w:r>
          </w:p>
        </w:tc>
        <w:tc>
          <w:tcPr>
            <w:tcW w:w="455" w:type="pct"/>
            <w:tcBorders>
              <w:top w:val="single" w:sz="4" w:space="0" w:color="auto"/>
              <w:left w:val="single" w:sz="4" w:space="0" w:color="auto"/>
              <w:bottom w:val="single" w:sz="4" w:space="0" w:color="auto"/>
              <w:right w:val="single" w:sz="4" w:space="0" w:color="auto"/>
            </w:tcBorders>
            <w:hideMark/>
          </w:tcPr>
          <w:p w14:paraId="49ED12A5" w14:textId="77777777" w:rsidR="00251146" w:rsidRPr="0025349E" w:rsidRDefault="00251146" w:rsidP="0025301C">
            <w:pPr>
              <w:pStyle w:val="TAC"/>
              <w:keepNext w:val="0"/>
              <w:keepLines w:val="0"/>
            </w:pPr>
            <w:r w:rsidRPr="0025349E">
              <w:rPr>
                <w:lang w:eastAsia="zh-CN"/>
              </w:rPr>
              <w:t>-80.6+TT</w:t>
            </w:r>
          </w:p>
        </w:tc>
        <w:tc>
          <w:tcPr>
            <w:tcW w:w="455" w:type="pct"/>
            <w:tcBorders>
              <w:top w:val="single" w:sz="4" w:space="0" w:color="auto"/>
              <w:left w:val="single" w:sz="4" w:space="0" w:color="auto"/>
              <w:bottom w:val="single" w:sz="4" w:space="0" w:color="auto"/>
              <w:right w:val="single" w:sz="4" w:space="0" w:color="auto"/>
            </w:tcBorders>
            <w:hideMark/>
          </w:tcPr>
          <w:p w14:paraId="26F113D1" w14:textId="77777777" w:rsidR="00251146" w:rsidRPr="0025349E" w:rsidRDefault="00251146" w:rsidP="0025301C">
            <w:pPr>
              <w:pStyle w:val="TAC"/>
              <w:keepNext w:val="0"/>
              <w:keepLines w:val="0"/>
            </w:pPr>
            <w:r w:rsidRPr="0025349E">
              <w:rPr>
                <w:lang w:eastAsia="zh-CN"/>
              </w:rPr>
              <w:t>-Infinity</w:t>
            </w:r>
          </w:p>
        </w:tc>
        <w:tc>
          <w:tcPr>
            <w:tcW w:w="455" w:type="pct"/>
            <w:tcBorders>
              <w:top w:val="single" w:sz="4" w:space="0" w:color="auto"/>
              <w:left w:val="single" w:sz="4" w:space="0" w:color="auto"/>
              <w:bottom w:val="single" w:sz="4" w:space="0" w:color="auto"/>
              <w:right w:val="single" w:sz="4" w:space="0" w:color="auto"/>
            </w:tcBorders>
            <w:hideMark/>
          </w:tcPr>
          <w:p w14:paraId="09920488" w14:textId="77777777" w:rsidR="00251146" w:rsidRPr="0025349E" w:rsidRDefault="00251146" w:rsidP="0025301C">
            <w:pPr>
              <w:pStyle w:val="TAC"/>
              <w:keepNext w:val="0"/>
              <w:keepLines w:val="0"/>
            </w:pPr>
            <w:r w:rsidRPr="0025349E">
              <w:rPr>
                <w:lang w:eastAsia="zh-CN"/>
              </w:rPr>
              <w:t>-80.6+TT</w:t>
            </w:r>
          </w:p>
        </w:tc>
      </w:tr>
      <w:tr w:rsidR="00251146" w:rsidRPr="0025349E" w14:paraId="2DAD2B9F" w14:textId="77777777" w:rsidTr="0025301C">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2D59658A" w14:textId="77777777" w:rsidR="00251146" w:rsidRPr="0025349E" w:rsidRDefault="00251146" w:rsidP="0025301C">
            <w:pPr>
              <w:pStyle w:val="TAL"/>
              <w:keepNext w:val="0"/>
              <w:keepLines w:val="0"/>
              <w:rPr>
                <w:rFonts w:cs="v4.2.0"/>
              </w:rPr>
            </w:pPr>
            <w:r w:rsidRPr="0025349E">
              <w:rPr>
                <w:position w:val="-12"/>
                <w:szCs w:val="18"/>
              </w:rPr>
              <w:object w:dxaOrig="410" w:dyaOrig="310" w14:anchorId="701FD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65pt" o:ole="" fillcolor="window">
                  <v:imagedata r:id="rId13" o:title=""/>
                </v:shape>
                <o:OLEObject Type="Embed" ProgID="Equation.3" ShapeID="_x0000_i1025" DrawAspect="Content" ObjectID="_1816767796" r:id="rId14"/>
              </w:object>
            </w:r>
            <w:r w:rsidRPr="0025349E">
              <w:rPr>
                <w:szCs w:val="18"/>
                <w:vertAlign w:val="subscript"/>
              </w:rPr>
              <w:t>BB</w:t>
            </w:r>
            <w:r w:rsidRPr="0025349E">
              <w:rPr>
                <w:szCs w:val="18"/>
                <w:vertAlign w:val="superscript"/>
              </w:rPr>
              <w:t xml:space="preserve"> Note 7</w:t>
            </w:r>
          </w:p>
        </w:tc>
        <w:tc>
          <w:tcPr>
            <w:tcW w:w="522" w:type="pct"/>
            <w:tcBorders>
              <w:top w:val="single" w:sz="4" w:space="0" w:color="auto"/>
              <w:left w:val="single" w:sz="4" w:space="0" w:color="auto"/>
              <w:bottom w:val="single" w:sz="4" w:space="0" w:color="auto"/>
              <w:right w:val="single" w:sz="4" w:space="0" w:color="auto"/>
            </w:tcBorders>
            <w:hideMark/>
          </w:tcPr>
          <w:p w14:paraId="599932E7" w14:textId="77777777" w:rsidR="00251146" w:rsidRPr="0025349E" w:rsidRDefault="00251146" w:rsidP="0025301C">
            <w:pPr>
              <w:pStyle w:val="TAC"/>
              <w:keepNext w:val="0"/>
              <w:keepLines w:val="0"/>
              <w:rPr>
                <w:rFonts w:cs="v4.2.0"/>
              </w:rPr>
            </w:pPr>
            <w:r w:rsidRPr="0025349E">
              <w:rPr>
                <w:rFonts w:cs="v4.2.0"/>
                <w:lang w:eastAsia="zh-CN"/>
              </w:rPr>
              <w:t>dB</w:t>
            </w:r>
          </w:p>
        </w:tc>
        <w:tc>
          <w:tcPr>
            <w:tcW w:w="519" w:type="pct"/>
            <w:tcBorders>
              <w:top w:val="single" w:sz="4" w:space="0" w:color="auto"/>
              <w:left w:val="single" w:sz="4" w:space="0" w:color="auto"/>
              <w:bottom w:val="single" w:sz="4" w:space="0" w:color="auto"/>
              <w:right w:val="single" w:sz="4" w:space="0" w:color="auto"/>
            </w:tcBorders>
            <w:hideMark/>
          </w:tcPr>
          <w:p w14:paraId="6542A49A" w14:textId="77777777" w:rsidR="00251146" w:rsidRPr="0025349E" w:rsidRDefault="00251146" w:rsidP="0025301C">
            <w:pPr>
              <w:pStyle w:val="TAC"/>
              <w:keepNext w:val="0"/>
              <w:keepLines w:val="0"/>
            </w:pPr>
            <w:r w:rsidRPr="0025349E">
              <w:rPr>
                <w:rFonts w:cs="Arial"/>
                <w:lang w:eastAsia="zh-CN"/>
              </w:rPr>
              <w:t>8.3</w:t>
            </w:r>
            <w:r w:rsidRPr="0025349E">
              <w:rPr>
                <w:lang w:eastAsia="zh-CN"/>
              </w:rPr>
              <w:t>+TT</w:t>
            </w:r>
          </w:p>
        </w:tc>
        <w:tc>
          <w:tcPr>
            <w:tcW w:w="454" w:type="pct"/>
            <w:tcBorders>
              <w:top w:val="single" w:sz="4" w:space="0" w:color="auto"/>
              <w:left w:val="single" w:sz="4" w:space="0" w:color="auto"/>
              <w:bottom w:val="single" w:sz="4" w:space="0" w:color="auto"/>
              <w:right w:val="single" w:sz="4" w:space="0" w:color="auto"/>
            </w:tcBorders>
            <w:hideMark/>
          </w:tcPr>
          <w:p w14:paraId="48B19C3C" w14:textId="77777777" w:rsidR="00251146" w:rsidRPr="0025349E" w:rsidRDefault="00251146" w:rsidP="0025301C">
            <w:pPr>
              <w:pStyle w:val="TAC"/>
              <w:keepNext w:val="0"/>
              <w:keepLines w:val="0"/>
            </w:pPr>
            <w:r w:rsidRPr="0025349E">
              <w:rPr>
                <w:rFonts w:cs="Arial"/>
                <w:lang w:eastAsia="zh-CN"/>
              </w:rPr>
              <w:t>8.3</w:t>
            </w:r>
            <w:r w:rsidRPr="0025349E">
              <w:rPr>
                <w:lang w:eastAsia="zh-CN"/>
              </w:rPr>
              <w:t>+TT</w:t>
            </w:r>
          </w:p>
        </w:tc>
        <w:tc>
          <w:tcPr>
            <w:tcW w:w="432" w:type="pct"/>
            <w:tcBorders>
              <w:top w:val="single" w:sz="4" w:space="0" w:color="auto"/>
              <w:left w:val="single" w:sz="4" w:space="0" w:color="auto"/>
              <w:bottom w:val="single" w:sz="4" w:space="0" w:color="auto"/>
              <w:right w:val="single" w:sz="4" w:space="0" w:color="auto"/>
            </w:tcBorders>
            <w:hideMark/>
          </w:tcPr>
          <w:p w14:paraId="60C3800A" w14:textId="77777777" w:rsidR="00251146" w:rsidRPr="0025349E" w:rsidRDefault="00251146" w:rsidP="0025301C">
            <w:pPr>
              <w:pStyle w:val="TAC"/>
              <w:keepNext w:val="0"/>
              <w:keepLines w:val="0"/>
            </w:pPr>
            <w:r w:rsidRPr="0025349E">
              <w:rPr>
                <w:rFonts w:cs="Arial"/>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4713DC18" w14:textId="77777777" w:rsidR="00251146" w:rsidRPr="0025349E" w:rsidRDefault="00251146" w:rsidP="0025301C">
            <w:pPr>
              <w:pStyle w:val="TAC"/>
              <w:keepNext w:val="0"/>
              <w:keepLines w:val="0"/>
            </w:pPr>
            <w:r w:rsidRPr="0025349E">
              <w:rPr>
                <w:rFonts w:cs="Arial"/>
                <w:lang w:eastAsia="zh-CN"/>
              </w:rPr>
              <w:t>8.3</w:t>
            </w:r>
            <w:r w:rsidRPr="0025349E">
              <w:rPr>
                <w:lang w:eastAsia="zh-CN"/>
              </w:rPr>
              <w:t>+TT</w:t>
            </w:r>
          </w:p>
        </w:tc>
        <w:tc>
          <w:tcPr>
            <w:tcW w:w="455" w:type="pct"/>
            <w:tcBorders>
              <w:top w:val="single" w:sz="4" w:space="0" w:color="auto"/>
              <w:left w:val="single" w:sz="4" w:space="0" w:color="auto"/>
              <w:bottom w:val="single" w:sz="4" w:space="0" w:color="auto"/>
              <w:right w:val="single" w:sz="4" w:space="0" w:color="auto"/>
            </w:tcBorders>
            <w:hideMark/>
          </w:tcPr>
          <w:p w14:paraId="5FEF641A" w14:textId="77777777" w:rsidR="00251146" w:rsidRPr="0025349E" w:rsidRDefault="00251146" w:rsidP="0025301C">
            <w:pPr>
              <w:pStyle w:val="TAC"/>
              <w:keepNext w:val="0"/>
              <w:keepLines w:val="0"/>
              <w:rPr>
                <w:rFonts w:cs="Arial"/>
              </w:rPr>
            </w:pPr>
            <w:r w:rsidRPr="0025349E">
              <w:rPr>
                <w:rFonts w:cs="Arial"/>
                <w:lang w:eastAsia="zh-CN"/>
              </w:rPr>
              <w:t>8.3</w:t>
            </w:r>
            <w:r w:rsidRPr="0025349E">
              <w:rPr>
                <w:lang w:eastAsia="zh-CN"/>
              </w:rPr>
              <w:t>+TT</w:t>
            </w:r>
          </w:p>
        </w:tc>
        <w:tc>
          <w:tcPr>
            <w:tcW w:w="455" w:type="pct"/>
            <w:tcBorders>
              <w:top w:val="single" w:sz="4" w:space="0" w:color="auto"/>
              <w:left w:val="single" w:sz="4" w:space="0" w:color="auto"/>
              <w:bottom w:val="single" w:sz="4" w:space="0" w:color="auto"/>
              <w:right w:val="single" w:sz="4" w:space="0" w:color="auto"/>
            </w:tcBorders>
            <w:hideMark/>
          </w:tcPr>
          <w:p w14:paraId="7DE01C0C" w14:textId="77777777" w:rsidR="00251146" w:rsidRPr="0025349E" w:rsidRDefault="00251146" w:rsidP="0025301C">
            <w:pPr>
              <w:pStyle w:val="TAC"/>
              <w:keepNext w:val="0"/>
              <w:keepLines w:val="0"/>
              <w:rPr>
                <w:rFonts w:cs="Arial"/>
              </w:rPr>
            </w:pPr>
            <w:r w:rsidRPr="0025349E">
              <w:rPr>
                <w:rFonts w:cs="Arial"/>
                <w:lang w:eastAsia="zh-CN"/>
              </w:rPr>
              <w:t>8.3</w:t>
            </w:r>
            <w:r w:rsidRPr="0025349E">
              <w:rPr>
                <w:lang w:eastAsia="zh-CN"/>
              </w:rPr>
              <w:t>+TT</w:t>
            </w:r>
          </w:p>
        </w:tc>
        <w:tc>
          <w:tcPr>
            <w:tcW w:w="455" w:type="pct"/>
            <w:tcBorders>
              <w:top w:val="single" w:sz="4" w:space="0" w:color="auto"/>
              <w:left w:val="single" w:sz="4" w:space="0" w:color="auto"/>
              <w:bottom w:val="single" w:sz="4" w:space="0" w:color="auto"/>
              <w:right w:val="single" w:sz="4" w:space="0" w:color="auto"/>
            </w:tcBorders>
            <w:hideMark/>
          </w:tcPr>
          <w:p w14:paraId="19A0FA10" w14:textId="77777777" w:rsidR="00251146" w:rsidRPr="0025349E" w:rsidRDefault="00251146" w:rsidP="0025301C">
            <w:pPr>
              <w:pStyle w:val="TAC"/>
              <w:keepNext w:val="0"/>
              <w:keepLines w:val="0"/>
              <w:rPr>
                <w:rFonts w:cs="Arial"/>
              </w:rPr>
            </w:pPr>
            <w:r w:rsidRPr="0025349E">
              <w:rPr>
                <w:rFonts w:cs="Arial"/>
                <w:lang w:eastAsia="zh-CN"/>
              </w:rPr>
              <w:t>-Infinity</w:t>
            </w:r>
          </w:p>
        </w:tc>
        <w:tc>
          <w:tcPr>
            <w:tcW w:w="455" w:type="pct"/>
            <w:tcBorders>
              <w:top w:val="single" w:sz="4" w:space="0" w:color="auto"/>
              <w:left w:val="single" w:sz="4" w:space="0" w:color="auto"/>
              <w:bottom w:val="single" w:sz="4" w:space="0" w:color="auto"/>
              <w:right w:val="single" w:sz="4" w:space="0" w:color="auto"/>
            </w:tcBorders>
            <w:hideMark/>
          </w:tcPr>
          <w:p w14:paraId="4FA5FB79" w14:textId="77777777" w:rsidR="00251146" w:rsidRPr="0025349E" w:rsidRDefault="00251146" w:rsidP="0025301C">
            <w:pPr>
              <w:pStyle w:val="TAC"/>
              <w:keepNext w:val="0"/>
              <w:keepLines w:val="0"/>
              <w:rPr>
                <w:rFonts w:cs="Arial"/>
              </w:rPr>
            </w:pPr>
            <w:r w:rsidRPr="0025349E">
              <w:rPr>
                <w:rFonts w:cs="Arial"/>
                <w:lang w:eastAsia="zh-CN"/>
              </w:rPr>
              <w:t>8.3</w:t>
            </w:r>
            <w:r w:rsidRPr="0025349E">
              <w:rPr>
                <w:lang w:eastAsia="zh-CN"/>
              </w:rPr>
              <w:t>+TT</w:t>
            </w:r>
          </w:p>
        </w:tc>
      </w:tr>
      <w:tr w:rsidR="00251146" w:rsidRPr="0025349E" w14:paraId="1E8C0582" w14:textId="77777777" w:rsidTr="0025301C">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676F445B" w14:textId="77777777" w:rsidR="00251146" w:rsidRPr="0025349E" w:rsidRDefault="00251146" w:rsidP="0025301C">
            <w:pPr>
              <w:pStyle w:val="TAL"/>
              <w:keepNext w:val="0"/>
              <w:keepLines w:val="0"/>
            </w:pPr>
            <w:r w:rsidRPr="0025349E">
              <w:rPr>
                <w:lang w:eastAsia="zh-CN"/>
              </w:rPr>
              <w:t>Io</w:t>
            </w:r>
            <w:r w:rsidRPr="0025349E">
              <w:rPr>
                <w:vertAlign w:val="superscript"/>
                <w:lang w:eastAsia="zh-CN"/>
              </w:rPr>
              <w:t>Note2</w:t>
            </w:r>
          </w:p>
        </w:tc>
        <w:tc>
          <w:tcPr>
            <w:tcW w:w="522" w:type="pct"/>
            <w:tcBorders>
              <w:top w:val="single" w:sz="4" w:space="0" w:color="auto"/>
              <w:left w:val="single" w:sz="4" w:space="0" w:color="auto"/>
              <w:bottom w:val="single" w:sz="4" w:space="0" w:color="auto"/>
              <w:right w:val="single" w:sz="4" w:space="0" w:color="auto"/>
            </w:tcBorders>
            <w:hideMark/>
          </w:tcPr>
          <w:p w14:paraId="329E4FD8" w14:textId="77777777" w:rsidR="00251146" w:rsidRPr="0025349E" w:rsidRDefault="00251146" w:rsidP="0025301C">
            <w:pPr>
              <w:pStyle w:val="TAC"/>
              <w:keepNext w:val="0"/>
              <w:keepLines w:val="0"/>
            </w:pPr>
            <w:r w:rsidRPr="0025349E">
              <w:rPr>
                <w:lang w:eastAsia="zh-CN"/>
              </w:rPr>
              <w:t>dBm/95.04 MHz</w:t>
            </w:r>
            <w:r w:rsidRPr="0025349E">
              <w:rPr>
                <w:vertAlign w:val="superscript"/>
                <w:lang w:eastAsia="zh-CN"/>
              </w:rPr>
              <w:t xml:space="preserve"> Note4</w:t>
            </w:r>
          </w:p>
        </w:tc>
        <w:tc>
          <w:tcPr>
            <w:tcW w:w="519" w:type="pct"/>
            <w:tcBorders>
              <w:top w:val="single" w:sz="4" w:space="0" w:color="auto"/>
              <w:left w:val="single" w:sz="4" w:space="0" w:color="auto"/>
              <w:bottom w:val="single" w:sz="4" w:space="0" w:color="auto"/>
              <w:right w:val="single" w:sz="4" w:space="0" w:color="auto"/>
            </w:tcBorders>
            <w:hideMark/>
          </w:tcPr>
          <w:p w14:paraId="7E69E3D0" w14:textId="77777777" w:rsidR="00251146" w:rsidRPr="0025349E" w:rsidRDefault="00251146" w:rsidP="0025301C">
            <w:pPr>
              <w:pStyle w:val="TAC"/>
              <w:keepNext w:val="0"/>
              <w:keepLines w:val="0"/>
            </w:pPr>
            <w:r w:rsidRPr="0025349E">
              <w:rPr>
                <w:lang w:eastAsia="zh-CN"/>
              </w:rPr>
              <w:t>-56.0+TT</w:t>
            </w:r>
          </w:p>
        </w:tc>
        <w:tc>
          <w:tcPr>
            <w:tcW w:w="454" w:type="pct"/>
            <w:tcBorders>
              <w:top w:val="single" w:sz="4" w:space="0" w:color="auto"/>
              <w:left w:val="single" w:sz="4" w:space="0" w:color="auto"/>
              <w:bottom w:val="single" w:sz="4" w:space="0" w:color="auto"/>
              <w:right w:val="single" w:sz="4" w:space="0" w:color="auto"/>
            </w:tcBorders>
            <w:hideMark/>
          </w:tcPr>
          <w:p w14:paraId="3F55944E" w14:textId="77777777" w:rsidR="00251146" w:rsidRPr="0025349E" w:rsidRDefault="00251146" w:rsidP="0025301C">
            <w:pPr>
              <w:pStyle w:val="TAC"/>
              <w:keepNext w:val="0"/>
              <w:keepLines w:val="0"/>
            </w:pPr>
            <w:r w:rsidRPr="0025349E">
              <w:rPr>
                <w:lang w:eastAsia="zh-CN"/>
              </w:rPr>
              <w:t>-56.0+TT</w:t>
            </w:r>
          </w:p>
        </w:tc>
        <w:tc>
          <w:tcPr>
            <w:tcW w:w="432" w:type="pct"/>
            <w:tcBorders>
              <w:top w:val="single" w:sz="4" w:space="0" w:color="auto"/>
              <w:left w:val="single" w:sz="4" w:space="0" w:color="auto"/>
              <w:bottom w:val="single" w:sz="4" w:space="0" w:color="auto"/>
              <w:right w:val="single" w:sz="4" w:space="0" w:color="auto"/>
            </w:tcBorders>
            <w:hideMark/>
          </w:tcPr>
          <w:p w14:paraId="512743FC" w14:textId="77777777" w:rsidR="00251146" w:rsidRPr="0025349E" w:rsidRDefault="00251146" w:rsidP="0025301C">
            <w:pPr>
              <w:pStyle w:val="TAC"/>
              <w:keepNext w:val="0"/>
              <w:keepLines w:val="0"/>
            </w:pPr>
            <w:r w:rsidRPr="0025349E">
              <w:rPr>
                <w:lang w:eastAsia="zh-CN"/>
              </w:rPr>
              <w:t>- Infinity</w:t>
            </w:r>
          </w:p>
        </w:tc>
        <w:tc>
          <w:tcPr>
            <w:tcW w:w="477" w:type="pct"/>
            <w:tcBorders>
              <w:top w:val="single" w:sz="4" w:space="0" w:color="auto"/>
              <w:left w:val="single" w:sz="4" w:space="0" w:color="auto"/>
              <w:bottom w:val="single" w:sz="4" w:space="0" w:color="auto"/>
              <w:right w:val="single" w:sz="4" w:space="0" w:color="auto"/>
            </w:tcBorders>
            <w:hideMark/>
          </w:tcPr>
          <w:p w14:paraId="6A67F79B" w14:textId="77777777" w:rsidR="00251146" w:rsidRPr="0025349E" w:rsidRDefault="00251146" w:rsidP="0025301C">
            <w:pPr>
              <w:pStyle w:val="TAC"/>
              <w:keepNext w:val="0"/>
              <w:keepLines w:val="0"/>
            </w:pPr>
            <w:r w:rsidRPr="0025349E">
              <w:rPr>
                <w:lang w:eastAsia="zh-CN"/>
              </w:rPr>
              <w:t>-56.0+TT</w:t>
            </w:r>
          </w:p>
        </w:tc>
        <w:tc>
          <w:tcPr>
            <w:tcW w:w="455" w:type="pct"/>
            <w:tcBorders>
              <w:top w:val="single" w:sz="4" w:space="0" w:color="auto"/>
              <w:left w:val="single" w:sz="4" w:space="0" w:color="auto"/>
              <w:bottom w:val="single" w:sz="4" w:space="0" w:color="auto"/>
              <w:right w:val="single" w:sz="4" w:space="0" w:color="auto"/>
            </w:tcBorders>
            <w:hideMark/>
          </w:tcPr>
          <w:p w14:paraId="3192E614" w14:textId="77777777" w:rsidR="00251146" w:rsidRPr="0025349E" w:rsidRDefault="00251146" w:rsidP="0025301C">
            <w:pPr>
              <w:pStyle w:val="TAC"/>
              <w:keepNext w:val="0"/>
              <w:keepLines w:val="0"/>
            </w:pPr>
            <w:r w:rsidRPr="0025349E">
              <w:rPr>
                <w:lang w:eastAsia="zh-CN"/>
              </w:rPr>
              <w:t>-56.0+TT</w:t>
            </w:r>
          </w:p>
        </w:tc>
        <w:tc>
          <w:tcPr>
            <w:tcW w:w="455" w:type="pct"/>
            <w:tcBorders>
              <w:top w:val="single" w:sz="4" w:space="0" w:color="auto"/>
              <w:left w:val="single" w:sz="4" w:space="0" w:color="auto"/>
              <w:bottom w:val="single" w:sz="4" w:space="0" w:color="auto"/>
              <w:right w:val="single" w:sz="4" w:space="0" w:color="auto"/>
            </w:tcBorders>
            <w:hideMark/>
          </w:tcPr>
          <w:p w14:paraId="6B914EE7" w14:textId="77777777" w:rsidR="00251146" w:rsidRPr="0025349E" w:rsidRDefault="00251146" w:rsidP="0025301C">
            <w:pPr>
              <w:pStyle w:val="TAC"/>
              <w:keepNext w:val="0"/>
              <w:keepLines w:val="0"/>
            </w:pPr>
            <w:r w:rsidRPr="0025349E">
              <w:rPr>
                <w:lang w:eastAsia="zh-CN"/>
              </w:rPr>
              <w:t>-56.0+TT</w:t>
            </w:r>
          </w:p>
        </w:tc>
        <w:tc>
          <w:tcPr>
            <w:tcW w:w="455" w:type="pct"/>
            <w:tcBorders>
              <w:top w:val="single" w:sz="4" w:space="0" w:color="auto"/>
              <w:left w:val="single" w:sz="4" w:space="0" w:color="auto"/>
              <w:bottom w:val="single" w:sz="4" w:space="0" w:color="auto"/>
              <w:right w:val="single" w:sz="4" w:space="0" w:color="auto"/>
            </w:tcBorders>
            <w:hideMark/>
          </w:tcPr>
          <w:p w14:paraId="408CD241" w14:textId="77777777" w:rsidR="00251146" w:rsidRPr="0025349E" w:rsidRDefault="00251146" w:rsidP="0025301C">
            <w:pPr>
              <w:pStyle w:val="TAC"/>
              <w:keepNext w:val="0"/>
              <w:keepLines w:val="0"/>
            </w:pPr>
            <w:r w:rsidRPr="0025349E">
              <w:rPr>
                <w:lang w:eastAsia="zh-CN"/>
              </w:rPr>
              <w:t>- Infinity</w:t>
            </w:r>
          </w:p>
        </w:tc>
        <w:tc>
          <w:tcPr>
            <w:tcW w:w="455" w:type="pct"/>
            <w:tcBorders>
              <w:top w:val="single" w:sz="4" w:space="0" w:color="auto"/>
              <w:left w:val="single" w:sz="4" w:space="0" w:color="auto"/>
              <w:bottom w:val="single" w:sz="4" w:space="0" w:color="auto"/>
              <w:right w:val="single" w:sz="4" w:space="0" w:color="auto"/>
            </w:tcBorders>
            <w:hideMark/>
          </w:tcPr>
          <w:p w14:paraId="756AD576" w14:textId="77777777" w:rsidR="00251146" w:rsidRPr="0025349E" w:rsidRDefault="00251146" w:rsidP="0025301C">
            <w:pPr>
              <w:pStyle w:val="TAC"/>
              <w:keepNext w:val="0"/>
              <w:keepLines w:val="0"/>
            </w:pPr>
            <w:r w:rsidRPr="0025349E">
              <w:rPr>
                <w:lang w:eastAsia="zh-CN"/>
              </w:rPr>
              <w:t>-56.0+TT</w:t>
            </w:r>
          </w:p>
        </w:tc>
      </w:tr>
      <w:tr w:rsidR="00251146" w:rsidRPr="0025349E" w14:paraId="72E64A2F" w14:textId="77777777" w:rsidTr="0025301C">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7CBC0698" w14:textId="77777777" w:rsidR="00251146" w:rsidRPr="0025349E" w:rsidRDefault="00251146" w:rsidP="0025301C">
            <w:pPr>
              <w:pStyle w:val="TAN"/>
              <w:keepNext w:val="0"/>
              <w:keepLines w:val="0"/>
              <w:spacing w:line="254" w:lineRule="auto"/>
            </w:pPr>
            <w:r w:rsidRPr="0025349E">
              <w:rPr>
                <w:szCs w:val="18"/>
                <w:lang w:eastAsia="zh-CN"/>
              </w:rPr>
              <w:t>NOTE 1:</w:t>
            </w:r>
            <w:r w:rsidRPr="0025349E">
              <w:rPr>
                <w:lang w:eastAsia="zh-CN"/>
              </w:rPr>
              <w:tab/>
              <w:t>SS B_RP and Io levels have been derived from other parameters for information purposes. They are not settable parameters themselves.</w:t>
            </w:r>
          </w:p>
          <w:p w14:paraId="5455E22A" w14:textId="77777777" w:rsidR="00251146" w:rsidRPr="0025349E" w:rsidRDefault="00251146" w:rsidP="0025301C">
            <w:pPr>
              <w:pStyle w:val="TAN"/>
              <w:keepNext w:val="0"/>
              <w:keepLines w:val="0"/>
              <w:spacing w:line="254" w:lineRule="auto"/>
            </w:pPr>
            <w:r w:rsidRPr="0025349E">
              <w:rPr>
                <w:lang w:eastAsia="zh-CN"/>
              </w:rPr>
              <w:t>NOTE 2:</w:t>
            </w:r>
            <w:r w:rsidRPr="0025349E">
              <w:rPr>
                <w:lang w:eastAsia="zh-CN"/>
              </w:rPr>
              <w:tab/>
              <w:t>Equivalent power received by an antenna with 0 dBi gain at the centre of the quiet zone</w:t>
            </w:r>
          </w:p>
          <w:p w14:paraId="7DD2434A" w14:textId="77777777" w:rsidR="00251146" w:rsidRPr="0025349E" w:rsidRDefault="00251146" w:rsidP="0025301C">
            <w:pPr>
              <w:pStyle w:val="TAN"/>
              <w:keepNext w:val="0"/>
              <w:keepLines w:val="0"/>
              <w:spacing w:line="254" w:lineRule="auto"/>
            </w:pPr>
            <w:r w:rsidRPr="0025349E">
              <w:rPr>
                <w:lang w:eastAsia="zh-CN"/>
              </w:rPr>
              <w:t>NOTE 3:</w:t>
            </w:r>
            <w:r w:rsidRPr="0025349E">
              <w:rPr>
                <w:lang w:eastAsia="zh-CN"/>
              </w:rPr>
              <w:tab/>
              <w:t>As observed with 0 dBi gain antenna at the center of the quiet zone.</w:t>
            </w:r>
          </w:p>
          <w:p w14:paraId="066C6C84" w14:textId="77777777" w:rsidR="00251146" w:rsidRPr="0025349E" w:rsidRDefault="00251146" w:rsidP="0025301C">
            <w:pPr>
              <w:pStyle w:val="TAN"/>
              <w:keepNext w:val="0"/>
              <w:keepLines w:val="0"/>
              <w:spacing w:line="254" w:lineRule="auto"/>
            </w:pPr>
            <w:r w:rsidRPr="0025349E">
              <w:rPr>
                <w:lang w:eastAsia="zh-CN"/>
              </w:rPr>
              <w:t>NOTE 4:</w:t>
            </w:r>
            <w:r w:rsidRPr="0025349E">
              <w:rPr>
                <w:lang w:eastAsia="zh-CN"/>
              </w:rPr>
              <w:tab/>
              <w:t>Information about types of UE beam is given in clause B.2.1.3 and does not limit UE implementation or test system implementation.</w:t>
            </w:r>
          </w:p>
          <w:p w14:paraId="088BB689" w14:textId="77777777" w:rsidR="00251146" w:rsidRPr="0025349E" w:rsidRDefault="00251146" w:rsidP="0025301C">
            <w:pPr>
              <w:pStyle w:val="TAN"/>
              <w:keepNext w:val="0"/>
              <w:keepLines w:val="0"/>
              <w:rPr>
                <w:szCs w:val="18"/>
              </w:rPr>
            </w:pPr>
            <w:r w:rsidRPr="0025349E">
              <w:rPr>
                <w:rFonts w:cs="Arial"/>
              </w:rPr>
              <w:t>NOTE 5:</w:t>
            </w:r>
            <w:r w:rsidRPr="0025349E">
              <w:rPr>
                <w:rFonts w:cs="Arial"/>
              </w:rPr>
              <w:tab/>
              <w:t>Calculation of Es/Iot</w:t>
            </w:r>
            <w:r w:rsidRPr="0025349E">
              <w:rPr>
                <w:rFonts w:cs="Arial"/>
                <w:vertAlign w:val="subscript"/>
              </w:rPr>
              <w:t>BB</w:t>
            </w:r>
            <w:r w:rsidRPr="0025349E">
              <w:rPr>
                <w:rFonts w:cs="Arial"/>
              </w:rPr>
              <w:t xml:space="preserve"> includes the effect of UE internal noise up to the value assumed for the associated Refsens requirement in clause 7.3.2 of TS 38.101-2 [19], and an allowance of 1 dB for UE multi-band relaxation factor ΔMB</w:t>
            </w:r>
            <w:r w:rsidRPr="0025349E">
              <w:rPr>
                <w:rFonts w:cs="Arial"/>
                <w:vertAlign w:val="subscript"/>
              </w:rPr>
              <w:t>P</w:t>
            </w:r>
            <w:r w:rsidRPr="0025349E">
              <w:rPr>
                <w:rFonts w:cs="Arial"/>
              </w:rPr>
              <w:t xml:space="preserve"> from TS 38.101-2 [19] Table 6.2.1.3-4.</w:t>
            </w:r>
          </w:p>
        </w:tc>
      </w:tr>
    </w:tbl>
    <w:p w14:paraId="07B8D18F" w14:textId="77777777" w:rsidR="00251146" w:rsidRPr="0025349E" w:rsidRDefault="00251146" w:rsidP="00251146">
      <w:pPr>
        <w:rPr>
          <w:snapToGrid w:val="0"/>
        </w:rPr>
      </w:pPr>
    </w:p>
    <w:p w14:paraId="584BFE64" w14:textId="735D7236" w:rsidR="00251146" w:rsidRPr="0025349E" w:rsidRDefault="00251146" w:rsidP="00251146">
      <w:pPr>
        <w:jc w:val="both"/>
      </w:pPr>
      <w:r w:rsidRPr="0025349E">
        <w:rPr>
          <w:lang w:eastAsia="zh-CN"/>
        </w:rPr>
        <w:t>During T2, the test verifies that UE can be scheduled by two TRPs on joint TCI</w:t>
      </w:r>
      <w:r w:rsidRPr="0025349E">
        <w:t xml:space="preserve"> </w:t>
      </w:r>
      <w:r w:rsidRPr="0025349E">
        <w:rPr>
          <w:lang w:eastAsia="zh-CN"/>
        </w:rPr>
        <w:t>state</w:t>
      </w:r>
      <w:r w:rsidRPr="0025349E">
        <w:t xml:space="preserve"> </w:t>
      </w:r>
      <w:r w:rsidRPr="0025349E">
        <w:rPr>
          <w:lang w:eastAsia="zh-CN"/>
        </w:rPr>
        <w:t xml:space="preserve">2 and joint TCI state 3. </w:t>
      </w:r>
    </w:p>
    <w:p w14:paraId="766B18F1" w14:textId="77777777" w:rsidR="00251146" w:rsidRPr="0025349E" w:rsidRDefault="00251146" w:rsidP="00251146">
      <w:pPr>
        <w:jc w:val="both"/>
      </w:pPr>
      <w:r w:rsidRPr="0025349E">
        <w:rPr>
          <w:lang w:eastAsia="zh-CN"/>
        </w:rPr>
        <w:t>After receiving MAC-CE command in slot n, UE shall:</w:t>
      </w:r>
    </w:p>
    <w:p w14:paraId="05A8D4DC" w14:textId="62F37C7F" w:rsidR="00251146" w:rsidRPr="0025349E" w:rsidRDefault="00251146" w:rsidP="00251146">
      <w:pPr>
        <w:pStyle w:val="B10"/>
      </w:pPr>
      <w:r w:rsidRPr="0025349E">
        <w:rPr>
          <w:lang w:eastAsia="zh-CN"/>
        </w:rPr>
        <w:t>-</w:t>
      </w:r>
      <w:r w:rsidRPr="0025349E">
        <w:rPr>
          <w:lang w:eastAsia="zh-CN"/>
        </w:rPr>
        <w:tab/>
        <w:t xml:space="preserve">be able to continue to receive and transmit with joint TCI state 0 and joint TCI state 1 till </w:t>
      </w:r>
      <w:r w:rsidRPr="0025349E">
        <w:rPr>
          <w:rFonts w:eastAsia="Malgun Gothic"/>
        </w:rPr>
        <w:t>slot</w:t>
      </w:r>
      <w:r w:rsidRPr="0025349E">
        <w:rPr>
          <w:lang w:eastAsia="zh-CN"/>
        </w:rPr>
        <w:t xml:space="preserve"> n+</w:t>
      </w:r>
      <w:r w:rsidRPr="0025349E">
        <w:rPr>
          <w:rFonts w:eastAsia="Malgun Gothic"/>
          <w:lang w:eastAsia="zh-CN"/>
        </w:rPr>
        <w:t xml:space="preserve"> T</w:t>
      </w:r>
      <w:r w:rsidRPr="0025349E">
        <w:rPr>
          <w:rFonts w:eastAsia="Malgun Gothic"/>
          <w:vertAlign w:val="subscript"/>
          <w:lang w:eastAsia="zh-CN"/>
        </w:rPr>
        <w:t>HARQ</w:t>
      </w:r>
      <w:r w:rsidRPr="0025349E">
        <w:rPr>
          <w:rFonts w:eastAsia="Malgun Gothic"/>
          <w:lang w:eastAsia="zh-CN"/>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p>
    <w:p w14:paraId="38FAA06A" w14:textId="31FC1025" w:rsidR="00251146" w:rsidRPr="0025349E" w:rsidRDefault="00251146" w:rsidP="00251146">
      <w:pPr>
        <w:pStyle w:val="B10"/>
      </w:pPr>
      <w:r w:rsidRPr="0025349E">
        <w:rPr>
          <w:rFonts w:eastAsia="Malgun Gothic"/>
          <w:lang w:eastAsia="zh-CN"/>
        </w:rPr>
        <w:t>-</w:t>
      </w:r>
      <w:r w:rsidRPr="0025349E">
        <w:rPr>
          <w:rFonts w:eastAsia="Malgun Gothic"/>
          <w:lang w:eastAsia="zh-CN"/>
        </w:rPr>
        <w:tab/>
        <w:t xml:space="preserve">be able to start receiving and transmitting with joint TCI state 2 and joint TCI state 3 after </w:t>
      </w:r>
      <w:r w:rsidRPr="0025349E">
        <w:rPr>
          <w:lang w:eastAsia="zh-CN"/>
        </w:rPr>
        <w:t>slot n+</w:t>
      </w:r>
      <w:r w:rsidRPr="0025349E">
        <w:rPr>
          <w:bCs/>
          <w:iCs/>
          <w:szCs w:val="21"/>
        </w:rPr>
        <w:t>T</w:t>
      </w:r>
      <w:r w:rsidRPr="0025349E">
        <w:rPr>
          <w:bCs/>
          <w:iCs/>
          <w:szCs w:val="21"/>
          <w:vertAlign w:val="subscript"/>
        </w:rPr>
        <w:t>HARQ</w:t>
      </w:r>
      <w:r w:rsidRPr="0025349E">
        <w:rPr>
          <w:bCs/>
          <w:iCs/>
          <w:szCs w:val="21"/>
        </w:rPr>
        <w:t xml:space="preserve"> + </w:t>
      </w:r>
      <m:oMath>
        <m:sSubSup>
          <m:sSubSupPr>
            <m:ctrlPr>
              <w:rPr>
                <w:rFonts w:ascii="Cambria Math" w:eastAsia="PMingLiU" w:hAnsi="Cambria Math" w:cs="PMingLiU"/>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5349E">
        <w:rPr>
          <w:bCs/>
          <w:iCs/>
          <w:szCs w:val="21"/>
        </w:rPr>
        <w:t xml:space="preserve"> + </w:t>
      </w:r>
      <w:r w:rsidRPr="0025349E">
        <w:rPr>
          <w:bCs/>
        </w:rPr>
        <w:t>max{NM1* (T</w:t>
      </w:r>
      <w:r w:rsidRPr="0025349E">
        <w:rPr>
          <w:bCs/>
          <w:vertAlign w:val="subscript"/>
        </w:rPr>
        <w:t>first_target-PL-RS1</w:t>
      </w:r>
      <w:r w:rsidRPr="0025349E">
        <w:rPr>
          <w:bCs/>
        </w:rPr>
        <w:t xml:space="preserve"> + 4*T</w:t>
      </w:r>
      <w:r w:rsidRPr="0025349E">
        <w:rPr>
          <w:bCs/>
          <w:vertAlign w:val="subscript"/>
        </w:rPr>
        <w:t>target_PL-RS1</w:t>
      </w:r>
      <w:r w:rsidRPr="0025349E">
        <w:rPr>
          <w:bCs/>
        </w:rPr>
        <w:t xml:space="preserve"> + 2 ms), NM2* (T</w:t>
      </w:r>
      <w:r w:rsidRPr="0025349E">
        <w:rPr>
          <w:bCs/>
          <w:vertAlign w:val="subscript"/>
        </w:rPr>
        <w:t>first_target-PL-RS2</w:t>
      </w:r>
      <w:r w:rsidRPr="0025349E">
        <w:rPr>
          <w:bCs/>
        </w:rPr>
        <w:t xml:space="preserve"> + 4*T</w:t>
      </w:r>
      <w:r w:rsidRPr="0025349E">
        <w:rPr>
          <w:bCs/>
          <w:vertAlign w:val="subscript"/>
        </w:rPr>
        <w:t>target_PL-RS 2</w:t>
      </w:r>
      <w:r w:rsidRPr="0025349E">
        <w:rPr>
          <w:bCs/>
        </w:rPr>
        <w:t>+ 2 ms) }</w:t>
      </w:r>
      <w:r w:rsidRPr="0025349E">
        <w:rPr>
          <w:lang w:eastAsia="zh-CN"/>
        </w:rPr>
        <w:t xml:space="preserve">/ </w:t>
      </w:r>
      <w:r w:rsidRPr="0025349E">
        <w:rPr>
          <w:i/>
          <w:lang w:eastAsia="zh-CN"/>
        </w:rPr>
        <w:t>NR slot length</w:t>
      </w:r>
      <w:r w:rsidRPr="0025349E">
        <w:rPr>
          <w:lang w:eastAsia="zh-CN"/>
        </w:rPr>
        <w:t>.</w:t>
      </w:r>
    </w:p>
    <w:p w14:paraId="01E8C799" w14:textId="77777777" w:rsidR="00251146" w:rsidRPr="0025349E" w:rsidRDefault="00251146" w:rsidP="00251146">
      <w:pPr>
        <w:pStyle w:val="B10"/>
        <w:ind w:firstLine="0"/>
      </w:pPr>
      <w:r w:rsidRPr="0025349E">
        <w:rPr>
          <w:rFonts w:eastAsia="Malgun Gothic"/>
          <w:lang w:eastAsia="zh-CN"/>
        </w:rPr>
        <w:t>-</w:t>
      </w:r>
      <w:r w:rsidRPr="0025349E">
        <w:rPr>
          <w:rFonts w:eastAsia="Malgun Gothic"/>
          <w:lang w:eastAsia="zh-CN"/>
        </w:rPr>
        <w:tab/>
        <w:t>where NM1=1, NM2=1.</w:t>
      </w:r>
    </w:p>
    <w:p w14:paraId="6EF92E75" w14:textId="1194DB72" w:rsidR="00187FFE" w:rsidRPr="0025349E" w:rsidRDefault="00251146" w:rsidP="00251146">
      <w:pPr>
        <w:rPr>
          <w:lang w:eastAsia="zh-CN"/>
        </w:rPr>
      </w:pPr>
      <w:r w:rsidRPr="0025349E">
        <w:rPr>
          <w:lang w:eastAsia="zh-CN"/>
        </w:rPr>
        <w:t>The rate of correct events observed during repeated tests shall be at least 90 %.</w:t>
      </w:r>
    </w:p>
    <w:p w14:paraId="7A05B0AF" w14:textId="77777777" w:rsidR="00187FFE" w:rsidRPr="0025349E" w:rsidRDefault="00187FFE" w:rsidP="00187FFE">
      <w:pPr>
        <w:pStyle w:val="40"/>
      </w:pPr>
      <w:r w:rsidRPr="0025349E">
        <w:t>7.5.13.5</w:t>
      </w:r>
      <w:r w:rsidRPr="0025349E">
        <w:tab/>
        <w:t>MAC-CE based dual downlink TCI state switching delay for unified TCI for single-DCI mTRP</w:t>
      </w:r>
    </w:p>
    <w:p w14:paraId="2A4427B1" w14:textId="77777777" w:rsidR="00DD0CD0" w:rsidRPr="00DD0CD0" w:rsidRDefault="00DD0CD0" w:rsidP="00DD0CD0">
      <w:pPr>
        <w:pStyle w:val="5"/>
        <w:rPr>
          <w:rStyle w:val="Head2AChar2"/>
          <w:rFonts w:eastAsia="Arial"/>
          <w:sz w:val="22"/>
          <w:szCs w:val="22"/>
        </w:rPr>
      </w:pPr>
      <w:r w:rsidRPr="00DD0CD0">
        <w:rPr>
          <w:rStyle w:val="Head2AChar2"/>
          <w:rFonts w:eastAsia="Arial"/>
          <w:sz w:val="22"/>
          <w:szCs w:val="22"/>
        </w:rPr>
        <w:t>7.5.13.5.1</w:t>
      </w:r>
      <w:r w:rsidRPr="00DD0CD0">
        <w:rPr>
          <w:rStyle w:val="Head2AChar2"/>
          <w:rFonts w:eastAsia="Arial"/>
          <w:sz w:val="22"/>
          <w:szCs w:val="22"/>
        </w:rPr>
        <w:tab/>
        <w:t xml:space="preserve">NR SA FR2 </w:t>
      </w:r>
      <w:r w:rsidRPr="00DD0CD0">
        <w:rPr>
          <w:szCs w:val="22"/>
        </w:rPr>
        <w:t>PCell dual downlink TCI state switch in sDCI for known case</w:t>
      </w:r>
    </w:p>
    <w:p w14:paraId="47217171" w14:textId="77777777" w:rsidR="00251146" w:rsidRPr="0025349E" w:rsidRDefault="00251146" w:rsidP="00251146">
      <w:pPr>
        <w:pStyle w:val="EditorsNote"/>
      </w:pPr>
      <w:r w:rsidRPr="0025349E">
        <w:rPr>
          <w:rFonts w:eastAsia="宋体"/>
        </w:rPr>
        <w:t>Editor's Note: This test case</w:t>
      </w:r>
      <w:r w:rsidRPr="0025349E">
        <w:t xml:space="preserve"> is incomplete. Following aspects are either missing or TBD</w:t>
      </w:r>
      <w:r w:rsidRPr="0025349E">
        <w:rPr>
          <w:rFonts w:eastAsia="宋体"/>
        </w:rPr>
        <w:t>:</w:t>
      </w:r>
    </w:p>
    <w:p w14:paraId="6909E6BF" w14:textId="1B3169C1" w:rsidR="00251146" w:rsidRPr="0025349E" w:rsidRDefault="00251146" w:rsidP="00695AF7">
      <w:pPr>
        <w:pStyle w:val="EditorsNote"/>
      </w:pPr>
      <w:r w:rsidRPr="0025349E">
        <w:t>MU/TT analysis is missing.</w:t>
      </w:r>
    </w:p>
    <w:p w14:paraId="3BE62067" w14:textId="7BCF7732" w:rsidR="00251146" w:rsidRPr="0025349E" w:rsidDel="00422896" w:rsidRDefault="00251146" w:rsidP="00251146">
      <w:pPr>
        <w:pStyle w:val="EditorsNote"/>
        <w:rPr>
          <w:del w:id="3300" w:author="Huawei-Yaping" w:date="2025-07-29T10:02:00Z"/>
        </w:rPr>
      </w:pPr>
      <w:del w:id="3301" w:author="Huawei-Yaping" w:date="2025-07-29T10:02:00Z">
        <w:r w:rsidRPr="0025349E" w:rsidDel="00422896">
          <w:rPr>
            <w:lang w:eastAsia="zh-CN"/>
          </w:rPr>
          <w:lastRenderedPageBreak/>
          <w:delText>M</w:delText>
        </w:r>
        <w:r w:rsidRPr="0025349E" w:rsidDel="00422896">
          <w:rPr>
            <w:rFonts w:hint="eastAsia"/>
            <w:lang w:eastAsia="zh-CN"/>
          </w:rPr>
          <w:delText>essage</w:delText>
        </w:r>
        <w:r w:rsidRPr="0025349E" w:rsidDel="00422896">
          <w:delText xml:space="preserve"> </w:delText>
        </w:r>
        <w:r w:rsidRPr="0025349E" w:rsidDel="00422896">
          <w:rPr>
            <w:rFonts w:hint="eastAsia"/>
            <w:lang w:eastAsia="zh-CN"/>
          </w:rPr>
          <w:delText>content</w:delText>
        </w:r>
        <w:r w:rsidRPr="0025349E" w:rsidDel="00422896">
          <w:delText xml:space="preserve"> is imcomplete.</w:delText>
        </w:r>
      </w:del>
    </w:p>
    <w:p w14:paraId="0675E24B" w14:textId="77777777" w:rsidR="00251146" w:rsidRPr="0025349E" w:rsidRDefault="00251146" w:rsidP="00251146">
      <w:pPr>
        <w:pStyle w:val="H6"/>
      </w:pPr>
      <w:r w:rsidRPr="0025349E">
        <w:t>7.5.13.5.1.1</w:t>
      </w:r>
      <w:r w:rsidRPr="0025349E">
        <w:tab/>
        <w:t>Test purpose</w:t>
      </w:r>
    </w:p>
    <w:p w14:paraId="737706AC" w14:textId="77777777" w:rsidR="00251146" w:rsidRPr="0025349E" w:rsidRDefault="00251146" w:rsidP="00251146">
      <w:r w:rsidRPr="0025349E">
        <w:t xml:space="preserve">To verify verify the MAC-CE based dual downlink TCI state switch delay requirement defined in </w:t>
      </w:r>
      <w:r w:rsidRPr="0025349E">
        <w:rPr>
          <w:lang w:eastAsia="sv-SE"/>
        </w:rPr>
        <w:t xml:space="preserve">TS 38.133 [6] </w:t>
      </w:r>
      <w:r w:rsidRPr="0025349E">
        <w:t xml:space="preserve">clause 8.21.3 when </w:t>
      </w:r>
      <w:r w:rsidRPr="0025349E">
        <w:rPr>
          <w:i/>
          <w:iCs/>
        </w:rPr>
        <w:t>tci-SeparateTCI-UpdateSingleActiveTCI-PerCC-r18</w:t>
      </w:r>
      <w:r w:rsidRPr="0025349E">
        <w:t xml:space="preserve"> is supported.</w:t>
      </w:r>
    </w:p>
    <w:p w14:paraId="3847F3DD" w14:textId="77777777" w:rsidR="00251146" w:rsidRPr="0025349E" w:rsidRDefault="00251146" w:rsidP="00251146">
      <w:pPr>
        <w:pStyle w:val="H6"/>
      </w:pPr>
      <w:r w:rsidRPr="0025349E">
        <w:t>7.5.13.5.1.2</w:t>
      </w:r>
      <w:r w:rsidRPr="0025349E">
        <w:tab/>
        <w:t>Test applicability</w:t>
      </w:r>
    </w:p>
    <w:p w14:paraId="3B633708" w14:textId="77777777" w:rsidR="00251146" w:rsidRPr="0025349E" w:rsidRDefault="00251146" w:rsidP="00251146">
      <w:pPr>
        <w:rPr>
          <w:rFonts w:cs="v4.2.0"/>
        </w:rPr>
      </w:pPr>
      <w:r w:rsidRPr="0025349E">
        <w:rPr>
          <w:rFonts w:cs="v4.2.0"/>
        </w:rPr>
        <w:t xml:space="preserve">This test applies to all types of NR UEs from Release 18 onwards supporting </w:t>
      </w:r>
      <w:r w:rsidRPr="0025349E">
        <w:rPr>
          <w:bCs/>
          <w:iCs/>
        </w:rPr>
        <w:t>separate DL/UL TCI update for single-DCI based intra-cell multi-TRP</w:t>
      </w:r>
      <w:r w:rsidRPr="0025349E">
        <w:rPr>
          <w:rFonts w:cs="v4.2.0"/>
        </w:rPr>
        <w:t>.</w:t>
      </w:r>
    </w:p>
    <w:p w14:paraId="68430E43" w14:textId="77777777" w:rsidR="00251146" w:rsidRPr="0025349E" w:rsidRDefault="00251146" w:rsidP="00251146">
      <w:pPr>
        <w:pStyle w:val="H6"/>
      </w:pPr>
      <w:r w:rsidRPr="0025349E">
        <w:t>7.5.13.5.1.3</w:t>
      </w:r>
      <w:r w:rsidRPr="0025349E">
        <w:tab/>
        <w:t>Minimum conformance requirements</w:t>
      </w:r>
    </w:p>
    <w:p w14:paraId="6F8710CE" w14:textId="77777777" w:rsidR="00251146" w:rsidRPr="0025349E" w:rsidRDefault="00251146" w:rsidP="00251146">
      <w:pPr>
        <w:rPr>
          <w:lang w:eastAsia="sv-SE"/>
        </w:rPr>
      </w:pPr>
      <w:r w:rsidRPr="0025349E">
        <w:rPr>
          <w:lang w:eastAsia="sv-SE"/>
        </w:rPr>
        <w:t>The minimum conformance requirements are specified in clause 7.5.13.0.4.</w:t>
      </w:r>
    </w:p>
    <w:p w14:paraId="2B9CA154" w14:textId="77777777" w:rsidR="00251146" w:rsidRPr="0025349E" w:rsidRDefault="00251146" w:rsidP="00251146">
      <w:pPr>
        <w:rPr>
          <w:lang w:eastAsia="sv-SE"/>
        </w:rPr>
      </w:pPr>
      <w:r w:rsidRPr="0025349E">
        <w:rPr>
          <w:lang w:eastAsia="sv-SE"/>
        </w:rPr>
        <w:t>The normative reference for this requirement is TS 38.133 [6] clause A.7.5.13.5.1.</w:t>
      </w:r>
    </w:p>
    <w:p w14:paraId="32E5DBF9" w14:textId="77777777" w:rsidR="00251146" w:rsidRPr="0025349E" w:rsidRDefault="00251146" w:rsidP="00251146">
      <w:pPr>
        <w:pStyle w:val="H6"/>
      </w:pPr>
      <w:r w:rsidRPr="0025349E">
        <w:t>7.5.13.5.1.4</w:t>
      </w:r>
      <w:r w:rsidRPr="0025349E">
        <w:tab/>
        <w:t>Test description</w:t>
      </w:r>
    </w:p>
    <w:p w14:paraId="3734ABBC" w14:textId="77777777" w:rsidR="00251146" w:rsidRPr="0025349E" w:rsidRDefault="00251146" w:rsidP="00251146">
      <w:pPr>
        <w:pStyle w:val="H6"/>
      </w:pPr>
      <w:r w:rsidRPr="0025349E">
        <w:t>7.5.13.5.1.4.1</w:t>
      </w:r>
      <w:r w:rsidRPr="0025349E">
        <w:tab/>
        <w:t>Initial conditions</w:t>
      </w:r>
    </w:p>
    <w:p w14:paraId="7AAD21B0" w14:textId="77777777" w:rsidR="00251146" w:rsidRPr="0025349E" w:rsidRDefault="00251146" w:rsidP="00251146">
      <w:pPr>
        <w:rPr>
          <w:lang w:eastAsia="sv-SE"/>
        </w:rPr>
      </w:pPr>
      <w:r w:rsidRPr="0025349E">
        <w:rPr>
          <w:lang w:eastAsia="sv-SE"/>
        </w:rPr>
        <w:t>This test shall be tested using any of the test configurations in Table 7.5.13.5.1.4.1-1.</w:t>
      </w:r>
    </w:p>
    <w:p w14:paraId="5EF24756" w14:textId="77777777" w:rsidR="00251146" w:rsidRPr="0025349E" w:rsidRDefault="00251146" w:rsidP="00251146">
      <w:pPr>
        <w:pStyle w:val="TH"/>
      </w:pPr>
      <w:r w:rsidRPr="0025349E">
        <w:t>Table 7.5.13.5.1.4.1-1: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251146" w:rsidRPr="0025349E" w14:paraId="3E9A024C" w14:textId="77777777" w:rsidTr="0025301C">
        <w:trPr>
          <w:jc w:val="center"/>
        </w:trPr>
        <w:tc>
          <w:tcPr>
            <w:tcW w:w="2275" w:type="dxa"/>
            <w:tcBorders>
              <w:top w:val="single" w:sz="4" w:space="0" w:color="auto"/>
              <w:left w:val="single" w:sz="4" w:space="0" w:color="auto"/>
              <w:bottom w:val="single" w:sz="4" w:space="0" w:color="auto"/>
              <w:right w:val="single" w:sz="4" w:space="0" w:color="auto"/>
            </w:tcBorders>
            <w:hideMark/>
          </w:tcPr>
          <w:p w14:paraId="0FA78563" w14:textId="77777777" w:rsidR="00251146" w:rsidRPr="0025349E" w:rsidRDefault="00251146" w:rsidP="0025301C">
            <w:pPr>
              <w:pStyle w:val="TAH"/>
              <w:keepNext w:val="0"/>
              <w:keepLines w:val="0"/>
              <w:spacing w:line="256" w:lineRule="auto"/>
            </w:pPr>
            <w:r w:rsidRPr="0025349E">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28B4E3F5" w14:textId="77777777" w:rsidR="00251146" w:rsidRPr="0025349E" w:rsidRDefault="00251146" w:rsidP="0025301C">
            <w:pPr>
              <w:pStyle w:val="TAH"/>
              <w:keepNext w:val="0"/>
              <w:keepLines w:val="0"/>
              <w:spacing w:line="256" w:lineRule="auto"/>
            </w:pPr>
            <w:r w:rsidRPr="0025349E">
              <w:rPr>
                <w:lang w:eastAsia="zh-CN"/>
              </w:rPr>
              <w:t>Description</w:t>
            </w:r>
          </w:p>
        </w:tc>
      </w:tr>
      <w:tr w:rsidR="00251146" w:rsidRPr="0025349E" w14:paraId="0848F3D1" w14:textId="77777777" w:rsidTr="0025301C">
        <w:trPr>
          <w:jc w:val="center"/>
        </w:trPr>
        <w:tc>
          <w:tcPr>
            <w:tcW w:w="2275" w:type="dxa"/>
            <w:tcBorders>
              <w:top w:val="single" w:sz="4" w:space="0" w:color="auto"/>
              <w:left w:val="single" w:sz="4" w:space="0" w:color="auto"/>
              <w:bottom w:val="single" w:sz="4" w:space="0" w:color="auto"/>
              <w:right w:val="single" w:sz="4" w:space="0" w:color="auto"/>
            </w:tcBorders>
            <w:hideMark/>
          </w:tcPr>
          <w:p w14:paraId="355704B6" w14:textId="77777777" w:rsidR="00251146" w:rsidRPr="0025349E" w:rsidRDefault="00251146" w:rsidP="0025301C">
            <w:pPr>
              <w:pStyle w:val="TAL"/>
              <w:keepNext w:val="0"/>
              <w:keepLines w:val="0"/>
              <w:spacing w:line="256" w:lineRule="auto"/>
            </w:pPr>
            <w:r w:rsidRPr="0025349E">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665C918E" w14:textId="77777777" w:rsidR="00251146" w:rsidRPr="0025349E" w:rsidRDefault="00251146" w:rsidP="0025301C">
            <w:pPr>
              <w:pStyle w:val="TAL"/>
              <w:keepNext w:val="0"/>
              <w:keepLines w:val="0"/>
              <w:spacing w:line="256" w:lineRule="auto"/>
            </w:pPr>
            <w:r w:rsidRPr="0025349E">
              <w:rPr>
                <w:lang w:eastAsia="zh-CN"/>
              </w:rPr>
              <w:t>NR 120 kHz SSB SCS, 100 MHz bandwidth, TDD duplex mode</w:t>
            </w:r>
          </w:p>
        </w:tc>
      </w:tr>
    </w:tbl>
    <w:p w14:paraId="71BE5CBC" w14:textId="77777777" w:rsidR="00251146" w:rsidRPr="0025349E" w:rsidRDefault="00251146" w:rsidP="00251146">
      <w:pPr>
        <w:rPr>
          <w:lang w:eastAsia="sv-SE"/>
        </w:rPr>
      </w:pPr>
    </w:p>
    <w:p w14:paraId="2EF880E6" w14:textId="77777777" w:rsidR="00251146" w:rsidRPr="0025349E" w:rsidRDefault="00251146" w:rsidP="00251146">
      <w:pPr>
        <w:rPr>
          <w:lang w:eastAsia="sv-SE"/>
        </w:rPr>
      </w:pPr>
      <w:r w:rsidRPr="0025349E">
        <w:rPr>
          <w:lang w:eastAsia="sv-SE"/>
        </w:rPr>
        <w:t>Configure the test equipment and the DUT according to the parameters in Table 7.5.13.5.1.4.1-2 and Table 7.5.13.5.1.4.1-3.</w:t>
      </w:r>
    </w:p>
    <w:p w14:paraId="0E75C0EA" w14:textId="77777777" w:rsidR="00251146" w:rsidRPr="0025349E" w:rsidRDefault="00251146" w:rsidP="00251146">
      <w:pPr>
        <w:pStyle w:val="TH"/>
      </w:pPr>
      <w:r w:rsidRPr="0025349E">
        <w:t>Table 7.5.13.5.1.4.1-2: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51146" w:rsidRPr="0025349E" w14:paraId="7AAACFF9" w14:textId="77777777" w:rsidTr="0025301C">
        <w:trPr>
          <w:jc w:val="center"/>
        </w:trPr>
        <w:tc>
          <w:tcPr>
            <w:tcW w:w="1701" w:type="dxa"/>
            <w:tcBorders>
              <w:top w:val="single" w:sz="4" w:space="0" w:color="auto"/>
              <w:left w:val="single" w:sz="4" w:space="0" w:color="auto"/>
              <w:bottom w:val="single" w:sz="4" w:space="0" w:color="auto"/>
              <w:right w:val="single" w:sz="4" w:space="0" w:color="auto"/>
            </w:tcBorders>
            <w:hideMark/>
          </w:tcPr>
          <w:p w14:paraId="56767DD0" w14:textId="77777777" w:rsidR="00251146" w:rsidRPr="0025349E" w:rsidRDefault="00251146" w:rsidP="0025301C">
            <w:pPr>
              <w:pStyle w:val="TAH"/>
              <w:keepNext w:val="0"/>
              <w:keepLines w:val="0"/>
            </w:pPr>
            <w:r w:rsidRPr="0025349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AC5863B" w14:textId="77777777" w:rsidR="00251146" w:rsidRPr="0025349E" w:rsidRDefault="00251146" w:rsidP="0025301C">
            <w:pPr>
              <w:pStyle w:val="TAH"/>
              <w:keepNext w:val="0"/>
              <w:keepLines w:val="0"/>
            </w:pPr>
            <w:r w:rsidRPr="0025349E">
              <w:t>Value</w:t>
            </w:r>
          </w:p>
        </w:tc>
        <w:tc>
          <w:tcPr>
            <w:tcW w:w="3961" w:type="dxa"/>
            <w:tcBorders>
              <w:top w:val="single" w:sz="4" w:space="0" w:color="auto"/>
              <w:left w:val="single" w:sz="4" w:space="0" w:color="auto"/>
              <w:bottom w:val="single" w:sz="4" w:space="0" w:color="auto"/>
              <w:right w:val="single" w:sz="4" w:space="0" w:color="auto"/>
            </w:tcBorders>
            <w:hideMark/>
          </w:tcPr>
          <w:p w14:paraId="26BB4DF7" w14:textId="77777777" w:rsidR="00251146" w:rsidRPr="0025349E" w:rsidRDefault="00251146" w:rsidP="0025301C">
            <w:pPr>
              <w:pStyle w:val="TAH"/>
              <w:keepNext w:val="0"/>
              <w:keepLines w:val="0"/>
            </w:pPr>
            <w:r w:rsidRPr="0025349E">
              <w:t>Comment</w:t>
            </w:r>
          </w:p>
        </w:tc>
      </w:tr>
      <w:tr w:rsidR="00251146" w:rsidRPr="0025349E" w14:paraId="62A50533" w14:textId="77777777" w:rsidTr="0025301C">
        <w:trPr>
          <w:jc w:val="center"/>
        </w:trPr>
        <w:tc>
          <w:tcPr>
            <w:tcW w:w="1701" w:type="dxa"/>
            <w:tcBorders>
              <w:top w:val="single" w:sz="4" w:space="0" w:color="auto"/>
              <w:left w:val="single" w:sz="4" w:space="0" w:color="auto"/>
              <w:bottom w:val="single" w:sz="4" w:space="0" w:color="auto"/>
              <w:right w:val="single" w:sz="4" w:space="0" w:color="auto"/>
            </w:tcBorders>
            <w:hideMark/>
          </w:tcPr>
          <w:p w14:paraId="05F97C18" w14:textId="77777777" w:rsidR="00251146" w:rsidRPr="0025349E" w:rsidRDefault="00251146" w:rsidP="0025301C">
            <w:pPr>
              <w:pStyle w:val="TAL"/>
              <w:keepNext w:val="0"/>
              <w:keepLines w:val="0"/>
            </w:pPr>
            <w:r w:rsidRPr="0025349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F1A6947" w14:textId="77777777" w:rsidR="00251146" w:rsidRPr="0025349E" w:rsidRDefault="00251146" w:rsidP="0025301C">
            <w:pPr>
              <w:pStyle w:val="TAL"/>
              <w:keepNext w:val="0"/>
              <w:keepLines w:val="0"/>
            </w:pPr>
            <w:r w:rsidRPr="0025349E">
              <w:t>NC</w:t>
            </w:r>
          </w:p>
        </w:tc>
        <w:tc>
          <w:tcPr>
            <w:tcW w:w="3961" w:type="dxa"/>
            <w:tcBorders>
              <w:top w:val="single" w:sz="4" w:space="0" w:color="auto"/>
              <w:left w:val="single" w:sz="4" w:space="0" w:color="auto"/>
              <w:bottom w:val="single" w:sz="4" w:space="0" w:color="auto"/>
              <w:right w:val="single" w:sz="4" w:space="0" w:color="auto"/>
            </w:tcBorders>
            <w:hideMark/>
          </w:tcPr>
          <w:p w14:paraId="4345AA5A" w14:textId="77777777" w:rsidR="00251146" w:rsidRPr="0025349E" w:rsidRDefault="00251146" w:rsidP="0025301C">
            <w:pPr>
              <w:pStyle w:val="TAL"/>
              <w:keepNext w:val="0"/>
              <w:keepLines w:val="0"/>
            </w:pPr>
            <w:r w:rsidRPr="0025349E">
              <w:t>As specified in TS 38.508-1 [14] clause 4.1.</w:t>
            </w:r>
          </w:p>
        </w:tc>
      </w:tr>
      <w:tr w:rsidR="00251146" w:rsidRPr="0025349E" w14:paraId="1093EA0A" w14:textId="77777777" w:rsidTr="0025301C">
        <w:trPr>
          <w:jc w:val="center"/>
        </w:trPr>
        <w:tc>
          <w:tcPr>
            <w:tcW w:w="1701" w:type="dxa"/>
            <w:tcBorders>
              <w:top w:val="single" w:sz="4" w:space="0" w:color="auto"/>
              <w:left w:val="single" w:sz="4" w:space="0" w:color="auto"/>
              <w:bottom w:val="single" w:sz="4" w:space="0" w:color="auto"/>
              <w:right w:val="single" w:sz="4" w:space="0" w:color="auto"/>
            </w:tcBorders>
            <w:hideMark/>
          </w:tcPr>
          <w:p w14:paraId="6FC572CE" w14:textId="77777777" w:rsidR="00251146" w:rsidRPr="0025349E" w:rsidRDefault="00251146" w:rsidP="0025301C">
            <w:pPr>
              <w:pStyle w:val="TAL"/>
              <w:keepNext w:val="0"/>
              <w:keepLines w:val="0"/>
            </w:pPr>
            <w:r w:rsidRPr="0025349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D23DA7" w14:textId="77777777" w:rsidR="00251146" w:rsidRPr="0025349E" w:rsidRDefault="00251146" w:rsidP="0025301C">
            <w:pPr>
              <w:pStyle w:val="TAL"/>
              <w:keepNext w:val="0"/>
              <w:keepLines w:val="0"/>
            </w:pPr>
            <w:r w:rsidRPr="0025349E">
              <w:t>As specified in Annex E, Table E.5-1 and TS 38.508-1 [14] clause 7.2.3 for NR.</w:t>
            </w:r>
          </w:p>
        </w:tc>
      </w:tr>
      <w:tr w:rsidR="00251146" w:rsidRPr="0025349E" w14:paraId="557165FA" w14:textId="77777777" w:rsidTr="0025301C">
        <w:trPr>
          <w:jc w:val="center"/>
        </w:trPr>
        <w:tc>
          <w:tcPr>
            <w:tcW w:w="1701" w:type="dxa"/>
            <w:tcBorders>
              <w:top w:val="single" w:sz="4" w:space="0" w:color="auto"/>
              <w:left w:val="single" w:sz="4" w:space="0" w:color="auto"/>
              <w:bottom w:val="single" w:sz="4" w:space="0" w:color="auto"/>
              <w:right w:val="single" w:sz="4" w:space="0" w:color="auto"/>
            </w:tcBorders>
            <w:hideMark/>
          </w:tcPr>
          <w:p w14:paraId="15864838" w14:textId="77777777" w:rsidR="00251146" w:rsidRPr="0025349E" w:rsidRDefault="00251146" w:rsidP="0025301C">
            <w:pPr>
              <w:pStyle w:val="TAL"/>
              <w:keepNext w:val="0"/>
              <w:keepLines w:val="0"/>
            </w:pPr>
            <w:r w:rsidRPr="0025349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B8D43DD" w14:textId="77777777" w:rsidR="00251146" w:rsidRPr="0025349E" w:rsidRDefault="00251146" w:rsidP="0025301C">
            <w:pPr>
              <w:pStyle w:val="TAL"/>
              <w:keepNext w:val="0"/>
              <w:keepLines w:val="0"/>
            </w:pPr>
            <w:r w:rsidRPr="0025349E">
              <w:t>As specified by the test configuration selected from Table 7.5.13.5.1.4.1-1.</w:t>
            </w:r>
          </w:p>
        </w:tc>
      </w:tr>
      <w:tr w:rsidR="00251146" w:rsidRPr="0025349E" w14:paraId="52521F1B" w14:textId="77777777" w:rsidTr="0025301C">
        <w:trPr>
          <w:jc w:val="center"/>
        </w:trPr>
        <w:tc>
          <w:tcPr>
            <w:tcW w:w="1701" w:type="dxa"/>
            <w:tcBorders>
              <w:top w:val="single" w:sz="4" w:space="0" w:color="auto"/>
              <w:left w:val="single" w:sz="4" w:space="0" w:color="auto"/>
              <w:bottom w:val="single" w:sz="4" w:space="0" w:color="auto"/>
              <w:right w:val="single" w:sz="4" w:space="0" w:color="auto"/>
            </w:tcBorders>
            <w:hideMark/>
          </w:tcPr>
          <w:p w14:paraId="7A6208D9" w14:textId="77777777" w:rsidR="00251146" w:rsidRPr="0025349E" w:rsidRDefault="00251146" w:rsidP="0025301C">
            <w:pPr>
              <w:pStyle w:val="TAL"/>
              <w:keepNext w:val="0"/>
              <w:keepLines w:val="0"/>
            </w:pPr>
            <w:r w:rsidRPr="0025349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FA75A7" w14:textId="77777777" w:rsidR="00251146" w:rsidRPr="0025349E" w:rsidRDefault="00251146" w:rsidP="0025301C">
            <w:pPr>
              <w:pStyle w:val="TAL"/>
              <w:keepNext w:val="0"/>
              <w:keepLines w:val="0"/>
            </w:pPr>
            <w:r w:rsidRPr="0025349E">
              <w:t>AWGN</w:t>
            </w:r>
          </w:p>
        </w:tc>
        <w:tc>
          <w:tcPr>
            <w:tcW w:w="3961" w:type="dxa"/>
            <w:tcBorders>
              <w:top w:val="single" w:sz="4" w:space="0" w:color="auto"/>
              <w:left w:val="single" w:sz="4" w:space="0" w:color="auto"/>
              <w:bottom w:val="single" w:sz="4" w:space="0" w:color="auto"/>
              <w:right w:val="single" w:sz="4" w:space="0" w:color="auto"/>
            </w:tcBorders>
            <w:hideMark/>
          </w:tcPr>
          <w:p w14:paraId="2C805538" w14:textId="77777777" w:rsidR="00251146" w:rsidRPr="0025349E" w:rsidRDefault="00251146" w:rsidP="0025301C">
            <w:pPr>
              <w:pStyle w:val="TAL"/>
              <w:keepNext w:val="0"/>
              <w:keepLines w:val="0"/>
            </w:pPr>
            <w:r w:rsidRPr="0025349E">
              <w:t>As specified in clause C.2.2.</w:t>
            </w:r>
          </w:p>
        </w:tc>
      </w:tr>
      <w:tr w:rsidR="00251146" w:rsidRPr="0025349E" w14:paraId="3AD514C3" w14:textId="77777777" w:rsidTr="0025301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3803FE0" w14:textId="77777777" w:rsidR="00251146" w:rsidRPr="0025349E" w:rsidRDefault="00251146" w:rsidP="0025301C">
            <w:pPr>
              <w:pStyle w:val="TAL"/>
              <w:keepNext w:val="0"/>
              <w:keepLines w:val="0"/>
            </w:pPr>
            <w:r w:rsidRPr="0025349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A1F51E2" w14:textId="77777777" w:rsidR="00251146" w:rsidRPr="0025349E" w:rsidRDefault="00251146" w:rsidP="0025301C">
            <w:pPr>
              <w:pStyle w:val="TAL"/>
              <w:keepNext w:val="0"/>
              <w:keepLines w:val="0"/>
            </w:pPr>
            <w:r w:rsidRPr="0025349E">
              <w:t>TE Part</w:t>
            </w:r>
          </w:p>
        </w:tc>
        <w:tc>
          <w:tcPr>
            <w:tcW w:w="2809" w:type="dxa"/>
            <w:tcBorders>
              <w:top w:val="single" w:sz="4" w:space="0" w:color="auto"/>
              <w:left w:val="single" w:sz="4" w:space="0" w:color="auto"/>
              <w:bottom w:val="single" w:sz="4" w:space="0" w:color="auto"/>
              <w:right w:val="single" w:sz="4" w:space="0" w:color="auto"/>
            </w:tcBorders>
            <w:hideMark/>
          </w:tcPr>
          <w:p w14:paraId="7E953F50" w14:textId="77777777" w:rsidR="00251146" w:rsidRPr="0025349E" w:rsidRDefault="00251146" w:rsidP="0025301C">
            <w:pPr>
              <w:pStyle w:val="TAL"/>
              <w:keepNext w:val="0"/>
              <w:keepLines w:val="0"/>
            </w:pPr>
            <w:r w:rsidRPr="0025349E">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EAAD5B3" w14:textId="77777777" w:rsidR="00251146" w:rsidRPr="0025349E" w:rsidRDefault="00251146" w:rsidP="0025301C">
            <w:pPr>
              <w:pStyle w:val="TAL"/>
              <w:keepNext w:val="0"/>
              <w:keepLines w:val="0"/>
            </w:pPr>
            <w:r w:rsidRPr="0025349E">
              <w:t>As specified in TS 38.508-1 [14] Annex A.</w:t>
            </w:r>
          </w:p>
        </w:tc>
      </w:tr>
      <w:tr w:rsidR="00251146" w:rsidRPr="0025349E" w14:paraId="1A6CDF00" w14:textId="77777777" w:rsidTr="0025301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B8A436D" w14:textId="77777777" w:rsidR="00251146" w:rsidRPr="0025349E" w:rsidRDefault="00251146" w:rsidP="0025301C">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249641F" w14:textId="77777777" w:rsidR="00251146" w:rsidRPr="0025349E" w:rsidRDefault="00251146" w:rsidP="0025301C">
            <w:pPr>
              <w:pStyle w:val="TAL"/>
              <w:keepNext w:val="0"/>
              <w:keepLines w:val="0"/>
            </w:pPr>
            <w:r w:rsidRPr="0025349E">
              <w:t>DUT Part</w:t>
            </w:r>
          </w:p>
        </w:tc>
        <w:tc>
          <w:tcPr>
            <w:tcW w:w="2809" w:type="dxa"/>
            <w:tcBorders>
              <w:top w:val="single" w:sz="4" w:space="0" w:color="auto"/>
              <w:left w:val="single" w:sz="4" w:space="0" w:color="auto"/>
              <w:bottom w:val="single" w:sz="4" w:space="0" w:color="auto"/>
              <w:right w:val="single" w:sz="4" w:space="0" w:color="auto"/>
            </w:tcBorders>
            <w:hideMark/>
          </w:tcPr>
          <w:p w14:paraId="7492C396" w14:textId="77777777" w:rsidR="00251146" w:rsidRPr="0025349E" w:rsidRDefault="00251146" w:rsidP="0025301C">
            <w:pPr>
              <w:pStyle w:val="TAL"/>
              <w:keepNext w:val="0"/>
              <w:keepLines w:val="0"/>
            </w:pPr>
            <w:r w:rsidRPr="0025349E">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D6658E3" w14:textId="77777777" w:rsidR="00251146" w:rsidRPr="0025349E" w:rsidRDefault="00251146" w:rsidP="0025301C">
            <w:pPr>
              <w:spacing w:after="0"/>
              <w:rPr>
                <w:rFonts w:ascii="Arial" w:hAnsi="Arial"/>
                <w:sz w:val="18"/>
                <w:lang w:eastAsia="x-none"/>
              </w:rPr>
            </w:pPr>
          </w:p>
        </w:tc>
      </w:tr>
      <w:tr w:rsidR="00251146" w:rsidRPr="0025349E" w14:paraId="3F0A3D2E" w14:textId="77777777" w:rsidTr="0025301C">
        <w:trPr>
          <w:jc w:val="center"/>
        </w:trPr>
        <w:tc>
          <w:tcPr>
            <w:tcW w:w="1701" w:type="dxa"/>
            <w:tcBorders>
              <w:top w:val="single" w:sz="4" w:space="0" w:color="auto"/>
              <w:left w:val="single" w:sz="4" w:space="0" w:color="auto"/>
              <w:bottom w:val="single" w:sz="4" w:space="0" w:color="auto"/>
              <w:right w:val="single" w:sz="4" w:space="0" w:color="auto"/>
            </w:tcBorders>
            <w:hideMark/>
          </w:tcPr>
          <w:p w14:paraId="5DB3B101" w14:textId="77777777" w:rsidR="00251146" w:rsidRPr="0025349E" w:rsidRDefault="00251146" w:rsidP="0025301C">
            <w:pPr>
              <w:pStyle w:val="TAL"/>
              <w:keepNext w:val="0"/>
              <w:keepLines w:val="0"/>
            </w:pPr>
            <w:r w:rsidRPr="0025349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19A616F" w14:textId="77777777" w:rsidR="00251146" w:rsidRPr="0025349E" w:rsidRDefault="00251146" w:rsidP="0025301C">
            <w:pPr>
              <w:pStyle w:val="TAL"/>
              <w:keepNext w:val="0"/>
              <w:keepLines w:val="0"/>
            </w:pPr>
            <w:r w:rsidRPr="0025349E">
              <w:t>N/A</w:t>
            </w:r>
          </w:p>
        </w:tc>
        <w:tc>
          <w:tcPr>
            <w:tcW w:w="3961" w:type="dxa"/>
            <w:tcBorders>
              <w:top w:val="single" w:sz="4" w:space="0" w:color="auto"/>
              <w:left w:val="single" w:sz="4" w:space="0" w:color="auto"/>
              <w:bottom w:val="single" w:sz="4" w:space="0" w:color="auto"/>
              <w:right w:val="single" w:sz="4" w:space="0" w:color="auto"/>
            </w:tcBorders>
          </w:tcPr>
          <w:p w14:paraId="2A98B2A5" w14:textId="77777777" w:rsidR="00251146" w:rsidRPr="0025349E" w:rsidRDefault="00251146" w:rsidP="0025301C">
            <w:pPr>
              <w:pStyle w:val="TAL"/>
              <w:keepNext w:val="0"/>
              <w:keepLines w:val="0"/>
            </w:pPr>
          </w:p>
        </w:tc>
      </w:tr>
    </w:tbl>
    <w:p w14:paraId="06D9F45E" w14:textId="77777777" w:rsidR="00251146" w:rsidRPr="0025349E" w:rsidRDefault="00251146" w:rsidP="00251146">
      <w:pPr>
        <w:rPr>
          <w:lang w:eastAsia="sv-SE"/>
        </w:rPr>
      </w:pPr>
    </w:p>
    <w:p w14:paraId="728067C7" w14:textId="77777777" w:rsidR="00251146" w:rsidRPr="0025349E" w:rsidRDefault="00251146" w:rsidP="00251146">
      <w:pPr>
        <w:pStyle w:val="TH"/>
      </w:pPr>
      <w:r w:rsidRPr="0025349E">
        <w:rPr>
          <w:rFonts w:cs="v4.2.0"/>
        </w:rPr>
        <w:t xml:space="preserve">Table </w:t>
      </w:r>
      <w:r w:rsidRPr="0025349E">
        <w:t>7.5.13.5.1.4.1</w:t>
      </w:r>
      <w:r w:rsidRPr="0025349E">
        <w:rPr>
          <w:rFonts w:cs="v4.2.0"/>
        </w:rPr>
        <w:t xml:space="preserve">-3: General test parameters </w:t>
      </w:r>
      <w:r w:rsidRPr="0025349E">
        <w:t>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251146" w:rsidRPr="0025349E" w14:paraId="425A8F6D"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31A2EE2" w14:textId="77777777" w:rsidR="00251146" w:rsidRPr="0025349E" w:rsidRDefault="00251146" w:rsidP="0025301C">
            <w:pPr>
              <w:pStyle w:val="TAH"/>
              <w:keepNext w:val="0"/>
              <w:keepLines w:val="0"/>
              <w:rPr>
                <w:lang w:eastAsia="ja-JP"/>
              </w:rPr>
            </w:pPr>
            <w:r w:rsidRPr="0025349E">
              <w:rPr>
                <w:lang w:eastAsia="zh-CN"/>
              </w:rPr>
              <w:t>Parameter</w:t>
            </w:r>
          </w:p>
        </w:tc>
        <w:tc>
          <w:tcPr>
            <w:tcW w:w="360" w:type="pct"/>
            <w:tcBorders>
              <w:top w:val="single" w:sz="4" w:space="0" w:color="auto"/>
              <w:left w:val="single" w:sz="4" w:space="0" w:color="auto"/>
              <w:bottom w:val="single" w:sz="4" w:space="0" w:color="auto"/>
              <w:right w:val="single" w:sz="4" w:space="0" w:color="auto"/>
            </w:tcBorders>
            <w:hideMark/>
          </w:tcPr>
          <w:p w14:paraId="5E857C07" w14:textId="77777777" w:rsidR="00251146" w:rsidRPr="0025349E" w:rsidRDefault="00251146" w:rsidP="0025301C">
            <w:pPr>
              <w:pStyle w:val="TAH"/>
              <w:keepNext w:val="0"/>
              <w:keepLines w:val="0"/>
              <w:rPr>
                <w:lang w:eastAsia="ja-JP"/>
              </w:rPr>
            </w:pPr>
            <w:r w:rsidRPr="0025349E">
              <w:rPr>
                <w:lang w:eastAsia="zh-CN"/>
              </w:rPr>
              <w:t>Unit</w:t>
            </w:r>
          </w:p>
        </w:tc>
        <w:tc>
          <w:tcPr>
            <w:tcW w:w="1510" w:type="pct"/>
            <w:tcBorders>
              <w:top w:val="single" w:sz="4" w:space="0" w:color="auto"/>
              <w:left w:val="single" w:sz="4" w:space="0" w:color="auto"/>
              <w:bottom w:val="single" w:sz="4" w:space="0" w:color="auto"/>
              <w:right w:val="single" w:sz="4" w:space="0" w:color="auto"/>
            </w:tcBorders>
            <w:hideMark/>
          </w:tcPr>
          <w:p w14:paraId="41F3EFE9" w14:textId="77777777" w:rsidR="00251146" w:rsidRPr="0025349E" w:rsidRDefault="00251146" w:rsidP="0025301C">
            <w:pPr>
              <w:pStyle w:val="TAH"/>
              <w:keepNext w:val="0"/>
              <w:keepLines w:val="0"/>
              <w:rPr>
                <w:lang w:eastAsia="ja-JP"/>
              </w:rPr>
            </w:pPr>
            <w:r w:rsidRPr="0025349E">
              <w:rPr>
                <w:lang w:eastAsia="zh-CN"/>
              </w:rPr>
              <w:t>Value</w:t>
            </w:r>
          </w:p>
        </w:tc>
        <w:tc>
          <w:tcPr>
            <w:tcW w:w="1853" w:type="pct"/>
            <w:tcBorders>
              <w:top w:val="single" w:sz="4" w:space="0" w:color="auto"/>
              <w:left w:val="single" w:sz="4" w:space="0" w:color="auto"/>
              <w:bottom w:val="single" w:sz="4" w:space="0" w:color="auto"/>
              <w:right w:val="single" w:sz="4" w:space="0" w:color="auto"/>
            </w:tcBorders>
            <w:hideMark/>
          </w:tcPr>
          <w:p w14:paraId="46478F8B" w14:textId="77777777" w:rsidR="00251146" w:rsidRPr="0025349E" w:rsidRDefault="00251146" w:rsidP="0025301C">
            <w:pPr>
              <w:pStyle w:val="TAH"/>
              <w:keepNext w:val="0"/>
              <w:keepLines w:val="0"/>
              <w:rPr>
                <w:lang w:eastAsia="ja-JP"/>
              </w:rPr>
            </w:pPr>
            <w:r w:rsidRPr="0025349E">
              <w:rPr>
                <w:lang w:eastAsia="zh-CN"/>
              </w:rPr>
              <w:t>Comment</w:t>
            </w:r>
          </w:p>
        </w:tc>
      </w:tr>
      <w:tr w:rsidR="00251146" w:rsidRPr="0025349E" w14:paraId="40BCE2DA"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73D30D3" w14:textId="77777777" w:rsidR="00251146" w:rsidRPr="0025349E" w:rsidRDefault="00251146" w:rsidP="0025301C">
            <w:pPr>
              <w:pStyle w:val="TAL"/>
              <w:keepNext w:val="0"/>
              <w:keepLines w:val="0"/>
            </w:pPr>
            <w:r w:rsidRPr="0025349E">
              <w:rPr>
                <w:lang w:eastAsia="zh-CN"/>
              </w:rPr>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7186DB87" w14:textId="77777777" w:rsidR="00251146" w:rsidRPr="0025349E" w:rsidRDefault="00251146" w:rsidP="0025301C">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DA0B1D1" w14:textId="77777777" w:rsidR="00251146" w:rsidRPr="0025349E" w:rsidRDefault="00251146" w:rsidP="0025301C">
            <w:pPr>
              <w:pStyle w:val="TAC"/>
              <w:keepNext w:val="0"/>
              <w:keepLines w:val="0"/>
            </w:pPr>
            <w:r w:rsidRPr="0025349E">
              <w:rPr>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78D28ECA" w14:textId="77777777" w:rsidR="00251146" w:rsidRPr="0025349E" w:rsidRDefault="00251146" w:rsidP="0025301C">
            <w:pPr>
              <w:pStyle w:val="TAL"/>
              <w:keepNext w:val="0"/>
              <w:keepLines w:val="0"/>
            </w:pPr>
            <w:r w:rsidRPr="0025349E">
              <w:rPr>
                <w:lang w:eastAsia="zh-CN"/>
              </w:rPr>
              <w:t>One NR radio channel is used for this test</w:t>
            </w:r>
          </w:p>
        </w:tc>
      </w:tr>
      <w:tr w:rsidR="00251146" w:rsidRPr="0025349E" w14:paraId="4228C0CC"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957AE9F" w14:textId="77777777" w:rsidR="00251146" w:rsidRPr="0025349E" w:rsidRDefault="00251146" w:rsidP="0025301C">
            <w:pPr>
              <w:pStyle w:val="TAL"/>
              <w:keepNext w:val="0"/>
              <w:keepLines w:val="0"/>
              <w:rPr>
                <w:lang w:eastAsia="ja-JP"/>
              </w:rPr>
            </w:pPr>
            <w:r w:rsidRPr="0025349E">
              <w:rPr>
                <w:lang w:eastAsia="zh-CN"/>
              </w:rPr>
              <w:t>Active PCell</w:t>
            </w:r>
          </w:p>
        </w:tc>
        <w:tc>
          <w:tcPr>
            <w:tcW w:w="360" w:type="pct"/>
            <w:tcBorders>
              <w:top w:val="single" w:sz="4" w:space="0" w:color="auto"/>
              <w:left w:val="single" w:sz="4" w:space="0" w:color="auto"/>
              <w:bottom w:val="single" w:sz="4" w:space="0" w:color="auto"/>
              <w:right w:val="single" w:sz="4" w:space="0" w:color="auto"/>
            </w:tcBorders>
            <w:vAlign w:val="center"/>
          </w:tcPr>
          <w:p w14:paraId="23D2D30B" w14:textId="77777777" w:rsidR="00251146" w:rsidRPr="0025349E" w:rsidRDefault="00251146" w:rsidP="0025301C">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9F71932" w14:textId="77777777" w:rsidR="00251146" w:rsidRPr="0025349E" w:rsidRDefault="00251146" w:rsidP="0025301C">
            <w:pPr>
              <w:pStyle w:val="TAC"/>
              <w:keepNext w:val="0"/>
              <w:keepLines w:val="0"/>
              <w:rPr>
                <w:lang w:eastAsia="ja-JP"/>
              </w:rPr>
            </w:pPr>
            <w:r w:rsidRPr="0025349E">
              <w:rPr>
                <w:lang w:eastAsia="zh-CN"/>
              </w:rPr>
              <w:t>Cell 1</w:t>
            </w:r>
          </w:p>
        </w:tc>
        <w:tc>
          <w:tcPr>
            <w:tcW w:w="1853" w:type="pct"/>
            <w:tcBorders>
              <w:top w:val="single" w:sz="4" w:space="0" w:color="auto"/>
              <w:left w:val="single" w:sz="4" w:space="0" w:color="auto"/>
              <w:bottom w:val="single" w:sz="4" w:space="0" w:color="auto"/>
              <w:right w:val="single" w:sz="4" w:space="0" w:color="auto"/>
            </w:tcBorders>
            <w:hideMark/>
          </w:tcPr>
          <w:p w14:paraId="478E88F4" w14:textId="77777777" w:rsidR="00251146" w:rsidRPr="0025349E" w:rsidRDefault="00251146" w:rsidP="0025301C">
            <w:pPr>
              <w:pStyle w:val="TAL"/>
              <w:keepNext w:val="0"/>
              <w:keepLines w:val="0"/>
              <w:rPr>
                <w:lang w:eastAsia="ja-JP"/>
              </w:rPr>
            </w:pPr>
            <w:r w:rsidRPr="0025349E">
              <w:rPr>
                <w:lang w:eastAsia="zh-CN"/>
              </w:rPr>
              <w:t>PCell on RF channel number 1.</w:t>
            </w:r>
          </w:p>
        </w:tc>
      </w:tr>
      <w:tr w:rsidR="00251146" w:rsidRPr="0025349E" w14:paraId="240D76F5"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07928E1" w14:textId="77777777" w:rsidR="00251146" w:rsidRPr="0025349E" w:rsidRDefault="00251146" w:rsidP="0025301C">
            <w:pPr>
              <w:pStyle w:val="TAL"/>
              <w:keepNext w:val="0"/>
              <w:keepLines w:val="0"/>
              <w:rPr>
                <w:lang w:eastAsia="ja-JP"/>
              </w:rPr>
            </w:pPr>
            <w:r w:rsidRPr="0025349E">
              <w:rPr>
                <w:lang w:eastAsia="zh-CN"/>
              </w:rPr>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33220041" w14:textId="77777777" w:rsidR="00251146" w:rsidRPr="0025349E" w:rsidRDefault="00251146" w:rsidP="0025301C">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A708026" w14:textId="77777777" w:rsidR="00251146" w:rsidRPr="0025349E" w:rsidRDefault="00251146" w:rsidP="0025301C">
            <w:pPr>
              <w:pStyle w:val="TAC"/>
              <w:keepNext w:val="0"/>
              <w:keepLines w:val="0"/>
              <w:rPr>
                <w:lang w:eastAsia="ja-JP"/>
              </w:rPr>
            </w:pPr>
            <w:r w:rsidRPr="0025349E">
              <w:rPr>
                <w:lang w:eastAsia="zh-CN"/>
              </w:rPr>
              <w:t>Normal</w:t>
            </w:r>
          </w:p>
        </w:tc>
        <w:tc>
          <w:tcPr>
            <w:tcW w:w="1853" w:type="pct"/>
            <w:tcBorders>
              <w:top w:val="single" w:sz="4" w:space="0" w:color="auto"/>
              <w:left w:val="single" w:sz="4" w:space="0" w:color="auto"/>
              <w:bottom w:val="single" w:sz="4" w:space="0" w:color="auto"/>
              <w:right w:val="single" w:sz="4" w:space="0" w:color="auto"/>
            </w:tcBorders>
          </w:tcPr>
          <w:p w14:paraId="08F11709" w14:textId="77777777" w:rsidR="00251146" w:rsidRPr="0025349E" w:rsidRDefault="00251146" w:rsidP="0025301C">
            <w:pPr>
              <w:pStyle w:val="TAL"/>
              <w:keepNext w:val="0"/>
              <w:keepLines w:val="0"/>
              <w:rPr>
                <w:lang w:eastAsia="ja-JP"/>
              </w:rPr>
            </w:pPr>
          </w:p>
        </w:tc>
      </w:tr>
      <w:tr w:rsidR="00251146" w:rsidRPr="0025349E" w14:paraId="01DE52D7"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39961CE" w14:textId="77777777" w:rsidR="00251146" w:rsidRPr="0025349E" w:rsidRDefault="00251146" w:rsidP="0025301C">
            <w:pPr>
              <w:pStyle w:val="TAL"/>
              <w:keepNext w:val="0"/>
              <w:keepLines w:val="0"/>
              <w:rPr>
                <w:rFonts w:cs="Arial"/>
                <w:lang w:eastAsia="ja-JP"/>
              </w:rPr>
            </w:pPr>
            <w:r w:rsidRPr="0025349E">
              <w:rPr>
                <w:rFonts w:cs="Arial"/>
                <w:lang w:eastAsia="zh-CN"/>
              </w:rPr>
              <w:t>DRX</w:t>
            </w:r>
          </w:p>
        </w:tc>
        <w:tc>
          <w:tcPr>
            <w:tcW w:w="360" w:type="pct"/>
            <w:tcBorders>
              <w:top w:val="single" w:sz="4" w:space="0" w:color="auto"/>
              <w:left w:val="single" w:sz="4" w:space="0" w:color="auto"/>
              <w:bottom w:val="single" w:sz="4" w:space="0" w:color="auto"/>
              <w:right w:val="single" w:sz="4" w:space="0" w:color="auto"/>
            </w:tcBorders>
            <w:vAlign w:val="center"/>
          </w:tcPr>
          <w:p w14:paraId="1E49FCA5" w14:textId="77777777" w:rsidR="00251146" w:rsidRPr="0025349E" w:rsidRDefault="00251146" w:rsidP="0025301C">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76E137F" w14:textId="77777777" w:rsidR="00251146" w:rsidRPr="0025349E" w:rsidRDefault="00251146" w:rsidP="0025301C">
            <w:pPr>
              <w:pStyle w:val="TAC"/>
              <w:keepNext w:val="0"/>
              <w:keepLines w:val="0"/>
              <w:rPr>
                <w:lang w:eastAsia="ja-JP"/>
              </w:rPr>
            </w:pPr>
            <w:r w:rsidRPr="0025349E">
              <w:rPr>
                <w:lang w:eastAsia="zh-CN"/>
              </w:rPr>
              <w:t>OFF</w:t>
            </w:r>
          </w:p>
        </w:tc>
        <w:tc>
          <w:tcPr>
            <w:tcW w:w="1853" w:type="pct"/>
            <w:tcBorders>
              <w:top w:val="single" w:sz="4" w:space="0" w:color="auto"/>
              <w:left w:val="single" w:sz="4" w:space="0" w:color="auto"/>
              <w:bottom w:val="single" w:sz="4" w:space="0" w:color="auto"/>
              <w:right w:val="single" w:sz="4" w:space="0" w:color="auto"/>
            </w:tcBorders>
            <w:hideMark/>
          </w:tcPr>
          <w:p w14:paraId="74EEA289" w14:textId="77777777" w:rsidR="00251146" w:rsidRPr="0025349E" w:rsidRDefault="00251146" w:rsidP="0025301C">
            <w:pPr>
              <w:pStyle w:val="TAL"/>
              <w:keepNext w:val="0"/>
              <w:keepLines w:val="0"/>
              <w:rPr>
                <w:lang w:eastAsia="ja-JP"/>
              </w:rPr>
            </w:pPr>
          </w:p>
        </w:tc>
      </w:tr>
      <w:tr w:rsidR="00251146" w:rsidRPr="0025349E" w14:paraId="5CD44CF7"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tcPr>
          <w:p w14:paraId="491CB954" w14:textId="77777777" w:rsidR="00251146" w:rsidRPr="0025349E" w:rsidRDefault="00251146" w:rsidP="0025301C">
            <w:pPr>
              <w:pStyle w:val="TAL"/>
              <w:keepNext w:val="0"/>
              <w:keepLines w:val="0"/>
              <w:rPr>
                <w:rFonts w:cs="Arial"/>
              </w:rPr>
            </w:pPr>
            <w:r w:rsidRPr="0025349E">
              <w:rPr>
                <w:rFonts w:cs="Arial"/>
                <w:lang w:eastAsia="zh-CN"/>
              </w:rPr>
              <w:t>L1-RSRP reporting period</w:t>
            </w:r>
          </w:p>
        </w:tc>
        <w:tc>
          <w:tcPr>
            <w:tcW w:w="360" w:type="pct"/>
            <w:tcBorders>
              <w:top w:val="single" w:sz="4" w:space="0" w:color="auto"/>
              <w:left w:val="single" w:sz="4" w:space="0" w:color="auto"/>
              <w:bottom w:val="single" w:sz="4" w:space="0" w:color="auto"/>
              <w:right w:val="single" w:sz="4" w:space="0" w:color="auto"/>
            </w:tcBorders>
            <w:vAlign w:val="center"/>
          </w:tcPr>
          <w:p w14:paraId="6DFEA056" w14:textId="77777777" w:rsidR="00251146" w:rsidRPr="0025349E" w:rsidRDefault="00251146" w:rsidP="0025301C">
            <w:pPr>
              <w:pStyle w:val="TAC"/>
              <w:keepNext w:val="0"/>
              <w:keepLines w:val="0"/>
            </w:pPr>
            <w:r w:rsidRPr="0025349E">
              <w:rPr>
                <w:lang w:eastAsia="ja-JP"/>
              </w:rPr>
              <w:t>slot</w:t>
            </w:r>
          </w:p>
        </w:tc>
        <w:tc>
          <w:tcPr>
            <w:tcW w:w="1510" w:type="pct"/>
            <w:tcBorders>
              <w:top w:val="single" w:sz="4" w:space="0" w:color="auto"/>
              <w:left w:val="single" w:sz="4" w:space="0" w:color="auto"/>
              <w:bottom w:val="single" w:sz="4" w:space="0" w:color="auto"/>
              <w:right w:val="single" w:sz="4" w:space="0" w:color="auto"/>
            </w:tcBorders>
            <w:vAlign w:val="center"/>
          </w:tcPr>
          <w:p w14:paraId="5C59E566" w14:textId="77777777" w:rsidR="00251146" w:rsidRPr="0025349E" w:rsidRDefault="00251146" w:rsidP="0025301C">
            <w:pPr>
              <w:pStyle w:val="TAC"/>
              <w:keepNext w:val="0"/>
              <w:keepLines w:val="0"/>
            </w:pPr>
            <w:r w:rsidRPr="0025349E">
              <w:rPr>
                <w:lang w:eastAsia="zh-CN"/>
              </w:rPr>
              <w:t>160</w:t>
            </w:r>
          </w:p>
        </w:tc>
        <w:tc>
          <w:tcPr>
            <w:tcW w:w="1853" w:type="pct"/>
            <w:tcBorders>
              <w:top w:val="single" w:sz="4" w:space="0" w:color="auto"/>
              <w:left w:val="single" w:sz="4" w:space="0" w:color="auto"/>
              <w:bottom w:val="single" w:sz="4" w:space="0" w:color="auto"/>
              <w:right w:val="single" w:sz="4" w:space="0" w:color="auto"/>
            </w:tcBorders>
          </w:tcPr>
          <w:p w14:paraId="7FC25218" w14:textId="77777777" w:rsidR="00251146" w:rsidRPr="0025349E" w:rsidRDefault="00251146" w:rsidP="0025301C">
            <w:pPr>
              <w:pStyle w:val="TAL"/>
              <w:keepNext w:val="0"/>
              <w:keepLines w:val="0"/>
              <w:rPr>
                <w:lang w:eastAsia="ja-JP"/>
              </w:rPr>
            </w:pPr>
            <w:r w:rsidRPr="0025349E">
              <w:t>Periodic L1-RSRP reporting configured</w:t>
            </w:r>
          </w:p>
        </w:tc>
      </w:tr>
      <w:tr w:rsidR="00251146" w:rsidRPr="0025349E" w14:paraId="1F3FF4A4"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tcPr>
          <w:p w14:paraId="57998F73" w14:textId="77777777" w:rsidR="00251146" w:rsidRPr="0025349E" w:rsidRDefault="00251146" w:rsidP="0025301C">
            <w:pPr>
              <w:pStyle w:val="TAL"/>
              <w:keepNext w:val="0"/>
              <w:keepLines w:val="0"/>
            </w:pPr>
            <w:r w:rsidRPr="0025349E">
              <w:rPr>
                <w:rFonts w:cs="Arial" w:hint="eastAsia"/>
                <w:lang w:eastAsia="zh-CN"/>
              </w:rPr>
              <w:t>L1-RSRP measured RS</w:t>
            </w:r>
          </w:p>
        </w:tc>
        <w:tc>
          <w:tcPr>
            <w:tcW w:w="360" w:type="pct"/>
            <w:tcBorders>
              <w:top w:val="single" w:sz="4" w:space="0" w:color="auto"/>
              <w:left w:val="single" w:sz="4" w:space="0" w:color="auto"/>
              <w:bottom w:val="single" w:sz="4" w:space="0" w:color="auto"/>
              <w:right w:val="single" w:sz="4" w:space="0" w:color="auto"/>
            </w:tcBorders>
            <w:vAlign w:val="center"/>
          </w:tcPr>
          <w:p w14:paraId="392101F3" w14:textId="77777777" w:rsidR="00251146" w:rsidRPr="0025349E" w:rsidRDefault="00251146" w:rsidP="0025301C">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tcPr>
          <w:p w14:paraId="42549295" w14:textId="56A0AC17" w:rsidR="00251146" w:rsidRPr="0025349E" w:rsidRDefault="00251146" w:rsidP="0025301C">
            <w:pPr>
              <w:pStyle w:val="TAC"/>
              <w:keepNext w:val="0"/>
              <w:keepLines w:val="0"/>
              <w:rPr>
                <w:rFonts w:cs="v4.2.0"/>
                <w:lang w:eastAsia="ja-JP"/>
              </w:rPr>
            </w:pPr>
            <w:r w:rsidRPr="0025349E">
              <w:rPr>
                <w:rFonts w:hint="eastAsia"/>
                <w:lang w:eastAsia="zh-CN"/>
              </w:rPr>
              <w:t>SSB0</w:t>
            </w:r>
            <w:r w:rsidRPr="0025349E">
              <w:rPr>
                <w:lang w:eastAsia="zh-CN"/>
              </w:rPr>
              <w:t xml:space="preserve"> and SSB2 of TRP0</w:t>
            </w:r>
            <w:r w:rsidRPr="0025349E">
              <w:rPr>
                <w:rFonts w:hint="eastAsia"/>
                <w:lang w:eastAsia="zh-CN"/>
              </w:rPr>
              <w:t>, SSB</w:t>
            </w:r>
            <w:r w:rsidRPr="0025349E">
              <w:rPr>
                <w:lang w:eastAsia="zh-CN"/>
              </w:rPr>
              <w:t>1 an</w:t>
            </w:r>
            <w:r w:rsidRPr="0025349E">
              <w:rPr>
                <w:rFonts w:hint="eastAsia"/>
                <w:lang w:eastAsia="zh-CN"/>
              </w:rPr>
              <w:t>d</w:t>
            </w:r>
            <w:r w:rsidRPr="0025349E">
              <w:rPr>
                <w:lang w:eastAsia="zh-CN"/>
              </w:rPr>
              <w:t xml:space="preserve"> SSB3 of TRP1</w:t>
            </w:r>
          </w:p>
        </w:tc>
        <w:tc>
          <w:tcPr>
            <w:tcW w:w="1853" w:type="pct"/>
            <w:tcBorders>
              <w:top w:val="single" w:sz="4" w:space="0" w:color="auto"/>
              <w:left w:val="single" w:sz="4" w:space="0" w:color="auto"/>
              <w:bottom w:val="single" w:sz="4" w:space="0" w:color="auto"/>
              <w:right w:val="single" w:sz="4" w:space="0" w:color="auto"/>
            </w:tcBorders>
          </w:tcPr>
          <w:p w14:paraId="418826A9" w14:textId="77777777" w:rsidR="00251146" w:rsidRPr="0025349E" w:rsidRDefault="00251146" w:rsidP="0025301C">
            <w:pPr>
              <w:pStyle w:val="TAL"/>
              <w:keepNext w:val="0"/>
              <w:keepLines w:val="0"/>
              <w:rPr>
                <w:lang w:eastAsia="ja-JP"/>
              </w:rPr>
            </w:pPr>
            <w:r w:rsidRPr="0025349E">
              <w:rPr>
                <w:lang w:eastAsia="ja-JP"/>
              </w:rPr>
              <w:t>L1-RSRP measurements of SSB0, SSB1 SSB2 and SSB3.</w:t>
            </w:r>
          </w:p>
        </w:tc>
      </w:tr>
      <w:tr w:rsidR="00251146" w:rsidRPr="0025349E" w14:paraId="51FF05AD"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tcPr>
          <w:p w14:paraId="739909D9" w14:textId="77777777" w:rsidR="00251146" w:rsidRPr="0025349E" w:rsidRDefault="00251146" w:rsidP="0025301C">
            <w:pPr>
              <w:pStyle w:val="TAL"/>
              <w:keepNext w:val="0"/>
              <w:keepLines w:val="0"/>
            </w:pPr>
            <w:r w:rsidRPr="0025349E">
              <w:rPr>
                <w:rFonts w:cs="Arial"/>
                <w:lang w:eastAsia="zh-CN"/>
              </w:rPr>
              <w:t>Number of RS for L1-RSRP reporting</w:t>
            </w:r>
          </w:p>
        </w:tc>
        <w:tc>
          <w:tcPr>
            <w:tcW w:w="360" w:type="pct"/>
            <w:tcBorders>
              <w:top w:val="single" w:sz="4" w:space="0" w:color="auto"/>
              <w:left w:val="single" w:sz="4" w:space="0" w:color="auto"/>
              <w:bottom w:val="single" w:sz="4" w:space="0" w:color="auto"/>
              <w:right w:val="single" w:sz="4" w:space="0" w:color="auto"/>
            </w:tcBorders>
            <w:vAlign w:val="center"/>
          </w:tcPr>
          <w:p w14:paraId="511BB49B" w14:textId="77777777" w:rsidR="00251146" w:rsidRPr="0025349E" w:rsidRDefault="00251146" w:rsidP="0025301C">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tcPr>
          <w:p w14:paraId="2EEC7201" w14:textId="77777777" w:rsidR="00251146" w:rsidRPr="0025349E" w:rsidRDefault="00251146" w:rsidP="0025301C">
            <w:pPr>
              <w:pStyle w:val="TAC"/>
              <w:keepNext w:val="0"/>
              <w:keepLines w:val="0"/>
              <w:rPr>
                <w:rFonts w:cs="v4.2.0"/>
                <w:lang w:eastAsia="ja-JP"/>
              </w:rPr>
            </w:pPr>
            <w:r w:rsidRPr="0025349E">
              <w:rPr>
                <w:lang w:eastAsia="zh-CN"/>
              </w:rPr>
              <w:t>4</w:t>
            </w:r>
          </w:p>
        </w:tc>
        <w:tc>
          <w:tcPr>
            <w:tcW w:w="1853" w:type="pct"/>
            <w:tcBorders>
              <w:top w:val="single" w:sz="4" w:space="0" w:color="auto"/>
              <w:left w:val="single" w:sz="4" w:space="0" w:color="auto"/>
              <w:bottom w:val="single" w:sz="4" w:space="0" w:color="auto"/>
              <w:right w:val="single" w:sz="4" w:space="0" w:color="auto"/>
            </w:tcBorders>
          </w:tcPr>
          <w:p w14:paraId="3FDE6615" w14:textId="77777777" w:rsidR="00251146" w:rsidRPr="0025349E" w:rsidRDefault="00251146" w:rsidP="0025301C">
            <w:pPr>
              <w:pStyle w:val="TAL"/>
              <w:keepNext w:val="0"/>
              <w:keepLines w:val="0"/>
              <w:rPr>
                <w:lang w:eastAsia="ja-JP"/>
              </w:rPr>
            </w:pPr>
            <w:r w:rsidRPr="0025349E">
              <w:rPr>
                <w:lang w:eastAsia="ja-JP"/>
              </w:rPr>
              <w:t>four source RSs in TCI state 0,1, 2,3.</w:t>
            </w:r>
          </w:p>
        </w:tc>
      </w:tr>
      <w:tr w:rsidR="00251146" w:rsidRPr="0025349E" w14:paraId="4A645ED4"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tcPr>
          <w:p w14:paraId="3F8993B7" w14:textId="77777777" w:rsidR="00251146" w:rsidRPr="0025349E" w:rsidRDefault="00251146" w:rsidP="0025301C">
            <w:pPr>
              <w:pStyle w:val="TAL"/>
              <w:keepNext w:val="0"/>
              <w:keepLines w:val="0"/>
            </w:pPr>
            <w:r w:rsidRPr="0025349E">
              <w:rPr>
                <w:rFonts w:cs="Arial"/>
                <w:lang w:eastAsia="zh-CN"/>
              </w:rPr>
              <w:t>Cell 2 timing offset to cell1</w:t>
            </w:r>
          </w:p>
        </w:tc>
        <w:tc>
          <w:tcPr>
            <w:tcW w:w="360" w:type="pct"/>
            <w:tcBorders>
              <w:top w:val="single" w:sz="4" w:space="0" w:color="auto"/>
              <w:left w:val="single" w:sz="4" w:space="0" w:color="auto"/>
              <w:bottom w:val="single" w:sz="4" w:space="0" w:color="auto"/>
              <w:right w:val="single" w:sz="4" w:space="0" w:color="auto"/>
            </w:tcBorders>
            <w:vAlign w:val="center"/>
          </w:tcPr>
          <w:p w14:paraId="1BF4B377" w14:textId="77777777" w:rsidR="00251146" w:rsidRPr="0025349E" w:rsidRDefault="00251146" w:rsidP="0025301C">
            <w:pPr>
              <w:pStyle w:val="TAC"/>
              <w:keepNext w:val="0"/>
              <w:keepLines w:val="0"/>
            </w:pPr>
            <w:r w:rsidRPr="0025349E">
              <w:rPr>
                <w:lang w:eastAsia="zh-CN"/>
              </w:rPr>
              <w:t>us</w:t>
            </w:r>
          </w:p>
        </w:tc>
        <w:tc>
          <w:tcPr>
            <w:tcW w:w="1510" w:type="pct"/>
            <w:tcBorders>
              <w:top w:val="single" w:sz="4" w:space="0" w:color="auto"/>
              <w:left w:val="single" w:sz="4" w:space="0" w:color="auto"/>
              <w:bottom w:val="single" w:sz="4" w:space="0" w:color="auto"/>
              <w:right w:val="single" w:sz="4" w:space="0" w:color="auto"/>
            </w:tcBorders>
            <w:vAlign w:val="center"/>
          </w:tcPr>
          <w:p w14:paraId="1595A9DC" w14:textId="77777777" w:rsidR="00251146" w:rsidRPr="0025349E" w:rsidRDefault="00251146" w:rsidP="0025301C">
            <w:pPr>
              <w:pStyle w:val="TAC"/>
              <w:keepNext w:val="0"/>
              <w:keepLines w:val="0"/>
              <w:rPr>
                <w:rFonts w:cs="v4.2.0"/>
                <w:lang w:eastAsia="ja-JP"/>
              </w:rPr>
            </w:pPr>
            <w:r w:rsidRPr="0025349E">
              <w:rPr>
                <w:lang w:eastAsia="zh-CN"/>
              </w:rPr>
              <w:t>&lt;CP</w:t>
            </w:r>
          </w:p>
        </w:tc>
        <w:tc>
          <w:tcPr>
            <w:tcW w:w="1853" w:type="pct"/>
            <w:tcBorders>
              <w:top w:val="single" w:sz="4" w:space="0" w:color="auto"/>
              <w:left w:val="single" w:sz="4" w:space="0" w:color="auto"/>
              <w:bottom w:val="single" w:sz="4" w:space="0" w:color="auto"/>
              <w:right w:val="single" w:sz="4" w:space="0" w:color="auto"/>
            </w:tcBorders>
          </w:tcPr>
          <w:p w14:paraId="29A2174B" w14:textId="77777777" w:rsidR="00251146" w:rsidRPr="0025349E" w:rsidRDefault="00251146" w:rsidP="0025301C">
            <w:pPr>
              <w:pStyle w:val="TAL"/>
              <w:keepNext w:val="0"/>
              <w:keepLines w:val="0"/>
              <w:rPr>
                <w:lang w:eastAsia="ja-JP"/>
              </w:rPr>
            </w:pPr>
          </w:p>
        </w:tc>
      </w:tr>
      <w:tr w:rsidR="00251146" w:rsidRPr="0025349E" w14:paraId="726C906A"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796C8E8" w14:textId="77777777" w:rsidR="00251146" w:rsidRPr="0025349E" w:rsidRDefault="00251146" w:rsidP="0025301C">
            <w:pPr>
              <w:pStyle w:val="TAL"/>
              <w:keepNext w:val="0"/>
              <w:keepLines w:val="0"/>
              <w:rPr>
                <w:lang w:eastAsia="ja-JP"/>
              </w:rPr>
            </w:pPr>
            <w:r w:rsidRPr="0025349E">
              <w:rPr>
                <w:lang w:eastAsia="zh-CN"/>
              </w:rPr>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3EA6103F" w14:textId="77777777" w:rsidR="00251146" w:rsidRPr="0025349E" w:rsidRDefault="00251146" w:rsidP="0025301C">
            <w:pPr>
              <w:pStyle w:val="TAC"/>
              <w:keepNext w:val="0"/>
              <w:keepLines w:val="0"/>
              <w:rPr>
                <w:lang w:eastAsia="ja-JP"/>
              </w:rPr>
            </w:pPr>
            <w:r w:rsidRPr="0025349E">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03CA21EC" w14:textId="77777777" w:rsidR="00251146" w:rsidRPr="0025349E" w:rsidRDefault="00251146" w:rsidP="0025301C">
            <w:pPr>
              <w:pStyle w:val="TAC"/>
              <w:keepNext w:val="0"/>
              <w:keepLines w:val="0"/>
              <w:rPr>
                <w:lang w:eastAsia="ja-JP"/>
              </w:rPr>
            </w:pPr>
            <w:r w:rsidRPr="0025349E">
              <w:rPr>
                <w:rFonts w:cs="v4.2.0"/>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7C8416D3" w14:textId="77777777" w:rsidR="00251146" w:rsidRPr="0025349E" w:rsidRDefault="00251146" w:rsidP="0025301C">
            <w:pPr>
              <w:pStyle w:val="TAL"/>
              <w:keepNext w:val="0"/>
              <w:keepLines w:val="0"/>
              <w:rPr>
                <w:lang w:eastAsia="ja-JP"/>
              </w:rPr>
            </w:pPr>
          </w:p>
        </w:tc>
      </w:tr>
      <w:tr w:rsidR="00251146" w:rsidRPr="0025349E" w14:paraId="5E91C4DA"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9ED24C6" w14:textId="77777777" w:rsidR="00251146" w:rsidRPr="0025349E" w:rsidRDefault="00251146" w:rsidP="0025301C">
            <w:pPr>
              <w:pStyle w:val="TAL"/>
              <w:keepNext w:val="0"/>
              <w:keepLines w:val="0"/>
              <w:rPr>
                <w:lang w:eastAsia="ja-JP"/>
              </w:rPr>
            </w:pPr>
            <w:r w:rsidRPr="0025349E">
              <w:rPr>
                <w:lang w:eastAsia="zh-CN"/>
              </w:rPr>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9A899EC" w14:textId="77777777" w:rsidR="00251146" w:rsidRPr="0025349E" w:rsidRDefault="00251146" w:rsidP="0025301C">
            <w:pPr>
              <w:pStyle w:val="TAC"/>
              <w:keepNext w:val="0"/>
              <w:keepLines w:val="0"/>
              <w:rPr>
                <w:lang w:eastAsia="ja-JP"/>
              </w:rPr>
            </w:pPr>
            <w:r w:rsidRPr="0025349E">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425ABFB" w14:textId="77777777" w:rsidR="00251146" w:rsidRPr="0025349E" w:rsidRDefault="00251146" w:rsidP="0025301C">
            <w:pPr>
              <w:pStyle w:val="TAC"/>
              <w:keepNext w:val="0"/>
              <w:keepLines w:val="0"/>
              <w:rPr>
                <w:lang w:eastAsia="ja-JP"/>
              </w:rPr>
            </w:pPr>
            <w:r w:rsidRPr="0025349E">
              <w:rPr>
                <w:rFonts w:cs="v4.2.0"/>
                <w:lang w:eastAsia="ja-JP"/>
              </w:rPr>
              <w:t>1</w:t>
            </w:r>
          </w:p>
        </w:tc>
        <w:tc>
          <w:tcPr>
            <w:tcW w:w="1853" w:type="pct"/>
            <w:tcBorders>
              <w:top w:val="single" w:sz="4" w:space="0" w:color="auto"/>
              <w:left w:val="single" w:sz="4" w:space="0" w:color="auto"/>
              <w:bottom w:val="single" w:sz="4" w:space="0" w:color="auto"/>
              <w:right w:val="single" w:sz="4" w:space="0" w:color="auto"/>
            </w:tcBorders>
          </w:tcPr>
          <w:p w14:paraId="74438D54" w14:textId="77777777" w:rsidR="00251146" w:rsidRPr="0025349E" w:rsidRDefault="00251146" w:rsidP="0025301C">
            <w:pPr>
              <w:pStyle w:val="TAL"/>
              <w:keepNext w:val="0"/>
              <w:keepLines w:val="0"/>
              <w:rPr>
                <w:lang w:eastAsia="ja-JP"/>
              </w:rPr>
            </w:pPr>
          </w:p>
        </w:tc>
      </w:tr>
    </w:tbl>
    <w:p w14:paraId="1939CA6C" w14:textId="77777777" w:rsidR="00251146" w:rsidRPr="0025349E" w:rsidRDefault="00251146" w:rsidP="00251146"/>
    <w:p w14:paraId="591741F0" w14:textId="77777777" w:rsidR="00251146" w:rsidRPr="0025349E" w:rsidRDefault="00251146" w:rsidP="00251146">
      <w:pPr>
        <w:pStyle w:val="B10"/>
        <w:rPr>
          <w:lang w:eastAsia="x-none"/>
        </w:rPr>
      </w:pPr>
      <w:r w:rsidRPr="0025349E">
        <w:t>1.</w:t>
      </w:r>
      <w:r w:rsidRPr="0025349E">
        <w:tab/>
        <w:t>The general test parameter settings are set up according to Table 7.5.13.5.1.4.1-3.</w:t>
      </w:r>
    </w:p>
    <w:p w14:paraId="6C497092" w14:textId="77777777" w:rsidR="00251146" w:rsidRPr="0025349E" w:rsidRDefault="00251146" w:rsidP="00251146">
      <w:pPr>
        <w:pStyle w:val="B10"/>
        <w:rPr>
          <w:lang w:eastAsia="x-none"/>
        </w:rPr>
      </w:pPr>
      <w:r w:rsidRPr="0025349E">
        <w:rPr>
          <w:lang w:eastAsia="x-none"/>
        </w:rPr>
        <w:lastRenderedPageBreak/>
        <w:t>2.</w:t>
      </w:r>
      <w:r w:rsidRPr="0025349E">
        <w:rPr>
          <w:lang w:eastAsia="x-none"/>
        </w:rPr>
        <w:tab/>
      </w:r>
      <w:r w:rsidRPr="0025349E">
        <w:t>Message contents are defined in clause 7.5.13.5.1.4.3.</w:t>
      </w:r>
    </w:p>
    <w:p w14:paraId="58708FD1" w14:textId="77777777" w:rsidR="00251146" w:rsidRPr="0025349E" w:rsidRDefault="00251146" w:rsidP="00251146">
      <w:pPr>
        <w:pStyle w:val="B10"/>
        <w:ind w:left="284" w:firstLine="0"/>
      </w:pPr>
      <w:r w:rsidRPr="0025349E">
        <w:t>2. Single Cell is used, which is NR FR2 PCell containing two TRPs (i.e., TRP 0 and TRP 1). The connection setup is done according to the settings in Annex C.1.2 and C.1.3</w:t>
      </w:r>
      <w:r w:rsidRPr="0025349E">
        <w:rPr>
          <w:lang w:eastAsia="sv-SE"/>
        </w:rPr>
        <w:t>.</w:t>
      </w:r>
    </w:p>
    <w:p w14:paraId="714A2BA6" w14:textId="77777777" w:rsidR="00251146" w:rsidRPr="0025349E" w:rsidRDefault="00251146" w:rsidP="00251146">
      <w:pPr>
        <w:pStyle w:val="H6"/>
      </w:pPr>
      <w:r w:rsidRPr="0025349E">
        <w:t>7.5.13.5.1.4.2</w:t>
      </w:r>
      <w:r w:rsidRPr="0025349E">
        <w:tab/>
        <w:t>Test procedure</w:t>
      </w:r>
    </w:p>
    <w:p w14:paraId="457980A2" w14:textId="77777777" w:rsidR="00251146" w:rsidRPr="0025349E" w:rsidRDefault="00251146" w:rsidP="00251146">
      <w:r w:rsidRPr="0025349E">
        <w:t xml:space="preserve">Before the test starts, </w:t>
      </w:r>
    </w:p>
    <w:p w14:paraId="61488E1B" w14:textId="77777777" w:rsidR="00251146" w:rsidRPr="0025349E" w:rsidRDefault="00251146" w:rsidP="00251146">
      <w:pPr>
        <w:pStyle w:val="B10"/>
      </w:pPr>
      <w:r w:rsidRPr="0025349E">
        <w:t>-</w:t>
      </w:r>
      <w:r w:rsidRPr="0025349E">
        <w:tab/>
        <w:t>UE is connected to Cell 1 on radio channel 1 (PCC).</w:t>
      </w:r>
    </w:p>
    <w:p w14:paraId="3780980C" w14:textId="77777777" w:rsidR="00251146" w:rsidRPr="0025349E" w:rsidRDefault="00251146" w:rsidP="00251146">
      <w:pPr>
        <w:ind w:left="568" w:hanging="284"/>
      </w:pPr>
      <w:r w:rsidRPr="0025349E">
        <w:t>-</w:t>
      </w:r>
      <w:r w:rsidRPr="0025349E">
        <w:tab/>
        <w:t xml:space="preserve">UE is provided with </w:t>
      </w:r>
      <w:r w:rsidRPr="0025349E">
        <w:rPr>
          <w:i/>
          <w:iCs/>
          <w:lang w:eastAsia="ja-JP"/>
        </w:rPr>
        <w:t>dl-OrJoint-TCIStateList-r17</w:t>
      </w:r>
      <w:r w:rsidRPr="0025349E">
        <w:t xml:space="preserve"> and UE’s higher layer signalling </w:t>
      </w:r>
      <w:r w:rsidRPr="0025349E">
        <w:rPr>
          <w:i/>
        </w:rPr>
        <w:t>unifiedTCI-StateType-r17</w:t>
      </w:r>
      <w:r w:rsidRPr="0025349E">
        <w:t xml:space="preserve"> in IE </w:t>
      </w:r>
      <w:r w:rsidRPr="0025349E">
        <w:rPr>
          <w:i/>
        </w:rPr>
        <w:t>MIMOParam-r17</w:t>
      </w:r>
      <w:r w:rsidRPr="0025349E">
        <w:t xml:space="preserve"> is set to </w:t>
      </w:r>
      <w:r w:rsidRPr="0025349E">
        <w:rPr>
          <w:i/>
        </w:rPr>
        <w:t>separate.</w:t>
      </w:r>
    </w:p>
    <w:p w14:paraId="06A6CD91" w14:textId="7F99B14B" w:rsidR="00335D8D" w:rsidRPr="0025349E" w:rsidRDefault="00251146" w:rsidP="00335D8D">
      <w:pPr>
        <w:pStyle w:val="B10"/>
        <w:rPr>
          <w:lang w:eastAsia="zh-TW"/>
        </w:rPr>
      </w:pPr>
      <w:r w:rsidRPr="0025349E">
        <w:t>-</w:t>
      </w:r>
      <w:r w:rsidRPr="0025349E">
        <w:tab/>
        <w:t>UE is configured with SSB-based L1-RSRP measurements on Cell 1</w:t>
      </w:r>
    </w:p>
    <w:p w14:paraId="0617F4C6" w14:textId="42E0091D" w:rsidR="00251146" w:rsidRPr="0025349E" w:rsidRDefault="00251146" w:rsidP="00251146">
      <w:pPr>
        <w:pStyle w:val="B10"/>
      </w:pPr>
      <w:r w:rsidRPr="0025349E">
        <w:t>-</w:t>
      </w:r>
      <w:r w:rsidRPr="0025349E">
        <w:tab/>
        <w:t xml:space="preserve">UE is configured with two TCI states (TCI state 0 and TCI state 2) for TRP0 and two TCI states (TCI state 1 and TCI state 3) for TRP1. QCL info to DL TCI state 0, 1, 2 and 3 are provided by SSB0, SSB1, SSB2 and SSB3, respectively. </w:t>
      </w:r>
    </w:p>
    <w:p w14:paraId="601612B0" w14:textId="27CA6CD0" w:rsidR="00251146" w:rsidRPr="0025349E" w:rsidRDefault="00251146" w:rsidP="00251146">
      <w:pPr>
        <w:pStyle w:val="B10"/>
      </w:pPr>
      <w:r w:rsidRPr="0025349E">
        <w:t>-</w:t>
      </w:r>
      <w:r w:rsidRPr="0025349E">
        <w:tab/>
        <w:t>UE is indicated in TCI state 0 and TCI state 1 as the active TCI state for TRP0 and TRP1</w:t>
      </w:r>
    </w:p>
    <w:p w14:paraId="49D7E412" w14:textId="0810C50C" w:rsidR="00251146" w:rsidRPr="0025349E" w:rsidRDefault="00251146" w:rsidP="00251146">
      <w:r w:rsidRPr="0025349E">
        <w:t xml:space="preserve">The test consists of two time periods, T1 and T2. During T1, source RS in TCI state 0 and TCI state 1 are transmitted. At the beginning of T2, source RS in TCI state 2 and source RS in TCI state 3 start transmitting. The UE is configured to provide periodic L1-RSRP reports. In slot n which is within 1280 ms after the slot in which UE provides L1-RSRP report with results for source RSs in TCI state 2 and 3, UE receives a MAC-CE command indicating a switch to TCI state 2 and 3 for two TRPs. </w:t>
      </w:r>
      <w:r w:rsidRPr="0025349E">
        <w:rPr>
          <w:i/>
        </w:rPr>
        <w:t>tci-PresentInDCI</w:t>
      </w:r>
      <w:r w:rsidRPr="0025349E">
        <w:t xml:space="preserve"> is not configured in the PDSCH configuration, i.e. TCI state for the PDSCH is identical to the PDCCH TCI state.</w:t>
      </w:r>
    </w:p>
    <w:p w14:paraId="7A556339" w14:textId="4A08DAD8" w:rsidR="00251146" w:rsidRPr="0025349E" w:rsidRDefault="00251146" w:rsidP="00251146">
      <w:pPr>
        <w:jc w:val="both"/>
      </w:pPr>
      <w:r w:rsidRPr="0025349E">
        <w:rPr>
          <w:lang w:eastAsia="zh-CN"/>
        </w:rPr>
        <w:t xml:space="preserve">The test equipment verifies that UE can be scheduled by two TRPs on TCI state 0 and TCI state 1 till </w:t>
      </w:r>
      <w:r w:rsidRPr="0025349E">
        <w:t xml:space="preserve">slot </w:t>
      </w:r>
      <w:r w:rsidRPr="0025349E">
        <w:rPr>
          <w:lang w:eastAsia="zh-CN"/>
        </w:rPr>
        <w:t>n+</w:t>
      </w:r>
      <w:r w:rsidRPr="0025349E">
        <w:rPr>
          <w:rFonts w:eastAsia="Malgun Gothic"/>
          <w:lang w:eastAsia="zh-CN"/>
        </w:rPr>
        <w:t xml:space="preserve"> T</w:t>
      </w:r>
      <w:r w:rsidRPr="0025349E">
        <w:rPr>
          <w:rFonts w:eastAsia="Malgun Gothic"/>
          <w:vertAlign w:val="subscript"/>
          <w:lang w:eastAsia="zh-CN"/>
        </w:rPr>
        <w:t>HARQ</w:t>
      </w:r>
      <w:r w:rsidRPr="0025349E">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5349E">
        <w:rPr>
          <w:lang w:eastAsia="zh-CN"/>
        </w:rPr>
        <w:t xml:space="preserve">. The test equipment also verifies the TCI state switch time for two TRPs by scheduling the UE on TCI state 2 and TCI state 3 after </w:t>
      </w:r>
      <w:r w:rsidRPr="0025349E">
        <w:t xml:space="preserve">slot </w:t>
      </w:r>
      <w:r w:rsidRPr="0025349E">
        <w:rPr>
          <w:rFonts w:eastAsia="Malgun Gothic"/>
          <w:lang w:eastAsia="zh-CN"/>
        </w:rPr>
        <w:t xml:space="preserve">after </w:t>
      </w:r>
      <w:r w:rsidRPr="0025349E">
        <w:rPr>
          <w:rFonts w:eastAsia="Malgun Gothic"/>
        </w:rPr>
        <w:t>slot</w:t>
      </w:r>
      <w:r w:rsidRPr="0025349E">
        <w:t xml:space="preserve"> </w:t>
      </w:r>
      <w:r w:rsidRPr="0025349E">
        <w:rPr>
          <w:lang w:eastAsia="zh-CN"/>
        </w:rPr>
        <w:t>n+</w:t>
      </w:r>
      <w:r w:rsidRPr="0025349E">
        <w:rPr>
          <w:rFonts w:eastAsia="Malgun Gothic"/>
          <w:lang w:eastAsia="zh-CN"/>
        </w:rPr>
        <w:t xml:space="preserve"> T</w:t>
      </w:r>
      <w:r w:rsidRPr="0025349E">
        <w:rPr>
          <w:rFonts w:eastAsia="Malgun Gothic"/>
          <w:vertAlign w:val="subscript"/>
          <w:lang w:eastAsia="zh-CN"/>
        </w:rPr>
        <w:t>HARQ</w:t>
      </w:r>
      <w:r w:rsidRPr="0025349E">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5349E">
        <w:rPr>
          <w:rFonts w:eastAsia="Malgun Gothic"/>
          <w:lang w:eastAsia="zh-CN"/>
        </w:rPr>
        <w:t xml:space="preserve">+ </w:t>
      </w:r>
      <w:r w:rsidRPr="0025349E">
        <w:rPr>
          <w:bCs/>
        </w:rPr>
        <w:t>max{TO</w:t>
      </w:r>
      <w:r w:rsidRPr="0025349E">
        <w:rPr>
          <w:bCs/>
          <w:vertAlign w:val="subscript"/>
        </w:rPr>
        <w:t>k1</w:t>
      </w:r>
      <w:r w:rsidRPr="0025349E">
        <w:rPr>
          <w:bCs/>
        </w:rPr>
        <w:t>*(T</w:t>
      </w:r>
      <w:r w:rsidRPr="0025349E">
        <w:rPr>
          <w:bCs/>
          <w:vertAlign w:val="subscript"/>
        </w:rPr>
        <w:t>first-SSB1</w:t>
      </w:r>
      <w:r w:rsidRPr="0025349E">
        <w:rPr>
          <w:bCs/>
        </w:rPr>
        <w:t xml:space="preserve"> + </w:t>
      </w:r>
      <w:r w:rsidRPr="0025349E">
        <w:t>AD</w:t>
      </w:r>
      <w:r w:rsidRPr="0025349E">
        <w:rPr>
          <w:vertAlign w:val="subscript"/>
        </w:rPr>
        <w:t>1</w:t>
      </w:r>
      <w:r w:rsidRPr="0025349E">
        <w:t>*T</w:t>
      </w:r>
      <w:r w:rsidRPr="0025349E">
        <w:rPr>
          <w:vertAlign w:val="subscript"/>
        </w:rPr>
        <w:t>SSB1</w:t>
      </w:r>
      <w:r w:rsidRPr="0025349E">
        <w:rPr>
          <w:bCs/>
        </w:rPr>
        <w:t xml:space="preserve">  + T</w:t>
      </w:r>
      <w:r w:rsidRPr="0025349E">
        <w:rPr>
          <w:bCs/>
          <w:vertAlign w:val="subscript"/>
        </w:rPr>
        <w:t>SSB-proc</w:t>
      </w:r>
      <w:r w:rsidRPr="0025349E">
        <w:rPr>
          <w:bCs/>
        </w:rPr>
        <w:t>), TO</w:t>
      </w:r>
      <w:r w:rsidRPr="0025349E">
        <w:rPr>
          <w:bCs/>
          <w:vertAlign w:val="subscript"/>
        </w:rPr>
        <w:t>k2</w:t>
      </w:r>
      <w:r w:rsidRPr="0025349E">
        <w:rPr>
          <w:bCs/>
        </w:rPr>
        <w:t>*(T</w:t>
      </w:r>
      <w:r w:rsidRPr="0025349E">
        <w:rPr>
          <w:bCs/>
          <w:vertAlign w:val="subscript"/>
        </w:rPr>
        <w:t>first-SSB2</w:t>
      </w:r>
      <w:r w:rsidRPr="0025349E">
        <w:rPr>
          <w:bCs/>
        </w:rPr>
        <w:t xml:space="preserve"> + </w:t>
      </w:r>
      <w:r w:rsidRPr="0025349E">
        <w:t>AD</w:t>
      </w:r>
      <w:r w:rsidRPr="0025349E">
        <w:rPr>
          <w:vertAlign w:val="subscript"/>
        </w:rPr>
        <w:t>2</w:t>
      </w:r>
      <w:r w:rsidRPr="0025349E">
        <w:t>*T</w:t>
      </w:r>
      <w:r w:rsidRPr="0025349E">
        <w:rPr>
          <w:vertAlign w:val="subscript"/>
        </w:rPr>
        <w:t>SSB2</w:t>
      </w:r>
      <w:r w:rsidRPr="0025349E">
        <w:rPr>
          <w:bCs/>
        </w:rPr>
        <w:t xml:space="preserve"> + T</w:t>
      </w:r>
      <w:r w:rsidRPr="0025349E">
        <w:rPr>
          <w:bCs/>
          <w:vertAlign w:val="subscript"/>
        </w:rPr>
        <w:t>SSB-proc</w:t>
      </w:r>
      <w:r w:rsidRPr="0025349E">
        <w:rPr>
          <w:bCs/>
        </w:rPr>
        <w:t>)}</w:t>
      </w:r>
      <w:r w:rsidRPr="0025349E">
        <w:rPr>
          <w:bCs/>
          <w:lang w:eastAsia="zh-CN"/>
        </w:rPr>
        <w:t xml:space="preserve"> / NR slot length.</w:t>
      </w:r>
    </w:p>
    <w:p w14:paraId="38CC75FF" w14:textId="77777777" w:rsidR="00251146" w:rsidRPr="0025349E" w:rsidRDefault="00251146" w:rsidP="00251146">
      <w:pPr>
        <w:pStyle w:val="B10"/>
      </w:pPr>
      <w:r w:rsidRPr="0025349E">
        <w:t>1.</w:t>
      </w:r>
      <w:r w:rsidRPr="0025349E">
        <w:rPr>
          <w:lang w:eastAsia="zh-TW"/>
        </w:rPr>
        <w:tab/>
      </w:r>
      <w:r w:rsidRPr="0025349E">
        <w:t xml:space="preserve">Ensure the UE is in state RRC_CONNECTED with generic procedure parameters Connectivity </w:t>
      </w:r>
      <w:r w:rsidRPr="0025349E">
        <w:rPr>
          <w:i/>
        </w:rPr>
        <w:t>NR</w:t>
      </w:r>
      <w:r w:rsidRPr="0025349E">
        <w:t xml:space="preserve">, Connected without release </w:t>
      </w:r>
      <w:r w:rsidRPr="0025349E">
        <w:rPr>
          <w:i/>
        </w:rPr>
        <w:t>On</w:t>
      </w:r>
      <w:r w:rsidRPr="0025349E">
        <w:t xml:space="preserve"> and Test Mode </w:t>
      </w:r>
      <w:r w:rsidRPr="0025349E">
        <w:rPr>
          <w:i/>
        </w:rPr>
        <w:t>On</w:t>
      </w:r>
      <w:r w:rsidRPr="0025349E">
        <w:t xml:space="preserve"> according to TS 38.508-1 [14] clause 4.5</w:t>
      </w:r>
      <w:r w:rsidRPr="0025349E">
        <w:rPr>
          <w:lang w:eastAsia="zh-CN"/>
        </w:rPr>
        <w:t>.4.</w:t>
      </w:r>
    </w:p>
    <w:p w14:paraId="16D78DE2" w14:textId="50C05A1F" w:rsidR="00251146" w:rsidRPr="0025349E" w:rsidRDefault="00251146" w:rsidP="00251146">
      <w:pPr>
        <w:pStyle w:val="B10"/>
      </w:pPr>
      <w:r w:rsidRPr="0025349E">
        <w:rPr>
          <w:lang w:eastAsia="zh-CN"/>
        </w:rPr>
        <w:t>2.</w:t>
      </w:r>
      <w:r w:rsidRPr="0025349E">
        <w:rPr>
          <w:lang w:eastAsia="zh-CN"/>
        </w:rPr>
        <w:tab/>
      </w:r>
      <w:r w:rsidRPr="0025349E">
        <w:rPr>
          <w:rFonts w:eastAsia="??"/>
        </w:rPr>
        <w:t>Set the parameters according to T1 in Table 7.5.13.5.1.5-1.</w:t>
      </w:r>
      <w:r w:rsidRPr="0025349E">
        <w:t xml:space="preserve"> Propagation conditions are set according to clause C.2.2.</w:t>
      </w:r>
      <w:r w:rsidRPr="0025349E">
        <w:rPr>
          <w:rFonts w:eastAsia="??"/>
        </w:rPr>
        <w:t xml:space="preserve"> T1 starts. </w:t>
      </w:r>
      <w:r w:rsidRPr="0025349E">
        <w:t>During T1 only SSB0 and SSB1 are transmitted.</w:t>
      </w:r>
    </w:p>
    <w:p w14:paraId="666ACD33" w14:textId="7E4E464D" w:rsidR="00251146" w:rsidRPr="0025349E" w:rsidRDefault="00251146" w:rsidP="00251146">
      <w:pPr>
        <w:pStyle w:val="B10"/>
      </w:pPr>
      <w:r w:rsidRPr="0025349E">
        <w:t>3.</w:t>
      </w:r>
      <w:r w:rsidRPr="0025349E">
        <w:tab/>
      </w:r>
      <w:r w:rsidRPr="0025349E">
        <w:rPr>
          <w:rFonts w:eastAsia="??"/>
        </w:rPr>
        <w:t>When T1 expires</w:t>
      </w:r>
      <w:r w:rsidRPr="0025349E">
        <w:rPr>
          <w:lang w:eastAsia="zh-CN"/>
        </w:rPr>
        <w:t xml:space="preserve"> the SS starts transmitting </w:t>
      </w:r>
      <w:r w:rsidRPr="0025349E">
        <w:t>SSB2 and SSB3</w:t>
      </w:r>
      <w:r w:rsidRPr="0025349E">
        <w:rPr>
          <w:lang w:eastAsia="zh-CN"/>
        </w:rPr>
        <w:t>. T2 starts.</w:t>
      </w:r>
    </w:p>
    <w:p w14:paraId="2A4EFCEA" w14:textId="77777777" w:rsidR="00251146" w:rsidRPr="0025349E" w:rsidRDefault="00251146" w:rsidP="00251146">
      <w:pPr>
        <w:pStyle w:val="B10"/>
      </w:pPr>
      <w:r w:rsidRPr="0025349E">
        <w:rPr>
          <w:lang w:eastAsia="zh-CN"/>
        </w:rPr>
        <w:t>4.</w:t>
      </w:r>
      <w:r w:rsidRPr="0025349E">
        <w:rPr>
          <w:lang w:eastAsia="zh-CN"/>
        </w:rPr>
        <w:tab/>
      </w:r>
      <w:r w:rsidRPr="0025349E">
        <w:rPr>
          <w:rFonts w:eastAsia="??"/>
        </w:rPr>
        <w:t xml:space="preserve">The SS transmits an </w:t>
      </w:r>
      <w:r w:rsidRPr="0025349E">
        <w:rPr>
          <w:rFonts w:eastAsia="??"/>
          <w:i/>
        </w:rPr>
        <w:t xml:space="preserve">RRCReconfiguration </w:t>
      </w:r>
      <w:r w:rsidRPr="0025349E">
        <w:rPr>
          <w:rFonts w:eastAsia="??"/>
        </w:rPr>
        <w:t xml:space="preserve">message to configure </w:t>
      </w:r>
      <w:r w:rsidRPr="0025349E">
        <w:t>periodic L1-RSRP reporting</w:t>
      </w:r>
      <w:r w:rsidRPr="0025349E">
        <w:rPr>
          <w:lang w:eastAsia="zh-CN"/>
        </w:rPr>
        <w:t>.</w:t>
      </w:r>
    </w:p>
    <w:p w14:paraId="33495940" w14:textId="77777777" w:rsidR="00251146" w:rsidRPr="0025349E" w:rsidRDefault="00251146" w:rsidP="00251146">
      <w:pPr>
        <w:pStyle w:val="B10"/>
      </w:pPr>
      <w:r w:rsidRPr="0025349E">
        <w:t>5</w:t>
      </w:r>
      <w:r w:rsidRPr="0025349E">
        <w:tab/>
        <w:t>T</w:t>
      </w:r>
      <w:r w:rsidRPr="0025349E">
        <w:rPr>
          <w:rFonts w:eastAsia="??"/>
        </w:rPr>
        <w:t xml:space="preserve">he UE transmits an </w:t>
      </w:r>
      <w:r w:rsidRPr="0025349E">
        <w:rPr>
          <w:rFonts w:eastAsia="??"/>
          <w:i/>
        </w:rPr>
        <w:t>RRCReconfigurationComplete</w:t>
      </w:r>
      <w:r w:rsidRPr="0025349E">
        <w:rPr>
          <w:rFonts w:eastAsia="??"/>
        </w:rPr>
        <w:t xml:space="preserve"> message</w:t>
      </w:r>
    </w:p>
    <w:p w14:paraId="1FF1C797" w14:textId="47B65B6C" w:rsidR="00251146" w:rsidRPr="0025349E" w:rsidRDefault="00251146" w:rsidP="00251146">
      <w:pPr>
        <w:pStyle w:val="B10"/>
      </w:pPr>
      <w:r w:rsidRPr="0025349E">
        <w:t>6.</w:t>
      </w:r>
      <w:r w:rsidRPr="0025349E">
        <w:tab/>
        <w:t xml:space="preserve">The SS sends a MAC-CE to indicate </w:t>
      </w:r>
      <w:r w:rsidRPr="0025349E">
        <w:rPr>
          <w:lang w:eastAsia="fr-FR"/>
        </w:rPr>
        <w:t>a switch to TCI state 2 and T</w:t>
      </w:r>
      <w:r w:rsidRPr="0025349E">
        <w:t>CI state 3 for two TRPs in slot n which is within 1280ms of UE providing L1-RSRP report with results for both SSB2 and SSB3.</w:t>
      </w:r>
    </w:p>
    <w:p w14:paraId="1982AF72" w14:textId="77777777" w:rsidR="00251146" w:rsidRPr="0025349E" w:rsidRDefault="00251146" w:rsidP="00251146">
      <w:pPr>
        <w:pStyle w:val="B10"/>
      </w:pPr>
      <w:r w:rsidRPr="0025349E">
        <w:rPr>
          <w:rFonts w:hint="eastAsia"/>
          <w:lang w:eastAsia="zh-CN"/>
        </w:rPr>
        <w:t>7</w:t>
      </w:r>
      <w:r w:rsidRPr="0025349E">
        <w:rPr>
          <w:lang w:eastAsia="zh-CN"/>
        </w:rPr>
        <w:t>.</w:t>
      </w:r>
      <w:r w:rsidRPr="0025349E">
        <w:rPr>
          <w:lang w:eastAsia="zh-CN"/>
        </w:rPr>
        <w:tab/>
      </w:r>
      <w:r w:rsidRPr="0025349E">
        <w:t>If the SS:</w:t>
      </w:r>
    </w:p>
    <w:p w14:paraId="459155BF" w14:textId="16405A3E" w:rsidR="00251146" w:rsidRPr="0025349E" w:rsidRDefault="00251146" w:rsidP="00251146">
      <w:pPr>
        <w:pStyle w:val="B20"/>
      </w:pPr>
      <w:r w:rsidRPr="0025349E">
        <w:t>a)</w:t>
      </w:r>
      <w:r w:rsidRPr="0025349E">
        <w:tab/>
        <w:t xml:space="preserve">receives ACK/NACK on each UL transmission occasion scheduled on </w:t>
      </w:r>
      <w:r w:rsidRPr="0025349E">
        <w:rPr>
          <w:rFonts w:eastAsia="Malgun Gothic"/>
          <w:lang w:eastAsia="zh-CN"/>
        </w:rPr>
        <w:t>TCI state 0 and TCI state 1</w:t>
      </w:r>
      <w:r w:rsidRPr="0025349E">
        <w:t xml:space="preserve"> until slot n+T</w:t>
      </w:r>
      <w:r w:rsidRPr="0025349E">
        <w:rPr>
          <w:vertAlign w:val="subscript"/>
        </w:rPr>
        <w:t>HARQ</w:t>
      </w:r>
      <w:r w:rsidRPr="0025349E">
        <w:t>+</w:t>
      </w:r>
      <m:oMath>
        <m:r>
          <m:rPr>
            <m:sty m:val="p"/>
          </m:rPr>
          <w:rPr>
            <w:rFonts w:ascii="Cambria Math" w:hAnsi="Cambria Math"/>
          </w:rPr>
          <m:t>3ms</m:t>
        </m:r>
      </m:oMath>
      <w:r w:rsidRPr="0025349E">
        <w:t>, and</w:t>
      </w:r>
    </w:p>
    <w:p w14:paraId="7393561A" w14:textId="3DD2C8CD" w:rsidR="00251146" w:rsidRPr="0025349E" w:rsidRDefault="00251146" w:rsidP="00251146">
      <w:pPr>
        <w:pStyle w:val="B20"/>
        <w:rPr>
          <w:i/>
        </w:rPr>
      </w:pPr>
      <w:r w:rsidRPr="0025349E">
        <w:t>b)</w:t>
      </w:r>
      <w:r w:rsidRPr="0025349E">
        <w:tab/>
        <w:t>receives ACK/NACK on each UL transmission occasion scheduled on</w:t>
      </w:r>
      <w:r w:rsidRPr="0025349E">
        <w:rPr>
          <w:rFonts w:eastAsia="Malgun Gothic"/>
          <w:lang w:eastAsia="zh-CN"/>
        </w:rPr>
        <w:t xml:space="preserve"> TCI state 2 and TCI state 3</w:t>
      </w:r>
      <w:r w:rsidRPr="0025349E">
        <w:t xml:space="preserve"> after </w:t>
      </w:r>
      <w:r w:rsidRPr="0025349E">
        <w:rPr>
          <w:rFonts w:eastAsia="Malgun Gothic"/>
        </w:rPr>
        <w:t>slot</w:t>
      </w:r>
      <w:r w:rsidRPr="0025349E">
        <w:t xml:space="preserve"> </w:t>
      </w:r>
      <w:r w:rsidRPr="0025349E">
        <w:rPr>
          <w:lang w:eastAsia="zh-CN"/>
        </w:rPr>
        <w:t>n+</w:t>
      </w:r>
      <w:r w:rsidRPr="0025349E">
        <w:rPr>
          <w:rFonts w:eastAsia="Malgun Gothic"/>
          <w:lang w:eastAsia="zh-CN"/>
        </w:rPr>
        <w:t xml:space="preserve"> T</w:t>
      </w:r>
      <w:r w:rsidRPr="0025349E">
        <w:rPr>
          <w:rFonts w:eastAsia="Malgun Gothic"/>
          <w:vertAlign w:val="subscript"/>
          <w:lang w:eastAsia="zh-CN"/>
        </w:rPr>
        <w:t>HARQ</w:t>
      </w:r>
      <w:r w:rsidRPr="0025349E">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5349E">
        <w:rPr>
          <w:rFonts w:eastAsia="Malgun Gothic"/>
          <w:lang w:eastAsia="zh-CN"/>
        </w:rPr>
        <w:t xml:space="preserve">+ </w:t>
      </w:r>
      <w:r w:rsidRPr="0025349E">
        <w:rPr>
          <w:bCs/>
        </w:rPr>
        <w:t>max{TO</w:t>
      </w:r>
      <w:r w:rsidRPr="0025349E">
        <w:rPr>
          <w:bCs/>
          <w:vertAlign w:val="subscript"/>
        </w:rPr>
        <w:t>k1</w:t>
      </w:r>
      <w:r w:rsidRPr="0025349E">
        <w:rPr>
          <w:bCs/>
        </w:rPr>
        <w:t>*(T</w:t>
      </w:r>
      <w:r w:rsidRPr="0025349E">
        <w:rPr>
          <w:bCs/>
          <w:vertAlign w:val="subscript"/>
        </w:rPr>
        <w:t>first-SSB1</w:t>
      </w:r>
      <w:r w:rsidRPr="0025349E">
        <w:rPr>
          <w:bCs/>
        </w:rPr>
        <w:t xml:space="preserve"> + </w:t>
      </w:r>
      <w:r w:rsidRPr="0025349E">
        <w:t>AD</w:t>
      </w:r>
      <w:r w:rsidRPr="0025349E">
        <w:rPr>
          <w:vertAlign w:val="subscript"/>
        </w:rPr>
        <w:t>1</w:t>
      </w:r>
      <w:r w:rsidRPr="0025349E">
        <w:t>*T</w:t>
      </w:r>
      <w:r w:rsidRPr="0025349E">
        <w:rPr>
          <w:vertAlign w:val="subscript"/>
        </w:rPr>
        <w:t>SSB1</w:t>
      </w:r>
      <w:r w:rsidRPr="0025349E">
        <w:rPr>
          <w:bCs/>
        </w:rPr>
        <w:t xml:space="preserve">  + T</w:t>
      </w:r>
      <w:r w:rsidRPr="0025349E">
        <w:rPr>
          <w:bCs/>
          <w:vertAlign w:val="subscript"/>
        </w:rPr>
        <w:t>SSB-proc</w:t>
      </w:r>
      <w:r w:rsidRPr="0025349E">
        <w:rPr>
          <w:bCs/>
        </w:rPr>
        <w:t>), TO</w:t>
      </w:r>
      <w:r w:rsidRPr="0025349E">
        <w:rPr>
          <w:bCs/>
          <w:vertAlign w:val="subscript"/>
        </w:rPr>
        <w:t>k2</w:t>
      </w:r>
      <w:r w:rsidRPr="0025349E">
        <w:rPr>
          <w:bCs/>
        </w:rPr>
        <w:t>*(T</w:t>
      </w:r>
      <w:r w:rsidRPr="0025349E">
        <w:rPr>
          <w:bCs/>
          <w:vertAlign w:val="subscript"/>
        </w:rPr>
        <w:t>first-SSB2</w:t>
      </w:r>
      <w:r w:rsidRPr="0025349E">
        <w:rPr>
          <w:bCs/>
        </w:rPr>
        <w:t xml:space="preserve"> + </w:t>
      </w:r>
      <w:r w:rsidRPr="0025349E">
        <w:t>AD</w:t>
      </w:r>
      <w:r w:rsidRPr="0025349E">
        <w:rPr>
          <w:vertAlign w:val="subscript"/>
        </w:rPr>
        <w:t>2</w:t>
      </w:r>
      <w:r w:rsidRPr="0025349E">
        <w:t>*T</w:t>
      </w:r>
      <w:r w:rsidRPr="0025349E">
        <w:rPr>
          <w:vertAlign w:val="subscript"/>
        </w:rPr>
        <w:t>SSB2</w:t>
      </w:r>
      <w:r w:rsidRPr="0025349E">
        <w:rPr>
          <w:bCs/>
        </w:rPr>
        <w:t xml:space="preserve"> + T</w:t>
      </w:r>
      <w:r w:rsidRPr="0025349E">
        <w:rPr>
          <w:bCs/>
          <w:vertAlign w:val="subscript"/>
        </w:rPr>
        <w:t>SSB-proc</w:t>
      </w:r>
      <w:r w:rsidRPr="0025349E">
        <w:rPr>
          <w:bCs/>
        </w:rPr>
        <w:t>)}</w:t>
      </w:r>
      <w:r w:rsidRPr="0025349E">
        <w:rPr>
          <w:bCs/>
          <w:lang w:eastAsia="zh-CN"/>
        </w:rPr>
        <w:t xml:space="preserve"> / NR slot length</w:t>
      </w:r>
      <w:r w:rsidRPr="0025349E">
        <w:rPr>
          <w:lang w:eastAsia="zh-CN"/>
        </w:rPr>
        <w:t>.</w:t>
      </w:r>
    </w:p>
    <w:p w14:paraId="765B1BDA" w14:textId="77777777" w:rsidR="00251146" w:rsidRPr="0025349E" w:rsidRDefault="00251146" w:rsidP="00251146">
      <w:pPr>
        <w:pStyle w:val="B20"/>
      </w:pPr>
      <w:r w:rsidRPr="0025349E">
        <w:t>the number of successful tests is increased by one, otherwise the number of failed tests is increased by one.</w:t>
      </w:r>
    </w:p>
    <w:p w14:paraId="20487681" w14:textId="5A6E36DD" w:rsidR="00251146" w:rsidRPr="0025349E" w:rsidRDefault="00251146" w:rsidP="00251146">
      <w:pPr>
        <w:pStyle w:val="B10"/>
      </w:pPr>
      <w:r w:rsidRPr="0025349E">
        <w:t>8.</w:t>
      </w:r>
      <w:r w:rsidRPr="0025349E">
        <w:tab/>
        <w:t xml:space="preserve">When T2 expires the SS shall sends a MAC-CE to indicate switch to </w:t>
      </w:r>
      <w:r w:rsidRPr="0025349E">
        <w:rPr>
          <w:lang w:eastAsia="fr-FR"/>
        </w:rPr>
        <w:t>TCI state 0 and T</w:t>
      </w:r>
      <w:r w:rsidRPr="0025349E">
        <w:t>CI state 1.</w:t>
      </w:r>
    </w:p>
    <w:p w14:paraId="16F6F387" w14:textId="513BA6AF" w:rsidR="00251146" w:rsidRPr="0025349E" w:rsidRDefault="00251146" w:rsidP="00251146">
      <w:pPr>
        <w:pStyle w:val="B10"/>
      </w:pPr>
      <w:r w:rsidRPr="0025349E">
        <w:t>9.</w:t>
      </w:r>
      <w:r w:rsidRPr="0025349E">
        <w:tab/>
        <w:t xml:space="preserve">Wait 1s for the UE to switch to </w:t>
      </w:r>
      <w:r w:rsidRPr="0025349E">
        <w:rPr>
          <w:lang w:eastAsia="fr-FR"/>
        </w:rPr>
        <w:t>TCI state 0 and T</w:t>
      </w:r>
      <w:r w:rsidRPr="0025349E">
        <w:t xml:space="preserve">CI state 1. If the SS receives ACK/NACK on each UL transmission occasion scheduled on </w:t>
      </w:r>
      <w:r w:rsidRPr="0025349E">
        <w:rPr>
          <w:lang w:eastAsia="fr-FR"/>
        </w:rPr>
        <w:t>TCI state 0 and T</w:t>
      </w:r>
      <w:r w:rsidRPr="0025349E">
        <w:t>CI state 1 continue to step 11. Otherwise continue to step 10.</w:t>
      </w:r>
    </w:p>
    <w:p w14:paraId="1AE95285" w14:textId="77777777" w:rsidR="00251146" w:rsidRPr="0025349E" w:rsidRDefault="00251146" w:rsidP="00251146">
      <w:pPr>
        <w:pStyle w:val="B10"/>
      </w:pPr>
      <w:r w:rsidRPr="0025349E">
        <w:lastRenderedPageBreak/>
        <w:t>10.</w:t>
      </w:r>
      <w:r w:rsidRPr="0025349E">
        <w:tab/>
        <w:t xml:space="preserve">Switch the UE on and off. Ensure the UE is in RRC_CONNECTED with generic procedure parameters Connectivity </w:t>
      </w:r>
      <w:r w:rsidRPr="0025349E">
        <w:rPr>
          <w:i/>
        </w:rPr>
        <w:t>NR</w:t>
      </w:r>
      <w:r w:rsidRPr="0025349E">
        <w:t xml:space="preserve">, Connected without release </w:t>
      </w:r>
      <w:r w:rsidRPr="0025349E">
        <w:rPr>
          <w:i/>
        </w:rPr>
        <w:t>On</w:t>
      </w:r>
      <w:r w:rsidRPr="0025349E">
        <w:t xml:space="preserve"> according to TS 38.508-1 [14] clause 4.5.4.</w:t>
      </w:r>
    </w:p>
    <w:p w14:paraId="040F6EF1" w14:textId="77777777" w:rsidR="00251146" w:rsidRPr="0025349E" w:rsidRDefault="00251146" w:rsidP="00251146">
      <w:pPr>
        <w:pStyle w:val="B10"/>
      </w:pPr>
      <w:r w:rsidRPr="0025349E">
        <w:t>11.</w:t>
      </w:r>
      <w:r w:rsidRPr="0025349E">
        <w:tab/>
        <w:t>Repeat steps 2-10 until the confidence level according to Tables G.2.3-1 in Annex G clause G.2 is achieved.</w:t>
      </w:r>
    </w:p>
    <w:p w14:paraId="5F1FD6FC" w14:textId="77777777" w:rsidR="00251146" w:rsidRPr="0025349E" w:rsidRDefault="00251146" w:rsidP="00251146">
      <w:pPr>
        <w:pStyle w:val="H6"/>
      </w:pPr>
      <w:r w:rsidRPr="0025349E">
        <w:t>7.5.13.5.1.4.3</w:t>
      </w:r>
      <w:r w:rsidRPr="0025349E">
        <w:tab/>
        <w:t>Message contents</w:t>
      </w:r>
    </w:p>
    <w:p w14:paraId="3AD1D938" w14:textId="77777777" w:rsidR="001158CD" w:rsidRPr="0025349E" w:rsidRDefault="008635E7" w:rsidP="001158CD">
      <w:pPr>
        <w:rPr>
          <w:ins w:id="3302" w:author="Huawei-Yaping" w:date="2025-08-01T18:53:00Z"/>
          <w:lang w:eastAsia="sv-SE"/>
        </w:rPr>
      </w:pPr>
      <w:ins w:id="3303" w:author="Huawei-Yaping" w:date="2025-07-30T15:35:00Z">
        <w:r w:rsidRPr="0025349E">
          <w:rPr>
            <w:lang w:eastAsia="sv-SE"/>
          </w:rPr>
          <w:t>Same m</w:t>
        </w:r>
      </w:ins>
      <w:del w:id="3304" w:author="Huawei-Yaping" w:date="2025-07-30T15:35:00Z">
        <w:r w:rsidR="00251146" w:rsidRPr="0025349E" w:rsidDel="008635E7">
          <w:rPr>
            <w:lang w:eastAsia="sv-SE"/>
          </w:rPr>
          <w:delText>M</w:delText>
        </w:r>
      </w:del>
      <w:r w:rsidR="00251146" w:rsidRPr="0025349E">
        <w:rPr>
          <w:lang w:eastAsia="sv-SE"/>
        </w:rPr>
        <w:t xml:space="preserve">essage contents </w:t>
      </w:r>
      <w:ins w:id="3305" w:author="Huawei-Yaping" w:date="2025-07-30T15:35:00Z">
        <w:r w:rsidRPr="0025349E">
          <w:rPr>
            <w:lang w:eastAsia="sv-SE"/>
          </w:rPr>
          <w:t xml:space="preserve">as </w:t>
        </w:r>
      </w:ins>
      <w:ins w:id="3306" w:author="Huawei-Yaping" w:date="2025-07-30T15:39:00Z">
        <w:r w:rsidR="005D44D6" w:rsidRPr="0025349E">
          <w:rPr>
            <w:lang w:eastAsia="sv-SE"/>
          </w:rPr>
          <w:t xml:space="preserve">specified </w:t>
        </w:r>
      </w:ins>
      <w:ins w:id="3307" w:author="Huawei-Yaping" w:date="2025-07-30T15:35:00Z">
        <w:r w:rsidRPr="0025349E">
          <w:rPr>
            <w:lang w:eastAsia="sv-SE"/>
          </w:rPr>
          <w:t>in 7.5.13.4.1.4.3</w:t>
        </w:r>
      </w:ins>
      <w:ins w:id="3308" w:author="Huawei-Yaping" w:date="2025-07-30T15:39:00Z">
        <w:r w:rsidR="005D44D6" w:rsidRPr="0025349E">
          <w:rPr>
            <w:lang w:eastAsia="sv-SE"/>
          </w:rPr>
          <w:t xml:space="preserve"> </w:t>
        </w:r>
      </w:ins>
      <w:del w:id="3309" w:author="Huawei-Yaping" w:date="2025-07-30T15:35:00Z">
        <w:r w:rsidR="00251146" w:rsidRPr="0025349E" w:rsidDel="008635E7">
          <w:rPr>
            <w:lang w:eastAsia="sv-SE"/>
          </w:rPr>
          <w:delText xml:space="preserve">are according to TS 38.508-1 [14] clause 7.3 </w:delText>
        </w:r>
      </w:del>
      <w:r w:rsidR="00251146" w:rsidRPr="0025349E">
        <w:rPr>
          <w:lang w:eastAsia="sv-SE"/>
        </w:rPr>
        <w:t>with the following exceptions:</w:t>
      </w:r>
    </w:p>
    <w:p w14:paraId="0AD2F9D1" w14:textId="0E18F262" w:rsidR="005D44D6" w:rsidRPr="0025349E" w:rsidRDefault="005D44D6" w:rsidP="00843C80">
      <w:pPr>
        <w:pStyle w:val="B10"/>
        <w:rPr>
          <w:lang w:eastAsia="sv-SE"/>
        </w:rPr>
      </w:pPr>
      <w:ins w:id="3310" w:author="Huawei-Yaping" w:date="2025-07-30T15:39:00Z">
        <w:r w:rsidRPr="0025349E">
          <w:t>Instead</w:t>
        </w:r>
        <w:r w:rsidRPr="0025349E">
          <w:rPr>
            <w:lang w:eastAsia="zh-CN"/>
          </w:rPr>
          <w:t xml:space="preserve"> of Table </w:t>
        </w:r>
        <w:r w:rsidRPr="0025349E">
          <w:t>7.5.13.4.1.4.3</w:t>
        </w:r>
        <w:r w:rsidRPr="0025349E">
          <w:rPr>
            <w:rFonts w:hint="eastAsia"/>
            <w:lang w:eastAsia="zh-CN"/>
          </w:rPr>
          <w:t>-</w:t>
        </w:r>
        <w:r w:rsidRPr="0025349E">
          <w:t xml:space="preserve">8 </w:t>
        </w:r>
        <w:r w:rsidRPr="0025349E">
          <w:sym w:font="Wingdings" w:char="F0E0"/>
        </w:r>
        <w:r w:rsidRPr="0025349E">
          <w:t xml:space="preserve"> 7.5.13.5.1.4.3-1</w:t>
        </w:r>
      </w:ins>
    </w:p>
    <w:p w14:paraId="5D871714" w14:textId="094FD87E" w:rsidR="00251146" w:rsidRPr="0025349E" w:rsidRDefault="00251146" w:rsidP="00251146">
      <w:pPr>
        <w:pStyle w:val="TH"/>
        <w:keepNext w:val="0"/>
        <w:keepLines w:val="0"/>
        <w:rPr>
          <w:rFonts w:cs="v4.2.0"/>
          <w:lang w:eastAsia="x-none"/>
        </w:rPr>
      </w:pPr>
      <w:r w:rsidRPr="0025349E">
        <w:rPr>
          <w:rFonts w:cs="v4.2.0"/>
        </w:rPr>
        <w:t xml:space="preserve">Table 7.5.13.5.1.4.3-1: </w:t>
      </w:r>
      <w:ins w:id="3311" w:author="Huawei-Yaping" w:date="2025-07-30T15:37:00Z">
        <w:r w:rsidR="005D44D6" w:rsidRPr="0025349E">
          <w:rPr>
            <w:rFonts w:eastAsia="宋体"/>
            <w:i/>
          </w:rPr>
          <w:t>ServingCellConfig</w:t>
        </w:r>
      </w:ins>
      <w:del w:id="3312" w:author="Huawei-Yaping" w:date="2025-07-30T15:37:00Z">
        <w:r w:rsidRPr="0025349E" w:rsidDel="005D44D6">
          <w:rPr>
            <w:rFonts w:cs="v4.2.0"/>
          </w:rPr>
          <w:delText>Common Exception messages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40"/>
        <w:gridCol w:w="2268"/>
        <w:gridCol w:w="1701"/>
        <w:gridCol w:w="1245"/>
        <w:gridCol w:w="27"/>
      </w:tblGrid>
      <w:tr w:rsidR="00251146" w:rsidRPr="0025349E" w:rsidDel="008635E7" w14:paraId="228CCE03" w14:textId="77CA0BDC" w:rsidTr="002B434B">
        <w:trPr>
          <w:cantSplit/>
          <w:jc w:val="center"/>
          <w:del w:id="3313" w:author="Huawei-Yaping" w:date="2025-07-30T15:35:00Z"/>
        </w:trPr>
        <w:tc>
          <w:tcPr>
            <w:tcW w:w="9777" w:type="dxa"/>
            <w:gridSpan w:val="6"/>
            <w:tcBorders>
              <w:top w:val="single" w:sz="4" w:space="0" w:color="auto"/>
              <w:left w:val="single" w:sz="4" w:space="0" w:color="auto"/>
              <w:bottom w:val="single" w:sz="4" w:space="0" w:color="auto"/>
              <w:right w:val="single" w:sz="4" w:space="0" w:color="auto"/>
            </w:tcBorders>
            <w:hideMark/>
          </w:tcPr>
          <w:p w14:paraId="228D51EE" w14:textId="1C2CA531" w:rsidR="00251146" w:rsidRPr="0025349E" w:rsidDel="008635E7" w:rsidRDefault="00251146" w:rsidP="0025301C">
            <w:pPr>
              <w:pStyle w:val="TAH"/>
              <w:keepNext w:val="0"/>
              <w:keepLines w:val="0"/>
              <w:rPr>
                <w:del w:id="3314" w:author="Huawei-Yaping" w:date="2025-07-30T15:35:00Z"/>
              </w:rPr>
            </w:pPr>
            <w:del w:id="3315" w:author="Huawei-Yaping" w:date="2025-07-30T15:35:00Z">
              <w:r w:rsidRPr="0025349E" w:rsidDel="008635E7">
                <w:delText>Default Message Contents</w:delText>
              </w:r>
            </w:del>
          </w:p>
        </w:tc>
      </w:tr>
      <w:tr w:rsidR="00251146" w:rsidRPr="0025349E" w:rsidDel="008635E7" w14:paraId="0C818A9B" w14:textId="4457A632" w:rsidTr="002B434B">
        <w:trPr>
          <w:cantSplit/>
          <w:jc w:val="center"/>
          <w:del w:id="3316" w:author="Huawei-Yaping" w:date="2025-07-30T15:35:00Z"/>
        </w:trPr>
        <w:tc>
          <w:tcPr>
            <w:tcW w:w="3896" w:type="dxa"/>
            <w:tcBorders>
              <w:top w:val="single" w:sz="4" w:space="0" w:color="auto"/>
              <w:left w:val="single" w:sz="4" w:space="0" w:color="auto"/>
              <w:bottom w:val="single" w:sz="4" w:space="0" w:color="auto"/>
              <w:right w:val="single" w:sz="4" w:space="0" w:color="auto"/>
            </w:tcBorders>
            <w:hideMark/>
          </w:tcPr>
          <w:p w14:paraId="0EC8058F" w14:textId="37DB1507" w:rsidR="00251146" w:rsidRPr="0025349E" w:rsidDel="008635E7" w:rsidRDefault="00251146" w:rsidP="0025301C">
            <w:pPr>
              <w:pStyle w:val="TAL"/>
              <w:keepNext w:val="0"/>
              <w:keepLines w:val="0"/>
              <w:rPr>
                <w:del w:id="3317" w:author="Huawei-Yaping" w:date="2025-07-30T15:35:00Z"/>
                <w:lang w:eastAsia="x-none"/>
              </w:rPr>
            </w:pPr>
            <w:del w:id="3318" w:author="Huawei-Yaping" w:date="2025-07-30T15:35:00Z">
              <w:r w:rsidRPr="0025349E" w:rsidDel="008635E7">
                <w:delText>Common contents of system information blocks exceptions</w:delText>
              </w:r>
            </w:del>
          </w:p>
        </w:tc>
        <w:tc>
          <w:tcPr>
            <w:tcW w:w="5881" w:type="dxa"/>
            <w:gridSpan w:val="5"/>
            <w:tcBorders>
              <w:top w:val="single" w:sz="4" w:space="0" w:color="auto"/>
              <w:left w:val="single" w:sz="4" w:space="0" w:color="auto"/>
              <w:bottom w:val="single" w:sz="4" w:space="0" w:color="auto"/>
              <w:right w:val="single" w:sz="4" w:space="0" w:color="auto"/>
            </w:tcBorders>
          </w:tcPr>
          <w:p w14:paraId="2A8A08D5" w14:textId="6AC28AE7" w:rsidR="00251146" w:rsidRPr="0025349E" w:rsidDel="008635E7" w:rsidRDefault="00251146" w:rsidP="0025301C">
            <w:pPr>
              <w:pStyle w:val="TAL"/>
              <w:keepNext w:val="0"/>
              <w:keepLines w:val="0"/>
              <w:rPr>
                <w:del w:id="3319" w:author="Huawei-Yaping" w:date="2025-07-30T15:35:00Z"/>
              </w:rPr>
            </w:pPr>
          </w:p>
        </w:tc>
      </w:tr>
      <w:tr w:rsidR="00251146" w:rsidRPr="0025349E" w:rsidDel="008635E7" w14:paraId="7821B312" w14:textId="3B0FE55A" w:rsidTr="002B434B">
        <w:trPr>
          <w:cantSplit/>
          <w:jc w:val="center"/>
          <w:del w:id="3320" w:author="Huawei-Yaping" w:date="2025-07-30T15:35:00Z"/>
        </w:trPr>
        <w:tc>
          <w:tcPr>
            <w:tcW w:w="3896" w:type="dxa"/>
            <w:tcBorders>
              <w:top w:val="single" w:sz="4" w:space="0" w:color="auto"/>
              <w:left w:val="single" w:sz="4" w:space="0" w:color="auto"/>
              <w:bottom w:val="single" w:sz="4" w:space="0" w:color="auto"/>
              <w:right w:val="single" w:sz="4" w:space="0" w:color="auto"/>
            </w:tcBorders>
            <w:hideMark/>
          </w:tcPr>
          <w:p w14:paraId="60AF0AC3" w14:textId="2E872A0C" w:rsidR="00251146" w:rsidRPr="0025349E" w:rsidDel="008635E7" w:rsidRDefault="00251146" w:rsidP="0025301C">
            <w:pPr>
              <w:pStyle w:val="TAL"/>
              <w:keepNext w:val="0"/>
              <w:keepLines w:val="0"/>
              <w:rPr>
                <w:del w:id="3321" w:author="Huawei-Yaping" w:date="2025-07-30T15:35:00Z"/>
              </w:rPr>
            </w:pPr>
            <w:del w:id="3322" w:author="Huawei-Yaping" w:date="2025-07-30T15:35:00Z">
              <w:r w:rsidRPr="0025349E" w:rsidDel="008635E7">
                <w:delText>Default RRC messages and information elements contents exceptions</w:delText>
              </w:r>
            </w:del>
          </w:p>
        </w:tc>
        <w:tc>
          <w:tcPr>
            <w:tcW w:w="5881" w:type="dxa"/>
            <w:gridSpan w:val="5"/>
            <w:tcBorders>
              <w:top w:val="single" w:sz="4" w:space="0" w:color="auto"/>
              <w:left w:val="single" w:sz="4" w:space="0" w:color="auto"/>
              <w:bottom w:val="single" w:sz="4" w:space="0" w:color="auto"/>
              <w:right w:val="single" w:sz="4" w:space="0" w:color="auto"/>
            </w:tcBorders>
            <w:hideMark/>
          </w:tcPr>
          <w:p w14:paraId="363CCC5B" w14:textId="40446B34" w:rsidR="00251146" w:rsidRPr="0025349E" w:rsidDel="008635E7" w:rsidRDefault="00251146" w:rsidP="0025301C">
            <w:pPr>
              <w:pStyle w:val="TAL"/>
              <w:rPr>
                <w:del w:id="3323" w:author="Huawei-Yaping" w:date="2025-07-30T15:35:00Z"/>
              </w:rPr>
            </w:pPr>
            <w:del w:id="3324" w:author="Huawei-Yaping" w:date="2025-07-30T15:35:00Z">
              <w:r w:rsidRPr="0025349E" w:rsidDel="008635E7">
                <w:delText>Table H.3.1-1</w:delText>
              </w:r>
            </w:del>
          </w:p>
          <w:p w14:paraId="5578A004" w14:textId="235DA0ED" w:rsidR="00251146" w:rsidRPr="0025349E" w:rsidDel="008635E7" w:rsidRDefault="00251146" w:rsidP="0025301C">
            <w:pPr>
              <w:pStyle w:val="TAL"/>
              <w:rPr>
                <w:del w:id="3325" w:author="Huawei-Yaping" w:date="2025-07-30T15:35:00Z"/>
              </w:rPr>
            </w:pPr>
            <w:del w:id="3326" w:author="Huawei-Yaping" w:date="2025-07-30T15:35:00Z">
              <w:r w:rsidRPr="0025349E" w:rsidDel="008635E7">
                <w:delText>Table H.3.6-2 with conditions PERIODIC and SS-RSRP</w:delText>
              </w:r>
            </w:del>
          </w:p>
          <w:p w14:paraId="0F9F94F2" w14:textId="6AA0EF79" w:rsidR="00251146" w:rsidRPr="0025349E" w:rsidDel="008635E7" w:rsidRDefault="00251146" w:rsidP="0025301C">
            <w:pPr>
              <w:pStyle w:val="TAL"/>
              <w:keepNext w:val="0"/>
              <w:keepLines w:val="0"/>
              <w:rPr>
                <w:del w:id="3327" w:author="Huawei-Yaping" w:date="2025-07-30T15:35:00Z"/>
              </w:rPr>
            </w:pPr>
            <w:del w:id="3328" w:author="Huawei-Yaping" w:date="2025-07-30T15:35:00Z">
              <w:r w:rsidRPr="0025349E" w:rsidDel="008635E7">
                <w:delText>Table H.3.6-3 with condition SSB</w:delText>
              </w:r>
            </w:del>
          </w:p>
        </w:tc>
      </w:tr>
      <w:tr w:rsidR="001A3CBF" w:rsidRPr="0025349E" w14:paraId="2D87BCCD" w14:textId="77777777" w:rsidTr="002B434B">
        <w:tblPrEx>
          <w:jc w:val="left"/>
          <w:tblCellMar>
            <w:left w:w="108" w:type="dxa"/>
          </w:tblCellMar>
        </w:tblPrEx>
        <w:trPr>
          <w:gridAfter w:val="1"/>
          <w:wAfter w:w="27" w:type="dxa"/>
          <w:ins w:id="3329" w:author="Huawei-Yaping" w:date="2025-07-30T15:36:00Z"/>
        </w:trPr>
        <w:tc>
          <w:tcPr>
            <w:tcW w:w="9750" w:type="dxa"/>
            <w:gridSpan w:val="5"/>
            <w:tcBorders>
              <w:top w:val="single" w:sz="4" w:space="0" w:color="auto"/>
              <w:left w:val="single" w:sz="4" w:space="0" w:color="auto"/>
              <w:bottom w:val="single" w:sz="4" w:space="0" w:color="auto"/>
              <w:right w:val="single" w:sz="4" w:space="0" w:color="auto"/>
            </w:tcBorders>
            <w:hideMark/>
          </w:tcPr>
          <w:p w14:paraId="2A8438E7" w14:textId="77777777" w:rsidR="001A3CBF" w:rsidRPr="0025349E" w:rsidRDefault="001A3CBF" w:rsidP="000462A8">
            <w:pPr>
              <w:keepNext/>
              <w:keepLines/>
              <w:spacing w:after="0"/>
              <w:rPr>
                <w:ins w:id="3330" w:author="Huawei-Yaping" w:date="2025-07-30T15:36:00Z"/>
                <w:rFonts w:ascii="Arial" w:hAnsi="Arial"/>
                <w:sz w:val="18"/>
              </w:rPr>
            </w:pPr>
            <w:ins w:id="3331" w:author="Huawei-Yaping" w:date="2025-07-30T15:36:00Z">
              <w:r w:rsidRPr="0025349E">
                <w:rPr>
                  <w:rFonts w:ascii="Arial" w:eastAsia="宋体" w:hAnsi="Arial"/>
                  <w:sz w:val="18"/>
                </w:rPr>
                <w:t>Derivation Path: TS 38.508-1 [14], Table 4.6.3-167</w:t>
              </w:r>
            </w:ins>
          </w:p>
        </w:tc>
      </w:tr>
      <w:tr w:rsidR="001A3CBF" w:rsidRPr="0025349E" w14:paraId="2B75A447" w14:textId="77777777" w:rsidTr="002B434B">
        <w:tblPrEx>
          <w:jc w:val="left"/>
          <w:tblCellMar>
            <w:left w:w="108" w:type="dxa"/>
          </w:tblCellMar>
        </w:tblPrEx>
        <w:trPr>
          <w:gridAfter w:val="1"/>
          <w:wAfter w:w="27" w:type="dxa"/>
          <w:ins w:id="3332" w:author="Huawei-Yaping" w:date="2025-07-30T15:36:00Z"/>
        </w:trPr>
        <w:tc>
          <w:tcPr>
            <w:tcW w:w="4536" w:type="dxa"/>
            <w:gridSpan w:val="2"/>
            <w:tcBorders>
              <w:top w:val="single" w:sz="4" w:space="0" w:color="auto"/>
              <w:left w:val="single" w:sz="4" w:space="0" w:color="auto"/>
              <w:bottom w:val="single" w:sz="4" w:space="0" w:color="auto"/>
              <w:right w:val="single" w:sz="4" w:space="0" w:color="auto"/>
            </w:tcBorders>
            <w:hideMark/>
          </w:tcPr>
          <w:p w14:paraId="4B62D7DE" w14:textId="77777777" w:rsidR="001A3CBF" w:rsidRPr="0025349E" w:rsidRDefault="001A3CBF" w:rsidP="000462A8">
            <w:pPr>
              <w:keepNext/>
              <w:keepLines/>
              <w:spacing w:after="0"/>
              <w:jc w:val="center"/>
              <w:rPr>
                <w:ins w:id="3333" w:author="Huawei-Yaping" w:date="2025-07-30T15:36:00Z"/>
                <w:rFonts w:ascii="Arial" w:hAnsi="Arial"/>
                <w:b/>
                <w:sz w:val="18"/>
              </w:rPr>
            </w:pPr>
            <w:ins w:id="3334" w:author="Huawei-Yaping" w:date="2025-07-30T15:36:00Z">
              <w:r w:rsidRPr="0025349E">
                <w:rPr>
                  <w:rFonts w:ascii="Arial" w:eastAsia="宋体"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A003FDC" w14:textId="77777777" w:rsidR="001A3CBF" w:rsidRPr="0025349E" w:rsidRDefault="001A3CBF" w:rsidP="000462A8">
            <w:pPr>
              <w:keepNext/>
              <w:keepLines/>
              <w:spacing w:after="0"/>
              <w:jc w:val="center"/>
              <w:rPr>
                <w:ins w:id="3335" w:author="Huawei-Yaping" w:date="2025-07-30T15:36:00Z"/>
                <w:rFonts w:ascii="Arial" w:hAnsi="Arial"/>
                <w:b/>
                <w:sz w:val="18"/>
              </w:rPr>
            </w:pPr>
            <w:ins w:id="3336" w:author="Huawei-Yaping" w:date="2025-07-30T15:36:00Z">
              <w:r w:rsidRPr="0025349E">
                <w:rPr>
                  <w:rFonts w:ascii="Arial" w:eastAsia="宋体"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69E9716" w14:textId="77777777" w:rsidR="001A3CBF" w:rsidRPr="0025349E" w:rsidRDefault="001A3CBF" w:rsidP="000462A8">
            <w:pPr>
              <w:keepNext/>
              <w:keepLines/>
              <w:spacing w:after="0"/>
              <w:jc w:val="center"/>
              <w:rPr>
                <w:ins w:id="3337" w:author="Huawei-Yaping" w:date="2025-07-30T15:36:00Z"/>
                <w:rFonts w:ascii="Arial" w:hAnsi="Arial"/>
                <w:b/>
                <w:sz w:val="18"/>
              </w:rPr>
            </w:pPr>
            <w:ins w:id="3338" w:author="Huawei-Yaping" w:date="2025-07-30T15:36:00Z">
              <w:r w:rsidRPr="0025349E">
                <w:rPr>
                  <w:rFonts w:ascii="Arial" w:eastAsia="宋体"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D1721B9" w14:textId="77777777" w:rsidR="001A3CBF" w:rsidRPr="0025349E" w:rsidRDefault="001A3CBF" w:rsidP="000462A8">
            <w:pPr>
              <w:keepNext/>
              <w:keepLines/>
              <w:spacing w:after="0"/>
              <w:jc w:val="center"/>
              <w:rPr>
                <w:ins w:id="3339" w:author="Huawei-Yaping" w:date="2025-07-30T15:36:00Z"/>
                <w:rFonts w:ascii="Arial" w:hAnsi="Arial"/>
                <w:b/>
                <w:sz w:val="18"/>
              </w:rPr>
            </w:pPr>
            <w:ins w:id="3340" w:author="Huawei-Yaping" w:date="2025-07-30T15:36:00Z">
              <w:r w:rsidRPr="0025349E">
                <w:rPr>
                  <w:rFonts w:ascii="Arial" w:eastAsia="宋体" w:hAnsi="Arial"/>
                  <w:b/>
                  <w:sz w:val="18"/>
                </w:rPr>
                <w:t>Condition</w:t>
              </w:r>
            </w:ins>
          </w:p>
        </w:tc>
      </w:tr>
      <w:tr w:rsidR="001A3CBF" w:rsidRPr="0025349E" w14:paraId="459E8839" w14:textId="77777777" w:rsidTr="002B434B">
        <w:tblPrEx>
          <w:jc w:val="left"/>
          <w:tblCellMar>
            <w:left w:w="108" w:type="dxa"/>
          </w:tblCellMar>
        </w:tblPrEx>
        <w:trPr>
          <w:gridAfter w:val="1"/>
          <w:wAfter w:w="27" w:type="dxa"/>
          <w:ins w:id="3341" w:author="Huawei-Yaping" w:date="2025-07-30T15:36:00Z"/>
        </w:trPr>
        <w:tc>
          <w:tcPr>
            <w:tcW w:w="4536" w:type="dxa"/>
            <w:gridSpan w:val="2"/>
            <w:tcBorders>
              <w:top w:val="single" w:sz="4" w:space="0" w:color="auto"/>
              <w:left w:val="single" w:sz="4" w:space="0" w:color="auto"/>
              <w:bottom w:val="single" w:sz="4" w:space="0" w:color="auto"/>
              <w:right w:val="single" w:sz="4" w:space="0" w:color="auto"/>
            </w:tcBorders>
            <w:hideMark/>
          </w:tcPr>
          <w:p w14:paraId="5B2C0B30" w14:textId="77777777" w:rsidR="001A3CBF" w:rsidRPr="0025349E" w:rsidRDefault="001A3CBF" w:rsidP="000462A8">
            <w:pPr>
              <w:keepNext/>
              <w:keepLines/>
              <w:spacing w:after="0"/>
              <w:rPr>
                <w:ins w:id="3342" w:author="Huawei-Yaping" w:date="2025-07-30T15:36:00Z"/>
                <w:rFonts w:ascii="Arial" w:hAnsi="Arial"/>
                <w:sz w:val="18"/>
              </w:rPr>
            </w:pPr>
            <w:ins w:id="3343" w:author="Huawei-Yaping" w:date="2025-07-30T15:36:00Z">
              <w:r w:rsidRPr="0025349E">
                <w:rPr>
                  <w:rFonts w:ascii="Arial" w:eastAsia="宋体" w:hAnsi="Arial"/>
                  <w:sz w:val="18"/>
                </w:rPr>
                <w:t>ServingCellConfig ::= SEQUENCE {</w:t>
              </w:r>
            </w:ins>
          </w:p>
        </w:tc>
        <w:tc>
          <w:tcPr>
            <w:tcW w:w="2268" w:type="dxa"/>
            <w:tcBorders>
              <w:top w:val="single" w:sz="4" w:space="0" w:color="auto"/>
              <w:left w:val="single" w:sz="4" w:space="0" w:color="auto"/>
              <w:bottom w:val="single" w:sz="4" w:space="0" w:color="auto"/>
              <w:right w:val="single" w:sz="4" w:space="0" w:color="auto"/>
            </w:tcBorders>
          </w:tcPr>
          <w:p w14:paraId="43B610A5" w14:textId="77777777" w:rsidR="001A3CBF" w:rsidRPr="0025349E" w:rsidRDefault="001A3CBF" w:rsidP="000462A8">
            <w:pPr>
              <w:keepNext/>
              <w:keepLines/>
              <w:spacing w:after="0"/>
              <w:rPr>
                <w:ins w:id="3344" w:author="Huawei-Yaping" w:date="2025-07-30T15: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AA96C79" w14:textId="77777777" w:rsidR="001A3CBF" w:rsidRPr="0025349E" w:rsidRDefault="001A3CBF" w:rsidP="000462A8">
            <w:pPr>
              <w:keepNext/>
              <w:keepLines/>
              <w:spacing w:after="0"/>
              <w:rPr>
                <w:ins w:id="3345" w:author="Huawei-Yaping" w:date="2025-07-30T15: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B33254" w14:textId="77777777" w:rsidR="001A3CBF" w:rsidRPr="0025349E" w:rsidRDefault="001A3CBF" w:rsidP="000462A8">
            <w:pPr>
              <w:keepNext/>
              <w:keepLines/>
              <w:spacing w:after="0"/>
              <w:rPr>
                <w:ins w:id="3346" w:author="Huawei-Yaping" w:date="2025-07-30T15:36:00Z"/>
                <w:rFonts w:ascii="Arial" w:hAnsi="Arial"/>
                <w:sz w:val="18"/>
              </w:rPr>
            </w:pPr>
          </w:p>
        </w:tc>
      </w:tr>
      <w:tr w:rsidR="001A3CBF" w:rsidRPr="0025349E" w14:paraId="4D00D9EF" w14:textId="77777777" w:rsidTr="002B434B">
        <w:tblPrEx>
          <w:jc w:val="left"/>
          <w:tblCellMar>
            <w:left w:w="108" w:type="dxa"/>
          </w:tblCellMar>
        </w:tblPrEx>
        <w:trPr>
          <w:gridAfter w:val="1"/>
          <w:wAfter w:w="27" w:type="dxa"/>
          <w:ins w:id="3347" w:author="Huawei-Yaping" w:date="2025-07-30T15:36:00Z"/>
        </w:trPr>
        <w:tc>
          <w:tcPr>
            <w:tcW w:w="4536" w:type="dxa"/>
            <w:gridSpan w:val="2"/>
            <w:tcBorders>
              <w:top w:val="nil"/>
              <w:left w:val="single" w:sz="4" w:space="0" w:color="auto"/>
              <w:bottom w:val="single" w:sz="4" w:space="0" w:color="auto"/>
              <w:right w:val="single" w:sz="4" w:space="0" w:color="auto"/>
            </w:tcBorders>
            <w:hideMark/>
          </w:tcPr>
          <w:p w14:paraId="6DDCC606" w14:textId="77777777" w:rsidR="001A3CBF" w:rsidRPr="0025349E" w:rsidRDefault="001A3CBF" w:rsidP="000462A8">
            <w:pPr>
              <w:keepNext/>
              <w:keepLines/>
              <w:spacing w:after="0"/>
              <w:rPr>
                <w:ins w:id="3348" w:author="Huawei-Yaping" w:date="2025-07-30T15:36:00Z"/>
                <w:rFonts w:ascii="Arial" w:hAnsi="Arial"/>
                <w:sz w:val="18"/>
              </w:rPr>
            </w:pPr>
            <w:ins w:id="3349" w:author="Huawei-Yaping" w:date="2025-07-30T15:36:00Z">
              <w:r w:rsidRPr="0025349E">
                <w:rPr>
                  <w:rFonts w:ascii="Arial" w:eastAsia="宋体" w:hAnsi="Arial"/>
                  <w:sz w:val="18"/>
                </w:rPr>
                <w:t xml:space="preserve">  mimoParam-r17 CHOICE {</w:t>
              </w:r>
            </w:ins>
          </w:p>
        </w:tc>
        <w:tc>
          <w:tcPr>
            <w:tcW w:w="2268" w:type="dxa"/>
            <w:tcBorders>
              <w:top w:val="single" w:sz="4" w:space="0" w:color="auto"/>
              <w:left w:val="single" w:sz="4" w:space="0" w:color="auto"/>
              <w:bottom w:val="single" w:sz="4" w:space="0" w:color="auto"/>
              <w:right w:val="single" w:sz="4" w:space="0" w:color="auto"/>
            </w:tcBorders>
          </w:tcPr>
          <w:p w14:paraId="49A5D3C8" w14:textId="77777777" w:rsidR="001A3CBF" w:rsidRPr="0025349E" w:rsidRDefault="001A3CBF" w:rsidP="000462A8">
            <w:pPr>
              <w:keepNext/>
              <w:keepLines/>
              <w:spacing w:after="0"/>
              <w:rPr>
                <w:ins w:id="3350" w:author="Huawei-Yaping" w:date="2025-07-30T15: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BA8661" w14:textId="77777777" w:rsidR="001A3CBF" w:rsidRPr="0025349E" w:rsidRDefault="001A3CBF" w:rsidP="000462A8">
            <w:pPr>
              <w:keepNext/>
              <w:keepLines/>
              <w:spacing w:after="0"/>
              <w:rPr>
                <w:ins w:id="3351" w:author="Huawei-Yaping" w:date="2025-07-30T15: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C23892" w14:textId="77777777" w:rsidR="001A3CBF" w:rsidRPr="0025349E" w:rsidRDefault="001A3CBF" w:rsidP="000462A8">
            <w:pPr>
              <w:keepNext/>
              <w:keepLines/>
              <w:spacing w:after="0"/>
              <w:rPr>
                <w:ins w:id="3352" w:author="Huawei-Yaping" w:date="2025-07-30T15:36:00Z"/>
                <w:rFonts w:ascii="Arial" w:hAnsi="Arial"/>
                <w:sz w:val="18"/>
              </w:rPr>
            </w:pPr>
          </w:p>
        </w:tc>
      </w:tr>
      <w:tr w:rsidR="001A3CBF" w:rsidRPr="0025349E" w14:paraId="778F0A7B" w14:textId="77777777" w:rsidTr="002B434B">
        <w:tblPrEx>
          <w:jc w:val="left"/>
          <w:tblCellMar>
            <w:left w:w="108" w:type="dxa"/>
          </w:tblCellMar>
        </w:tblPrEx>
        <w:trPr>
          <w:gridAfter w:val="1"/>
          <w:wAfter w:w="27" w:type="dxa"/>
          <w:ins w:id="3353" w:author="Huawei-Yaping" w:date="2025-07-30T15:36:00Z"/>
        </w:trPr>
        <w:tc>
          <w:tcPr>
            <w:tcW w:w="4536" w:type="dxa"/>
            <w:gridSpan w:val="2"/>
            <w:tcBorders>
              <w:top w:val="nil"/>
              <w:left w:val="single" w:sz="4" w:space="0" w:color="auto"/>
              <w:bottom w:val="single" w:sz="4" w:space="0" w:color="auto"/>
              <w:right w:val="single" w:sz="4" w:space="0" w:color="auto"/>
            </w:tcBorders>
            <w:hideMark/>
          </w:tcPr>
          <w:p w14:paraId="34B575B3" w14:textId="77777777" w:rsidR="001A3CBF" w:rsidRPr="0025349E" w:rsidRDefault="001A3CBF" w:rsidP="000462A8">
            <w:pPr>
              <w:keepNext/>
              <w:keepLines/>
              <w:spacing w:after="0"/>
              <w:rPr>
                <w:ins w:id="3354" w:author="Huawei-Yaping" w:date="2025-07-30T15:36:00Z"/>
                <w:rFonts w:ascii="Arial" w:hAnsi="Arial"/>
                <w:sz w:val="18"/>
              </w:rPr>
            </w:pPr>
            <w:ins w:id="3355" w:author="Huawei-Yaping" w:date="2025-07-30T15:36:00Z">
              <w:r w:rsidRPr="0025349E">
                <w:rPr>
                  <w:rFonts w:ascii="Arial" w:eastAsia="宋体" w:hAnsi="Arial"/>
                  <w:sz w:val="18"/>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30711FA2" w14:textId="77777777" w:rsidR="001A3CBF" w:rsidRPr="0025349E" w:rsidRDefault="001A3CBF" w:rsidP="000462A8">
            <w:pPr>
              <w:keepNext/>
              <w:keepLines/>
              <w:spacing w:after="0"/>
              <w:rPr>
                <w:ins w:id="3356" w:author="Huawei-Yaping" w:date="2025-07-30T15: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D747E4" w14:textId="77777777" w:rsidR="001A3CBF" w:rsidRPr="0025349E" w:rsidRDefault="001A3CBF" w:rsidP="000462A8">
            <w:pPr>
              <w:keepNext/>
              <w:keepLines/>
              <w:spacing w:after="0"/>
              <w:rPr>
                <w:ins w:id="3357" w:author="Huawei-Yaping" w:date="2025-07-30T15: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EDDEF4" w14:textId="77777777" w:rsidR="001A3CBF" w:rsidRPr="0025349E" w:rsidRDefault="001A3CBF" w:rsidP="000462A8">
            <w:pPr>
              <w:keepNext/>
              <w:keepLines/>
              <w:spacing w:after="0"/>
              <w:rPr>
                <w:ins w:id="3358" w:author="Huawei-Yaping" w:date="2025-07-30T15:36:00Z"/>
                <w:rFonts w:ascii="Arial" w:hAnsi="Arial"/>
                <w:sz w:val="18"/>
              </w:rPr>
            </w:pPr>
          </w:p>
        </w:tc>
      </w:tr>
      <w:tr w:rsidR="001A3CBF" w:rsidRPr="0025349E" w14:paraId="722642C3" w14:textId="77777777" w:rsidTr="002B434B">
        <w:tblPrEx>
          <w:jc w:val="left"/>
          <w:tblCellMar>
            <w:left w:w="108" w:type="dxa"/>
          </w:tblCellMar>
        </w:tblPrEx>
        <w:trPr>
          <w:gridAfter w:val="1"/>
          <w:wAfter w:w="27" w:type="dxa"/>
          <w:ins w:id="3359" w:author="Huawei-Yaping" w:date="2025-07-30T15:36:00Z"/>
        </w:trPr>
        <w:tc>
          <w:tcPr>
            <w:tcW w:w="4536" w:type="dxa"/>
            <w:gridSpan w:val="2"/>
            <w:tcBorders>
              <w:top w:val="nil"/>
              <w:left w:val="single" w:sz="4" w:space="0" w:color="auto"/>
              <w:bottom w:val="single" w:sz="4" w:space="0" w:color="auto"/>
              <w:right w:val="single" w:sz="4" w:space="0" w:color="auto"/>
            </w:tcBorders>
            <w:hideMark/>
          </w:tcPr>
          <w:p w14:paraId="45921AB4" w14:textId="77777777" w:rsidR="001A3CBF" w:rsidRPr="0025349E" w:rsidRDefault="001A3CBF" w:rsidP="000462A8">
            <w:pPr>
              <w:keepNext/>
              <w:keepLines/>
              <w:spacing w:after="0"/>
              <w:rPr>
                <w:ins w:id="3360" w:author="Huawei-Yaping" w:date="2025-07-30T15:36:00Z"/>
                <w:rFonts w:ascii="Arial" w:hAnsi="Arial"/>
                <w:sz w:val="18"/>
              </w:rPr>
            </w:pPr>
            <w:ins w:id="3361" w:author="Huawei-Yaping" w:date="2025-07-30T15:36:00Z">
              <w:r w:rsidRPr="0025349E">
                <w:rPr>
                  <w:rFonts w:ascii="Arial" w:eastAsia="宋体" w:hAnsi="Arial"/>
                  <w:sz w:val="18"/>
                </w:rPr>
                <w:t xml:space="preserve">      additionalPCI-ToAddModList-r17</w:t>
              </w:r>
            </w:ins>
          </w:p>
        </w:tc>
        <w:tc>
          <w:tcPr>
            <w:tcW w:w="2268" w:type="dxa"/>
            <w:tcBorders>
              <w:top w:val="single" w:sz="4" w:space="0" w:color="auto"/>
              <w:left w:val="single" w:sz="4" w:space="0" w:color="auto"/>
              <w:bottom w:val="single" w:sz="4" w:space="0" w:color="auto"/>
              <w:right w:val="single" w:sz="4" w:space="0" w:color="auto"/>
            </w:tcBorders>
            <w:hideMark/>
          </w:tcPr>
          <w:p w14:paraId="11173559" w14:textId="77777777" w:rsidR="001A3CBF" w:rsidRPr="0025349E" w:rsidRDefault="001A3CBF" w:rsidP="000462A8">
            <w:pPr>
              <w:keepNext/>
              <w:keepLines/>
              <w:spacing w:after="0"/>
              <w:rPr>
                <w:ins w:id="3362" w:author="Huawei-Yaping" w:date="2025-07-30T15:36:00Z"/>
                <w:rFonts w:ascii="Arial" w:hAnsi="Arial"/>
                <w:sz w:val="18"/>
              </w:rPr>
            </w:pPr>
            <w:ins w:id="3363" w:author="Huawei-Yaping" w:date="2025-07-30T15:36:00Z">
              <w:r w:rsidRPr="0025349E">
                <w:rPr>
                  <w:rFonts w:ascii="Arial" w:eastAsia="宋体"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42665586" w14:textId="77777777" w:rsidR="001A3CBF" w:rsidRPr="0025349E" w:rsidRDefault="001A3CBF" w:rsidP="000462A8">
            <w:pPr>
              <w:keepNext/>
              <w:keepLines/>
              <w:spacing w:after="0"/>
              <w:rPr>
                <w:ins w:id="3364" w:author="Huawei-Yaping" w:date="2025-07-30T15: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EBC660" w14:textId="77777777" w:rsidR="001A3CBF" w:rsidRPr="0025349E" w:rsidRDefault="001A3CBF" w:rsidP="000462A8">
            <w:pPr>
              <w:keepNext/>
              <w:keepLines/>
              <w:spacing w:after="0"/>
              <w:rPr>
                <w:ins w:id="3365" w:author="Huawei-Yaping" w:date="2025-07-30T15:36:00Z"/>
                <w:rFonts w:ascii="Arial" w:hAnsi="Arial"/>
                <w:sz w:val="18"/>
              </w:rPr>
            </w:pPr>
          </w:p>
        </w:tc>
      </w:tr>
      <w:tr w:rsidR="001A3CBF" w:rsidRPr="0025349E" w14:paraId="5CF81997" w14:textId="77777777" w:rsidTr="002B434B">
        <w:tblPrEx>
          <w:jc w:val="left"/>
          <w:tblCellMar>
            <w:left w:w="108" w:type="dxa"/>
          </w:tblCellMar>
        </w:tblPrEx>
        <w:trPr>
          <w:gridAfter w:val="1"/>
          <w:wAfter w:w="27" w:type="dxa"/>
          <w:ins w:id="3366" w:author="Huawei-Yaping" w:date="2025-07-30T15:36:00Z"/>
        </w:trPr>
        <w:tc>
          <w:tcPr>
            <w:tcW w:w="4536" w:type="dxa"/>
            <w:gridSpan w:val="2"/>
            <w:tcBorders>
              <w:top w:val="nil"/>
              <w:left w:val="single" w:sz="4" w:space="0" w:color="auto"/>
              <w:bottom w:val="single" w:sz="4" w:space="0" w:color="auto"/>
              <w:right w:val="single" w:sz="4" w:space="0" w:color="auto"/>
            </w:tcBorders>
            <w:hideMark/>
          </w:tcPr>
          <w:p w14:paraId="40DC36A4" w14:textId="77777777" w:rsidR="001A3CBF" w:rsidRPr="0025349E" w:rsidRDefault="001A3CBF" w:rsidP="000462A8">
            <w:pPr>
              <w:keepNext/>
              <w:keepLines/>
              <w:spacing w:after="0"/>
              <w:rPr>
                <w:ins w:id="3367" w:author="Huawei-Yaping" w:date="2025-07-30T15:36:00Z"/>
                <w:rFonts w:ascii="Arial" w:hAnsi="Arial"/>
                <w:sz w:val="18"/>
              </w:rPr>
            </w:pPr>
            <w:ins w:id="3368" w:author="Huawei-Yaping" w:date="2025-07-30T15:36:00Z">
              <w:r w:rsidRPr="0025349E">
                <w:rPr>
                  <w:rFonts w:ascii="Arial" w:eastAsia="宋体" w:hAnsi="Arial"/>
                  <w:sz w:val="18"/>
                </w:rPr>
                <w:t xml:space="preserve">      additionalPCI-ToReleaseList-r17</w:t>
              </w:r>
            </w:ins>
          </w:p>
        </w:tc>
        <w:tc>
          <w:tcPr>
            <w:tcW w:w="2268" w:type="dxa"/>
            <w:tcBorders>
              <w:top w:val="single" w:sz="4" w:space="0" w:color="auto"/>
              <w:left w:val="single" w:sz="4" w:space="0" w:color="auto"/>
              <w:bottom w:val="single" w:sz="4" w:space="0" w:color="auto"/>
              <w:right w:val="single" w:sz="4" w:space="0" w:color="auto"/>
            </w:tcBorders>
            <w:hideMark/>
          </w:tcPr>
          <w:p w14:paraId="5B28F889" w14:textId="77777777" w:rsidR="001A3CBF" w:rsidRPr="0025349E" w:rsidRDefault="001A3CBF" w:rsidP="000462A8">
            <w:pPr>
              <w:keepNext/>
              <w:keepLines/>
              <w:spacing w:after="0"/>
              <w:rPr>
                <w:ins w:id="3369" w:author="Huawei-Yaping" w:date="2025-07-30T15:36:00Z"/>
                <w:rFonts w:ascii="Arial" w:hAnsi="Arial"/>
                <w:sz w:val="18"/>
              </w:rPr>
            </w:pPr>
            <w:ins w:id="3370" w:author="Huawei-Yaping" w:date="2025-07-30T15:36:00Z">
              <w:r w:rsidRPr="0025349E">
                <w:rPr>
                  <w:rFonts w:ascii="Arial" w:eastAsia="宋体"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4DD37A22" w14:textId="77777777" w:rsidR="001A3CBF" w:rsidRPr="0025349E" w:rsidRDefault="001A3CBF" w:rsidP="000462A8">
            <w:pPr>
              <w:keepNext/>
              <w:keepLines/>
              <w:spacing w:after="0"/>
              <w:rPr>
                <w:ins w:id="3371" w:author="Huawei-Yaping" w:date="2025-07-30T15: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014670" w14:textId="77777777" w:rsidR="001A3CBF" w:rsidRPr="0025349E" w:rsidRDefault="001A3CBF" w:rsidP="000462A8">
            <w:pPr>
              <w:keepNext/>
              <w:keepLines/>
              <w:spacing w:after="0"/>
              <w:rPr>
                <w:ins w:id="3372" w:author="Huawei-Yaping" w:date="2025-07-30T15:36:00Z"/>
                <w:rFonts w:ascii="Arial" w:hAnsi="Arial"/>
                <w:sz w:val="18"/>
              </w:rPr>
            </w:pPr>
          </w:p>
        </w:tc>
      </w:tr>
      <w:tr w:rsidR="001A3CBF" w:rsidRPr="0025349E" w14:paraId="563E05AA" w14:textId="77777777" w:rsidTr="002B434B">
        <w:tblPrEx>
          <w:jc w:val="left"/>
          <w:tblCellMar>
            <w:left w:w="108" w:type="dxa"/>
          </w:tblCellMar>
        </w:tblPrEx>
        <w:trPr>
          <w:gridAfter w:val="1"/>
          <w:wAfter w:w="27" w:type="dxa"/>
          <w:ins w:id="3373" w:author="Huawei-Yaping" w:date="2025-07-30T15:36:00Z"/>
        </w:trPr>
        <w:tc>
          <w:tcPr>
            <w:tcW w:w="4536" w:type="dxa"/>
            <w:gridSpan w:val="2"/>
            <w:tcBorders>
              <w:top w:val="nil"/>
              <w:left w:val="single" w:sz="4" w:space="0" w:color="auto"/>
              <w:bottom w:val="single" w:sz="4" w:space="0" w:color="auto"/>
              <w:right w:val="single" w:sz="4" w:space="0" w:color="auto"/>
            </w:tcBorders>
            <w:hideMark/>
          </w:tcPr>
          <w:p w14:paraId="34FAAD11" w14:textId="77777777" w:rsidR="001A3CBF" w:rsidRPr="0025349E" w:rsidRDefault="001A3CBF" w:rsidP="000462A8">
            <w:pPr>
              <w:keepNext/>
              <w:keepLines/>
              <w:spacing w:after="0"/>
              <w:rPr>
                <w:ins w:id="3374" w:author="Huawei-Yaping" w:date="2025-07-30T15:36:00Z"/>
                <w:rFonts w:ascii="Arial" w:hAnsi="Arial"/>
                <w:sz w:val="18"/>
              </w:rPr>
            </w:pPr>
            <w:ins w:id="3375" w:author="Huawei-Yaping" w:date="2025-07-30T15:36:00Z">
              <w:r w:rsidRPr="0025349E">
                <w:rPr>
                  <w:rFonts w:ascii="Arial" w:eastAsia="宋体" w:hAnsi="Arial"/>
                  <w:sz w:val="18"/>
                </w:rPr>
                <w:t xml:space="preserve">      unifiedTCI-StateType-r17</w:t>
              </w:r>
            </w:ins>
          </w:p>
        </w:tc>
        <w:tc>
          <w:tcPr>
            <w:tcW w:w="2268" w:type="dxa"/>
            <w:tcBorders>
              <w:top w:val="single" w:sz="4" w:space="0" w:color="auto"/>
              <w:left w:val="single" w:sz="4" w:space="0" w:color="auto"/>
              <w:bottom w:val="single" w:sz="4" w:space="0" w:color="auto"/>
              <w:right w:val="single" w:sz="4" w:space="0" w:color="auto"/>
            </w:tcBorders>
            <w:hideMark/>
          </w:tcPr>
          <w:p w14:paraId="0FCE3EA5" w14:textId="7752D293" w:rsidR="001A3CBF" w:rsidRPr="0025349E" w:rsidRDefault="001A3CBF" w:rsidP="000462A8">
            <w:pPr>
              <w:keepNext/>
              <w:keepLines/>
              <w:spacing w:after="0"/>
              <w:rPr>
                <w:ins w:id="3376" w:author="Huawei-Yaping" w:date="2025-07-30T15:36:00Z"/>
                <w:rFonts w:ascii="Arial" w:hAnsi="Arial"/>
                <w:sz w:val="18"/>
              </w:rPr>
            </w:pPr>
            <w:ins w:id="3377" w:author="Huawei-Yaping" w:date="2025-07-30T15:36:00Z">
              <w:r w:rsidRPr="0025349E">
                <w:rPr>
                  <w:rFonts w:ascii="Arial" w:eastAsia="宋体" w:hAnsi="Arial"/>
                  <w:sz w:val="18"/>
                </w:rPr>
                <w:t>separate</w:t>
              </w:r>
            </w:ins>
          </w:p>
        </w:tc>
        <w:tc>
          <w:tcPr>
            <w:tcW w:w="1701" w:type="dxa"/>
            <w:tcBorders>
              <w:top w:val="single" w:sz="4" w:space="0" w:color="auto"/>
              <w:left w:val="single" w:sz="4" w:space="0" w:color="auto"/>
              <w:bottom w:val="single" w:sz="4" w:space="0" w:color="auto"/>
              <w:right w:val="single" w:sz="4" w:space="0" w:color="auto"/>
            </w:tcBorders>
          </w:tcPr>
          <w:p w14:paraId="7645EEC5" w14:textId="77777777" w:rsidR="001A3CBF" w:rsidRPr="0025349E" w:rsidRDefault="001A3CBF" w:rsidP="000462A8">
            <w:pPr>
              <w:keepNext/>
              <w:keepLines/>
              <w:spacing w:after="0"/>
              <w:rPr>
                <w:ins w:id="3378" w:author="Huawei-Yaping" w:date="2025-07-30T15: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E5E98F" w14:textId="77777777" w:rsidR="001A3CBF" w:rsidRPr="0025349E" w:rsidRDefault="001A3CBF" w:rsidP="000462A8">
            <w:pPr>
              <w:keepNext/>
              <w:keepLines/>
              <w:spacing w:after="0"/>
              <w:rPr>
                <w:ins w:id="3379" w:author="Huawei-Yaping" w:date="2025-07-30T15:36:00Z"/>
                <w:rFonts w:ascii="Arial" w:hAnsi="Arial"/>
                <w:sz w:val="18"/>
              </w:rPr>
            </w:pPr>
          </w:p>
        </w:tc>
      </w:tr>
      <w:tr w:rsidR="001A3CBF" w:rsidRPr="0025349E" w14:paraId="55202052" w14:textId="77777777" w:rsidTr="002B434B">
        <w:tblPrEx>
          <w:jc w:val="left"/>
          <w:tblCellMar>
            <w:left w:w="108" w:type="dxa"/>
          </w:tblCellMar>
        </w:tblPrEx>
        <w:trPr>
          <w:gridAfter w:val="1"/>
          <w:wAfter w:w="27" w:type="dxa"/>
          <w:ins w:id="3380" w:author="Huawei-Yaping" w:date="2025-07-30T15:36:00Z"/>
        </w:trPr>
        <w:tc>
          <w:tcPr>
            <w:tcW w:w="4536" w:type="dxa"/>
            <w:gridSpan w:val="2"/>
            <w:tcBorders>
              <w:top w:val="nil"/>
              <w:left w:val="single" w:sz="4" w:space="0" w:color="auto"/>
              <w:bottom w:val="single" w:sz="4" w:space="0" w:color="auto"/>
              <w:right w:val="single" w:sz="4" w:space="0" w:color="auto"/>
            </w:tcBorders>
            <w:hideMark/>
          </w:tcPr>
          <w:p w14:paraId="246C2832" w14:textId="77777777" w:rsidR="001A3CBF" w:rsidRPr="0025349E" w:rsidRDefault="001A3CBF" w:rsidP="000462A8">
            <w:pPr>
              <w:keepNext/>
              <w:keepLines/>
              <w:spacing w:after="0"/>
              <w:rPr>
                <w:ins w:id="3381" w:author="Huawei-Yaping" w:date="2025-07-30T15:36:00Z"/>
                <w:rFonts w:ascii="Arial" w:hAnsi="Arial"/>
                <w:sz w:val="18"/>
              </w:rPr>
            </w:pPr>
            <w:ins w:id="3382" w:author="Huawei-Yaping" w:date="2025-07-30T15:36:00Z">
              <w:r w:rsidRPr="0025349E">
                <w:rPr>
                  <w:rFonts w:ascii="Arial" w:eastAsia="宋体" w:hAnsi="Arial"/>
                  <w:sz w:val="18"/>
                </w:rPr>
                <w:t xml:space="preserve">      uplink-PowerControlToAddModList-r17</w:t>
              </w:r>
              <w:r w:rsidRPr="0025349E">
                <w:rPr>
                  <w:rFonts w:ascii="Arial" w:eastAsia="宋体" w:hAnsi="Arial"/>
                  <w:color w:val="993366"/>
                  <w:sz w:val="18"/>
                </w:rPr>
                <w:t xml:space="preserve"> SEQUENCE</w:t>
              </w:r>
              <w:r w:rsidRPr="0025349E">
                <w:rPr>
                  <w:rFonts w:ascii="Arial" w:eastAsia="宋体" w:hAnsi="Arial"/>
                  <w:sz w:val="18"/>
                </w:rPr>
                <w:t xml:space="preserve"> (</w:t>
              </w:r>
              <w:r w:rsidRPr="0025349E">
                <w:rPr>
                  <w:rFonts w:ascii="Arial" w:eastAsia="宋体" w:hAnsi="Arial"/>
                  <w:color w:val="993366"/>
                  <w:sz w:val="18"/>
                </w:rPr>
                <w:t>SIZE</w:t>
              </w:r>
              <w:r w:rsidRPr="0025349E">
                <w:rPr>
                  <w:rFonts w:ascii="Arial" w:eastAsia="宋体" w:hAnsi="Arial"/>
                  <w:sz w:val="18"/>
                </w:rPr>
                <w:t xml:space="preserve"> (1..maxUL-TCI-r17))</w:t>
              </w:r>
              <w:r w:rsidRPr="0025349E">
                <w:rPr>
                  <w:rFonts w:ascii="Arial" w:eastAsia="宋体" w:hAnsi="Arial"/>
                  <w:color w:val="993366"/>
                  <w:sz w:val="18"/>
                </w:rPr>
                <w:t xml:space="preserve"> OF </w:t>
              </w:r>
              <w:r w:rsidRPr="0025349E">
                <w:rPr>
                  <w:rFonts w:ascii="Arial" w:eastAsia="宋体" w:hAnsi="Arial"/>
                  <w:sz w:val="18"/>
                </w:rPr>
                <w:t>Uplink-powerControl-r17 {</w:t>
              </w:r>
            </w:ins>
          </w:p>
        </w:tc>
        <w:tc>
          <w:tcPr>
            <w:tcW w:w="2268" w:type="dxa"/>
            <w:tcBorders>
              <w:top w:val="single" w:sz="4" w:space="0" w:color="auto"/>
              <w:left w:val="single" w:sz="4" w:space="0" w:color="auto"/>
              <w:bottom w:val="single" w:sz="4" w:space="0" w:color="auto"/>
              <w:right w:val="single" w:sz="4" w:space="0" w:color="auto"/>
            </w:tcBorders>
            <w:hideMark/>
          </w:tcPr>
          <w:p w14:paraId="644ECD0B" w14:textId="77777777" w:rsidR="001A3CBF" w:rsidRPr="0025349E" w:rsidRDefault="001A3CBF" w:rsidP="000462A8">
            <w:pPr>
              <w:keepNext/>
              <w:keepLines/>
              <w:spacing w:after="0"/>
              <w:rPr>
                <w:ins w:id="3383" w:author="Huawei-Yaping" w:date="2025-07-30T15:36:00Z"/>
                <w:rFonts w:ascii="Arial" w:hAnsi="Arial"/>
                <w:sz w:val="18"/>
              </w:rPr>
            </w:pPr>
            <w:ins w:id="3384" w:author="Huawei-Yaping" w:date="2025-07-30T15:36:00Z">
              <w:r w:rsidRPr="0025349E">
                <w:rPr>
                  <w:rFonts w:ascii="Arial" w:eastAsia="宋体" w:hAnsi="Arial"/>
                  <w:sz w:val="18"/>
                </w:rPr>
                <w:t>1 entry</w:t>
              </w:r>
            </w:ins>
          </w:p>
        </w:tc>
        <w:tc>
          <w:tcPr>
            <w:tcW w:w="1701" w:type="dxa"/>
            <w:tcBorders>
              <w:top w:val="single" w:sz="4" w:space="0" w:color="auto"/>
              <w:left w:val="single" w:sz="4" w:space="0" w:color="auto"/>
              <w:bottom w:val="single" w:sz="4" w:space="0" w:color="auto"/>
              <w:right w:val="single" w:sz="4" w:space="0" w:color="auto"/>
            </w:tcBorders>
          </w:tcPr>
          <w:p w14:paraId="3E1D18C1" w14:textId="77777777" w:rsidR="001A3CBF" w:rsidRPr="0025349E" w:rsidRDefault="001A3CBF" w:rsidP="000462A8">
            <w:pPr>
              <w:keepNext/>
              <w:keepLines/>
              <w:spacing w:after="0"/>
              <w:rPr>
                <w:ins w:id="3385" w:author="Huawei-Yaping" w:date="2025-07-30T15: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4B8451" w14:textId="77777777" w:rsidR="001A3CBF" w:rsidRPr="0025349E" w:rsidRDefault="001A3CBF" w:rsidP="000462A8">
            <w:pPr>
              <w:keepNext/>
              <w:keepLines/>
              <w:spacing w:after="0"/>
              <w:rPr>
                <w:ins w:id="3386" w:author="Huawei-Yaping" w:date="2025-07-30T15:36:00Z"/>
                <w:rFonts w:ascii="Arial" w:hAnsi="Arial"/>
                <w:sz w:val="18"/>
              </w:rPr>
            </w:pPr>
          </w:p>
        </w:tc>
      </w:tr>
      <w:tr w:rsidR="001A3CBF" w:rsidRPr="0025349E" w14:paraId="02D13993" w14:textId="77777777" w:rsidTr="002B434B">
        <w:tblPrEx>
          <w:jc w:val="left"/>
          <w:tblCellMar>
            <w:left w:w="108" w:type="dxa"/>
          </w:tblCellMar>
        </w:tblPrEx>
        <w:trPr>
          <w:gridAfter w:val="1"/>
          <w:wAfter w:w="27" w:type="dxa"/>
          <w:ins w:id="3387" w:author="Huawei-Yaping" w:date="2025-07-30T15:36:00Z"/>
        </w:trPr>
        <w:tc>
          <w:tcPr>
            <w:tcW w:w="4536" w:type="dxa"/>
            <w:gridSpan w:val="2"/>
            <w:tcBorders>
              <w:top w:val="nil"/>
              <w:left w:val="single" w:sz="4" w:space="0" w:color="auto"/>
              <w:bottom w:val="single" w:sz="4" w:space="0" w:color="auto"/>
              <w:right w:val="single" w:sz="4" w:space="0" w:color="auto"/>
            </w:tcBorders>
            <w:hideMark/>
          </w:tcPr>
          <w:p w14:paraId="4C84BE3C" w14:textId="77777777" w:rsidR="001A3CBF" w:rsidRPr="0025349E" w:rsidRDefault="001A3CBF" w:rsidP="000462A8">
            <w:pPr>
              <w:keepNext/>
              <w:keepLines/>
              <w:spacing w:after="0"/>
              <w:rPr>
                <w:ins w:id="3388" w:author="Huawei-Yaping" w:date="2025-07-30T15:36:00Z"/>
                <w:rFonts w:ascii="Arial" w:hAnsi="Arial"/>
                <w:sz w:val="18"/>
              </w:rPr>
            </w:pPr>
            <w:ins w:id="3389" w:author="Huawei-Yaping" w:date="2025-07-30T15:36:00Z">
              <w:r w:rsidRPr="0025349E">
                <w:rPr>
                  <w:rFonts w:ascii="Arial" w:eastAsia="宋体" w:hAnsi="Arial"/>
                  <w:sz w:val="18"/>
                </w:rPr>
                <w:t xml:space="preserve">        uplink-powerControl-r17[1] SEQUENCE {</w:t>
              </w:r>
            </w:ins>
          </w:p>
        </w:tc>
        <w:tc>
          <w:tcPr>
            <w:tcW w:w="2268" w:type="dxa"/>
            <w:tcBorders>
              <w:top w:val="single" w:sz="4" w:space="0" w:color="auto"/>
              <w:left w:val="single" w:sz="4" w:space="0" w:color="auto"/>
              <w:bottom w:val="single" w:sz="4" w:space="0" w:color="auto"/>
              <w:right w:val="single" w:sz="4" w:space="0" w:color="auto"/>
            </w:tcBorders>
          </w:tcPr>
          <w:p w14:paraId="1B82D279" w14:textId="77777777" w:rsidR="001A3CBF" w:rsidRPr="0025349E" w:rsidRDefault="001A3CBF" w:rsidP="000462A8">
            <w:pPr>
              <w:keepNext/>
              <w:keepLines/>
              <w:spacing w:after="0"/>
              <w:rPr>
                <w:ins w:id="3390" w:author="Huawei-Yaping" w:date="2025-07-30T15: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D13B29" w14:textId="77777777" w:rsidR="001A3CBF" w:rsidRPr="0025349E" w:rsidRDefault="001A3CBF" w:rsidP="000462A8">
            <w:pPr>
              <w:keepNext/>
              <w:keepLines/>
              <w:spacing w:after="0"/>
              <w:rPr>
                <w:ins w:id="3391" w:author="Huawei-Yaping" w:date="2025-07-30T15: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D74725" w14:textId="77777777" w:rsidR="001A3CBF" w:rsidRPr="0025349E" w:rsidRDefault="001A3CBF" w:rsidP="000462A8">
            <w:pPr>
              <w:keepNext/>
              <w:keepLines/>
              <w:spacing w:after="0"/>
              <w:rPr>
                <w:ins w:id="3392" w:author="Huawei-Yaping" w:date="2025-07-30T15:36:00Z"/>
                <w:rFonts w:ascii="Arial" w:hAnsi="Arial"/>
                <w:sz w:val="18"/>
              </w:rPr>
            </w:pPr>
          </w:p>
        </w:tc>
      </w:tr>
      <w:tr w:rsidR="001A3CBF" w:rsidRPr="0025349E" w14:paraId="0163EC7F" w14:textId="77777777" w:rsidTr="002B434B">
        <w:tblPrEx>
          <w:jc w:val="left"/>
          <w:tblCellMar>
            <w:left w:w="108" w:type="dxa"/>
          </w:tblCellMar>
        </w:tblPrEx>
        <w:trPr>
          <w:gridAfter w:val="1"/>
          <w:wAfter w:w="27" w:type="dxa"/>
          <w:ins w:id="3393" w:author="Huawei-Yaping" w:date="2025-07-30T15:36:00Z"/>
        </w:trPr>
        <w:tc>
          <w:tcPr>
            <w:tcW w:w="4536" w:type="dxa"/>
            <w:gridSpan w:val="2"/>
            <w:tcBorders>
              <w:top w:val="nil"/>
              <w:left w:val="single" w:sz="4" w:space="0" w:color="auto"/>
              <w:bottom w:val="single" w:sz="4" w:space="0" w:color="auto"/>
              <w:right w:val="single" w:sz="4" w:space="0" w:color="auto"/>
            </w:tcBorders>
            <w:hideMark/>
          </w:tcPr>
          <w:p w14:paraId="2F9A7BCB" w14:textId="77777777" w:rsidR="001A3CBF" w:rsidRPr="0025349E" w:rsidRDefault="001A3CBF" w:rsidP="000462A8">
            <w:pPr>
              <w:keepNext/>
              <w:keepLines/>
              <w:spacing w:after="0"/>
              <w:rPr>
                <w:ins w:id="3394" w:author="Huawei-Yaping" w:date="2025-07-30T15:36:00Z"/>
                <w:rFonts w:ascii="Arial" w:hAnsi="Arial"/>
                <w:sz w:val="18"/>
              </w:rPr>
            </w:pPr>
            <w:ins w:id="3395" w:author="Huawei-Yaping" w:date="2025-07-30T15:36:00Z">
              <w:r w:rsidRPr="0025349E">
                <w:rPr>
                  <w:rFonts w:ascii="Arial" w:eastAsia="宋体" w:hAnsi="Arial"/>
                  <w:sz w:val="18"/>
                </w:rPr>
                <w:t xml:space="preserve">          ul-powercontrolId-r17</w:t>
              </w:r>
            </w:ins>
          </w:p>
        </w:tc>
        <w:tc>
          <w:tcPr>
            <w:tcW w:w="2268" w:type="dxa"/>
            <w:tcBorders>
              <w:top w:val="single" w:sz="4" w:space="0" w:color="auto"/>
              <w:left w:val="single" w:sz="4" w:space="0" w:color="auto"/>
              <w:bottom w:val="single" w:sz="4" w:space="0" w:color="auto"/>
              <w:right w:val="single" w:sz="4" w:space="0" w:color="auto"/>
            </w:tcBorders>
            <w:hideMark/>
          </w:tcPr>
          <w:p w14:paraId="548BE7D9" w14:textId="77777777" w:rsidR="001A3CBF" w:rsidRPr="0025349E" w:rsidRDefault="001A3CBF" w:rsidP="000462A8">
            <w:pPr>
              <w:keepNext/>
              <w:keepLines/>
              <w:spacing w:after="0"/>
              <w:rPr>
                <w:ins w:id="3396" w:author="Huawei-Yaping" w:date="2025-07-30T15:36:00Z"/>
                <w:rFonts w:ascii="Arial" w:hAnsi="Arial"/>
                <w:sz w:val="18"/>
              </w:rPr>
            </w:pPr>
            <w:ins w:id="3397" w:author="Huawei-Yaping" w:date="2025-07-30T15:36:00Z">
              <w:r w:rsidRPr="0025349E">
                <w:rPr>
                  <w:rFonts w:ascii="Arial" w:eastAsia="宋体" w:hAnsi="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164A5D28" w14:textId="77777777" w:rsidR="001A3CBF" w:rsidRPr="0025349E" w:rsidRDefault="001A3CBF" w:rsidP="000462A8">
            <w:pPr>
              <w:keepNext/>
              <w:keepLines/>
              <w:spacing w:after="0"/>
              <w:rPr>
                <w:ins w:id="3398" w:author="Huawei-Yaping" w:date="2025-07-30T15: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E47B88" w14:textId="77777777" w:rsidR="001A3CBF" w:rsidRPr="0025349E" w:rsidRDefault="001A3CBF" w:rsidP="000462A8">
            <w:pPr>
              <w:keepNext/>
              <w:keepLines/>
              <w:spacing w:after="0"/>
              <w:rPr>
                <w:ins w:id="3399" w:author="Huawei-Yaping" w:date="2025-07-30T15:36:00Z"/>
                <w:rFonts w:ascii="Arial" w:hAnsi="Arial"/>
                <w:sz w:val="18"/>
              </w:rPr>
            </w:pPr>
          </w:p>
        </w:tc>
      </w:tr>
      <w:tr w:rsidR="001A3CBF" w:rsidRPr="0025349E" w14:paraId="7D520992" w14:textId="77777777" w:rsidTr="002B434B">
        <w:tblPrEx>
          <w:jc w:val="left"/>
          <w:tblCellMar>
            <w:left w:w="108" w:type="dxa"/>
          </w:tblCellMar>
        </w:tblPrEx>
        <w:trPr>
          <w:gridAfter w:val="1"/>
          <w:wAfter w:w="27" w:type="dxa"/>
          <w:ins w:id="3400" w:author="Huawei-Yaping" w:date="2025-07-30T15:36:00Z"/>
        </w:trPr>
        <w:tc>
          <w:tcPr>
            <w:tcW w:w="4536" w:type="dxa"/>
            <w:gridSpan w:val="2"/>
            <w:tcBorders>
              <w:top w:val="nil"/>
              <w:left w:val="single" w:sz="4" w:space="0" w:color="auto"/>
              <w:bottom w:val="single" w:sz="4" w:space="0" w:color="auto"/>
              <w:right w:val="single" w:sz="4" w:space="0" w:color="auto"/>
            </w:tcBorders>
            <w:hideMark/>
          </w:tcPr>
          <w:p w14:paraId="717480AD" w14:textId="77777777" w:rsidR="001A3CBF" w:rsidRPr="0025349E" w:rsidRDefault="001A3CBF" w:rsidP="000462A8">
            <w:pPr>
              <w:keepNext/>
              <w:keepLines/>
              <w:spacing w:after="0"/>
              <w:rPr>
                <w:ins w:id="3401" w:author="Huawei-Yaping" w:date="2025-07-30T15:36:00Z"/>
                <w:rFonts w:ascii="Arial" w:hAnsi="Arial"/>
                <w:sz w:val="18"/>
              </w:rPr>
            </w:pPr>
            <w:ins w:id="3402" w:author="Huawei-Yaping" w:date="2025-07-30T15:36:00Z">
              <w:r w:rsidRPr="0025349E">
                <w:rPr>
                  <w:rFonts w:ascii="Arial" w:eastAsia="宋体" w:hAnsi="Arial"/>
                  <w:sz w:val="18"/>
                </w:rPr>
                <w:t xml:space="preserve">          p0AlphaSetforPUSCH-r17 SEQUENCE {</w:t>
              </w:r>
            </w:ins>
          </w:p>
        </w:tc>
        <w:tc>
          <w:tcPr>
            <w:tcW w:w="2268" w:type="dxa"/>
            <w:tcBorders>
              <w:top w:val="single" w:sz="4" w:space="0" w:color="auto"/>
              <w:left w:val="single" w:sz="4" w:space="0" w:color="auto"/>
              <w:bottom w:val="single" w:sz="4" w:space="0" w:color="auto"/>
              <w:right w:val="single" w:sz="4" w:space="0" w:color="auto"/>
            </w:tcBorders>
          </w:tcPr>
          <w:p w14:paraId="1D796410" w14:textId="77777777" w:rsidR="001A3CBF" w:rsidRPr="0025349E" w:rsidRDefault="001A3CBF" w:rsidP="000462A8">
            <w:pPr>
              <w:keepNext/>
              <w:keepLines/>
              <w:spacing w:after="0"/>
              <w:rPr>
                <w:ins w:id="3403" w:author="Huawei-Yaping" w:date="2025-07-30T15: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007887" w14:textId="77777777" w:rsidR="001A3CBF" w:rsidRPr="0025349E" w:rsidRDefault="001A3CBF" w:rsidP="000462A8">
            <w:pPr>
              <w:keepNext/>
              <w:keepLines/>
              <w:spacing w:after="0"/>
              <w:rPr>
                <w:ins w:id="3404" w:author="Huawei-Yaping" w:date="2025-07-30T15: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1CAE29" w14:textId="77777777" w:rsidR="001A3CBF" w:rsidRPr="0025349E" w:rsidRDefault="001A3CBF" w:rsidP="000462A8">
            <w:pPr>
              <w:keepNext/>
              <w:keepLines/>
              <w:spacing w:after="0"/>
              <w:rPr>
                <w:ins w:id="3405" w:author="Huawei-Yaping" w:date="2025-07-30T15:36:00Z"/>
                <w:rFonts w:ascii="Arial" w:hAnsi="Arial"/>
                <w:sz w:val="18"/>
              </w:rPr>
            </w:pPr>
          </w:p>
        </w:tc>
      </w:tr>
      <w:tr w:rsidR="001A3CBF" w:rsidRPr="0025349E" w14:paraId="757AED58" w14:textId="77777777" w:rsidTr="002B434B">
        <w:tblPrEx>
          <w:jc w:val="left"/>
          <w:tblCellMar>
            <w:left w:w="108" w:type="dxa"/>
          </w:tblCellMar>
        </w:tblPrEx>
        <w:trPr>
          <w:gridAfter w:val="1"/>
          <w:wAfter w:w="27" w:type="dxa"/>
          <w:ins w:id="3406" w:author="Huawei-Yaping" w:date="2025-07-30T15:36:00Z"/>
        </w:trPr>
        <w:tc>
          <w:tcPr>
            <w:tcW w:w="4536" w:type="dxa"/>
            <w:gridSpan w:val="2"/>
            <w:tcBorders>
              <w:top w:val="nil"/>
              <w:left w:val="single" w:sz="4" w:space="0" w:color="auto"/>
              <w:bottom w:val="single" w:sz="4" w:space="0" w:color="auto"/>
              <w:right w:val="single" w:sz="4" w:space="0" w:color="auto"/>
            </w:tcBorders>
            <w:hideMark/>
          </w:tcPr>
          <w:p w14:paraId="4F462C76" w14:textId="77777777" w:rsidR="001A3CBF" w:rsidRPr="0025349E" w:rsidRDefault="001A3CBF" w:rsidP="000462A8">
            <w:pPr>
              <w:keepNext/>
              <w:keepLines/>
              <w:spacing w:after="0"/>
              <w:rPr>
                <w:ins w:id="3407" w:author="Huawei-Yaping" w:date="2025-07-30T15:36:00Z"/>
                <w:rFonts w:ascii="Arial" w:hAnsi="Arial"/>
                <w:sz w:val="18"/>
              </w:rPr>
            </w:pPr>
            <w:ins w:id="3408" w:author="Huawei-Yaping" w:date="2025-07-30T15:36:00Z">
              <w:r w:rsidRPr="0025349E">
                <w:rPr>
                  <w:rFonts w:ascii="Arial" w:eastAsia="宋体" w:hAnsi="Arial"/>
                  <w:sz w:val="18"/>
                </w:rPr>
                <w:t xml:space="preserve">            p0-r17</w:t>
              </w:r>
            </w:ins>
          </w:p>
        </w:tc>
        <w:tc>
          <w:tcPr>
            <w:tcW w:w="2268" w:type="dxa"/>
            <w:tcBorders>
              <w:top w:val="single" w:sz="4" w:space="0" w:color="auto"/>
              <w:left w:val="single" w:sz="4" w:space="0" w:color="auto"/>
              <w:bottom w:val="single" w:sz="4" w:space="0" w:color="auto"/>
              <w:right w:val="single" w:sz="4" w:space="0" w:color="auto"/>
            </w:tcBorders>
            <w:hideMark/>
          </w:tcPr>
          <w:p w14:paraId="52247F9C" w14:textId="77777777" w:rsidR="001A3CBF" w:rsidRPr="0025349E" w:rsidRDefault="001A3CBF" w:rsidP="000462A8">
            <w:pPr>
              <w:keepNext/>
              <w:keepLines/>
              <w:spacing w:after="0"/>
              <w:rPr>
                <w:ins w:id="3409" w:author="Huawei-Yaping" w:date="2025-07-30T15:36:00Z"/>
                <w:rFonts w:ascii="Arial" w:hAnsi="Arial"/>
                <w:sz w:val="18"/>
              </w:rPr>
            </w:pPr>
            <w:ins w:id="3410" w:author="Huawei-Yaping" w:date="2025-07-30T15:36:00Z">
              <w:r w:rsidRPr="0025349E">
                <w:rPr>
                  <w:rFonts w:ascii="Arial" w:eastAsia="宋体"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5D406E38" w14:textId="77777777" w:rsidR="001A3CBF" w:rsidRPr="0025349E" w:rsidRDefault="001A3CBF" w:rsidP="000462A8">
            <w:pPr>
              <w:keepNext/>
              <w:keepLines/>
              <w:spacing w:after="0"/>
              <w:rPr>
                <w:ins w:id="3411" w:author="Huawei-Yaping" w:date="2025-07-30T15: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D13F6D" w14:textId="77777777" w:rsidR="001A3CBF" w:rsidRPr="0025349E" w:rsidRDefault="001A3CBF" w:rsidP="000462A8">
            <w:pPr>
              <w:keepNext/>
              <w:keepLines/>
              <w:spacing w:after="0"/>
              <w:rPr>
                <w:ins w:id="3412" w:author="Huawei-Yaping" w:date="2025-07-30T15:36:00Z"/>
                <w:rFonts w:ascii="Arial" w:hAnsi="Arial"/>
                <w:sz w:val="18"/>
              </w:rPr>
            </w:pPr>
          </w:p>
        </w:tc>
      </w:tr>
      <w:tr w:rsidR="001A3CBF" w:rsidRPr="0025349E" w14:paraId="7F873834" w14:textId="77777777" w:rsidTr="002B434B">
        <w:tblPrEx>
          <w:jc w:val="left"/>
          <w:tblCellMar>
            <w:left w:w="108" w:type="dxa"/>
          </w:tblCellMar>
        </w:tblPrEx>
        <w:trPr>
          <w:gridAfter w:val="1"/>
          <w:wAfter w:w="27" w:type="dxa"/>
          <w:ins w:id="3413" w:author="Huawei-Yaping" w:date="2025-07-30T15:36:00Z"/>
        </w:trPr>
        <w:tc>
          <w:tcPr>
            <w:tcW w:w="4536" w:type="dxa"/>
            <w:gridSpan w:val="2"/>
            <w:tcBorders>
              <w:top w:val="nil"/>
              <w:left w:val="single" w:sz="4" w:space="0" w:color="auto"/>
              <w:bottom w:val="single" w:sz="4" w:space="0" w:color="auto"/>
              <w:right w:val="single" w:sz="4" w:space="0" w:color="auto"/>
            </w:tcBorders>
            <w:hideMark/>
          </w:tcPr>
          <w:p w14:paraId="07F04461" w14:textId="77777777" w:rsidR="001A3CBF" w:rsidRPr="0025349E" w:rsidRDefault="001A3CBF" w:rsidP="000462A8">
            <w:pPr>
              <w:keepNext/>
              <w:keepLines/>
              <w:spacing w:after="0"/>
              <w:rPr>
                <w:ins w:id="3414" w:author="Huawei-Yaping" w:date="2025-07-30T15:36:00Z"/>
                <w:rFonts w:ascii="Arial" w:hAnsi="Arial"/>
                <w:sz w:val="18"/>
              </w:rPr>
            </w:pPr>
            <w:ins w:id="3415" w:author="Huawei-Yaping" w:date="2025-07-30T15:36:00Z">
              <w:r w:rsidRPr="0025349E">
                <w:rPr>
                  <w:rFonts w:ascii="Arial" w:eastAsia="宋体" w:hAnsi="Arial"/>
                  <w:sz w:val="18"/>
                </w:rPr>
                <w:t xml:space="preserve">            alpha-r17</w:t>
              </w:r>
            </w:ins>
          </w:p>
        </w:tc>
        <w:tc>
          <w:tcPr>
            <w:tcW w:w="2268" w:type="dxa"/>
            <w:tcBorders>
              <w:top w:val="single" w:sz="4" w:space="0" w:color="auto"/>
              <w:left w:val="single" w:sz="4" w:space="0" w:color="auto"/>
              <w:bottom w:val="single" w:sz="4" w:space="0" w:color="auto"/>
              <w:right w:val="single" w:sz="4" w:space="0" w:color="auto"/>
            </w:tcBorders>
            <w:hideMark/>
          </w:tcPr>
          <w:p w14:paraId="277BF703" w14:textId="77777777" w:rsidR="001A3CBF" w:rsidRPr="0025349E" w:rsidRDefault="001A3CBF" w:rsidP="000462A8">
            <w:pPr>
              <w:keepNext/>
              <w:keepLines/>
              <w:spacing w:after="0"/>
              <w:rPr>
                <w:ins w:id="3416" w:author="Huawei-Yaping" w:date="2025-07-30T15:36:00Z"/>
                <w:rFonts w:ascii="Arial" w:hAnsi="Arial"/>
                <w:sz w:val="18"/>
              </w:rPr>
            </w:pPr>
            <w:ins w:id="3417" w:author="Huawei-Yaping" w:date="2025-07-30T15:36:00Z">
              <w:r w:rsidRPr="0025349E">
                <w:rPr>
                  <w:rFonts w:ascii="Arial" w:eastAsia="宋体" w:hAnsi="Arial"/>
                  <w:sz w:val="18"/>
                </w:rPr>
                <w:t>Alpha08</w:t>
              </w:r>
            </w:ins>
          </w:p>
        </w:tc>
        <w:tc>
          <w:tcPr>
            <w:tcW w:w="1701" w:type="dxa"/>
            <w:tcBorders>
              <w:top w:val="single" w:sz="4" w:space="0" w:color="auto"/>
              <w:left w:val="single" w:sz="4" w:space="0" w:color="auto"/>
              <w:bottom w:val="single" w:sz="4" w:space="0" w:color="auto"/>
              <w:right w:val="single" w:sz="4" w:space="0" w:color="auto"/>
            </w:tcBorders>
          </w:tcPr>
          <w:p w14:paraId="59BFE34A" w14:textId="77777777" w:rsidR="001A3CBF" w:rsidRPr="0025349E" w:rsidRDefault="001A3CBF" w:rsidP="000462A8">
            <w:pPr>
              <w:keepNext/>
              <w:keepLines/>
              <w:spacing w:after="0"/>
              <w:rPr>
                <w:ins w:id="3418" w:author="Huawei-Yaping" w:date="2025-07-30T15: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7F6660" w14:textId="77777777" w:rsidR="001A3CBF" w:rsidRPr="0025349E" w:rsidRDefault="001A3CBF" w:rsidP="000462A8">
            <w:pPr>
              <w:keepNext/>
              <w:keepLines/>
              <w:spacing w:after="0"/>
              <w:rPr>
                <w:ins w:id="3419" w:author="Huawei-Yaping" w:date="2025-07-30T15:36:00Z"/>
                <w:rFonts w:ascii="Arial" w:hAnsi="Arial"/>
                <w:sz w:val="18"/>
              </w:rPr>
            </w:pPr>
          </w:p>
        </w:tc>
      </w:tr>
      <w:tr w:rsidR="001A3CBF" w:rsidRPr="0025349E" w14:paraId="323612F3" w14:textId="77777777" w:rsidTr="002B434B">
        <w:tblPrEx>
          <w:jc w:val="left"/>
          <w:tblCellMar>
            <w:left w:w="108" w:type="dxa"/>
          </w:tblCellMar>
        </w:tblPrEx>
        <w:trPr>
          <w:gridAfter w:val="1"/>
          <w:wAfter w:w="27" w:type="dxa"/>
          <w:ins w:id="3420" w:author="Huawei-Yaping" w:date="2025-07-30T15:36:00Z"/>
        </w:trPr>
        <w:tc>
          <w:tcPr>
            <w:tcW w:w="4536" w:type="dxa"/>
            <w:gridSpan w:val="2"/>
            <w:tcBorders>
              <w:top w:val="nil"/>
              <w:left w:val="single" w:sz="4" w:space="0" w:color="auto"/>
              <w:bottom w:val="single" w:sz="4" w:space="0" w:color="auto"/>
              <w:right w:val="single" w:sz="4" w:space="0" w:color="auto"/>
            </w:tcBorders>
            <w:hideMark/>
          </w:tcPr>
          <w:p w14:paraId="0184201A" w14:textId="77777777" w:rsidR="001A3CBF" w:rsidRPr="0025349E" w:rsidRDefault="001A3CBF" w:rsidP="000462A8">
            <w:pPr>
              <w:keepNext/>
              <w:keepLines/>
              <w:spacing w:after="0"/>
              <w:rPr>
                <w:ins w:id="3421" w:author="Huawei-Yaping" w:date="2025-07-30T15:36:00Z"/>
                <w:rFonts w:ascii="Arial" w:hAnsi="Arial"/>
                <w:sz w:val="18"/>
              </w:rPr>
            </w:pPr>
            <w:ins w:id="3422" w:author="Huawei-Yaping" w:date="2025-07-30T15:36:00Z">
              <w:r w:rsidRPr="0025349E">
                <w:rPr>
                  <w:rFonts w:ascii="Arial" w:eastAsia="宋体" w:hAnsi="Arial"/>
                  <w:sz w:val="18"/>
                </w:rPr>
                <w:t xml:space="preserve">            closedLoopIndex-r17</w:t>
              </w:r>
            </w:ins>
          </w:p>
        </w:tc>
        <w:tc>
          <w:tcPr>
            <w:tcW w:w="2268" w:type="dxa"/>
            <w:tcBorders>
              <w:top w:val="single" w:sz="4" w:space="0" w:color="auto"/>
              <w:left w:val="single" w:sz="4" w:space="0" w:color="auto"/>
              <w:bottom w:val="single" w:sz="4" w:space="0" w:color="auto"/>
              <w:right w:val="single" w:sz="4" w:space="0" w:color="auto"/>
            </w:tcBorders>
            <w:hideMark/>
          </w:tcPr>
          <w:p w14:paraId="44D026A3" w14:textId="77777777" w:rsidR="001A3CBF" w:rsidRPr="0025349E" w:rsidRDefault="001A3CBF" w:rsidP="000462A8">
            <w:pPr>
              <w:keepNext/>
              <w:keepLines/>
              <w:spacing w:after="0"/>
              <w:rPr>
                <w:ins w:id="3423" w:author="Huawei-Yaping" w:date="2025-07-30T15:36:00Z"/>
                <w:rFonts w:ascii="Arial" w:hAnsi="Arial"/>
                <w:sz w:val="18"/>
              </w:rPr>
            </w:pPr>
            <w:ins w:id="3424" w:author="Huawei-Yaping" w:date="2025-07-30T15:36:00Z">
              <w:r w:rsidRPr="0025349E">
                <w:rPr>
                  <w:rFonts w:ascii="Arial" w:eastAsia="宋体" w:hAnsi="Arial"/>
                  <w:sz w:val="18"/>
                </w:rPr>
                <w:t>i0</w:t>
              </w:r>
            </w:ins>
          </w:p>
        </w:tc>
        <w:tc>
          <w:tcPr>
            <w:tcW w:w="1701" w:type="dxa"/>
            <w:tcBorders>
              <w:top w:val="single" w:sz="4" w:space="0" w:color="auto"/>
              <w:left w:val="single" w:sz="4" w:space="0" w:color="auto"/>
              <w:bottom w:val="single" w:sz="4" w:space="0" w:color="auto"/>
              <w:right w:val="single" w:sz="4" w:space="0" w:color="auto"/>
            </w:tcBorders>
          </w:tcPr>
          <w:p w14:paraId="006726F8" w14:textId="77777777" w:rsidR="001A3CBF" w:rsidRPr="0025349E" w:rsidRDefault="001A3CBF" w:rsidP="000462A8">
            <w:pPr>
              <w:keepNext/>
              <w:keepLines/>
              <w:spacing w:after="0"/>
              <w:rPr>
                <w:ins w:id="3425" w:author="Huawei-Yaping" w:date="2025-07-30T15: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4E9851" w14:textId="77777777" w:rsidR="001A3CBF" w:rsidRPr="0025349E" w:rsidRDefault="001A3CBF" w:rsidP="000462A8">
            <w:pPr>
              <w:keepNext/>
              <w:keepLines/>
              <w:spacing w:after="0"/>
              <w:rPr>
                <w:ins w:id="3426" w:author="Huawei-Yaping" w:date="2025-07-30T15:36:00Z"/>
                <w:rFonts w:ascii="Arial" w:hAnsi="Arial"/>
                <w:sz w:val="18"/>
              </w:rPr>
            </w:pPr>
          </w:p>
        </w:tc>
      </w:tr>
      <w:tr w:rsidR="001A3CBF" w:rsidRPr="0025349E" w14:paraId="71B9E703" w14:textId="77777777" w:rsidTr="002B434B">
        <w:tblPrEx>
          <w:jc w:val="left"/>
          <w:tblCellMar>
            <w:left w:w="108" w:type="dxa"/>
          </w:tblCellMar>
        </w:tblPrEx>
        <w:trPr>
          <w:gridAfter w:val="1"/>
          <w:wAfter w:w="27" w:type="dxa"/>
          <w:ins w:id="3427" w:author="Huawei-Yaping" w:date="2025-07-30T15:36:00Z"/>
        </w:trPr>
        <w:tc>
          <w:tcPr>
            <w:tcW w:w="4536" w:type="dxa"/>
            <w:gridSpan w:val="2"/>
            <w:tcBorders>
              <w:top w:val="nil"/>
              <w:left w:val="single" w:sz="4" w:space="0" w:color="auto"/>
              <w:bottom w:val="single" w:sz="4" w:space="0" w:color="auto"/>
              <w:right w:val="single" w:sz="4" w:space="0" w:color="auto"/>
            </w:tcBorders>
            <w:hideMark/>
          </w:tcPr>
          <w:p w14:paraId="5F81CCF9" w14:textId="77777777" w:rsidR="001A3CBF" w:rsidRPr="0025349E" w:rsidRDefault="001A3CBF" w:rsidP="000462A8">
            <w:pPr>
              <w:keepNext/>
              <w:keepLines/>
              <w:spacing w:after="0"/>
              <w:rPr>
                <w:ins w:id="3428" w:author="Huawei-Yaping" w:date="2025-07-30T15:36:00Z"/>
                <w:rFonts w:ascii="Arial" w:hAnsi="Arial"/>
                <w:sz w:val="18"/>
              </w:rPr>
            </w:pPr>
            <w:ins w:id="3429" w:author="Huawei-Yaping" w:date="2025-07-30T15:36: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1A15090" w14:textId="77777777" w:rsidR="001A3CBF" w:rsidRPr="0025349E" w:rsidRDefault="001A3CBF" w:rsidP="000462A8">
            <w:pPr>
              <w:keepNext/>
              <w:keepLines/>
              <w:spacing w:after="0"/>
              <w:rPr>
                <w:ins w:id="3430" w:author="Huawei-Yaping" w:date="2025-07-30T15: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49C7190" w14:textId="77777777" w:rsidR="001A3CBF" w:rsidRPr="0025349E" w:rsidRDefault="001A3CBF" w:rsidP="000462A8">
            <w:pPr>
              <w:keepNext/>
              <w:keepLines/>
              <w:spacing w:after="0"/>
              <w:rPr>
                <w:ins w:id="3431" w:author="Huawei-Yaping" w:date="2025-07-30T15: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BD8591" w14:textId="77777777" w:rsidR="001A3CBF" w:rsidRPr="0025349E" w:rsidRDefault="001A3CBF" w:rsidP="000462A8">
            <w:pPr>
              <w:keepNext/>
              <w:keepLines/>
              <w:spacing w:after="0"/>
              <w:rPr>
                <w:ins w:id="3432" w:author="Huawei-Yaping" w:date="2025-07-30T15:36:00Z"/>
                <w:rFonts w:ascii="Arial" w:hAnsi="Arial"/>
                <w:sz w:val="18"/>
              </w:rPr>
            </w:pPr>
          </w:p>
        </w:tc>
      </w:tr>
      <w:tr w:rsidR="001A3CBF" w:rsidRPr="0025349E" w14:paraId="5D503ABE" w14:textId="77777777" w:rsidTr="002B434B">
        <w:tblPrEx>
          <w:jc w:val="left"/>
          <w:tblCellMar>
            <w:left w:w="108" w:type="dxa"/>
          </w:tblCellMar>
        </w:tblPrEx>
        <w:trPr>
          <w:gridAfter w:val="1"/>
          <w:wAfter w:w="27" w:type="dxa"/>
          <w:ins w:id="3433" w:author="Huawei-Yaping" w:date="2025-07-30T15:36:00Z"/>
        </w:trPr>
        <w:tc>
          <w:tcPr>
            <w:tcW w:w="4536" w:type="dxa"/>
            <w:gridSpan w:val="2"/>
            <w:tcBorders>
              <w:top w:val="nil"/>
              <w:left w:val="single" w:sz="4" w:space="0" w:color="auto"/>
              <w:bottom w:val="single" w:sz="4" w:space="0" w:color="auto"/>
              <w:right w:val="single" w:sz="4" w:space="0" w:color="auto"/>
            </w:tcBorders>
            <w:hideMark/>
          </w:tcPr>
          <w:p w14:paraId="03E0480B" w14:textId="77777777" w:rsidR="001A3CBF" w:rsidRPr="0025349E" w:rsidRDefault="001A3CBF" w:rsidP="000462A8">
            <w:pPr>
              <w:keepNext/>
              <w:keepLines/>
              <w:spacing w:after="0"/>
              <w:rPr>
                <w:ins w:id="3434" w:author="Huawei-Yaping" w:date="2025-07-30T15:36:00Z"/>
                <w:rFonts w:ascii="Arial" w:hAnsi="Arial"/>
                <w:sz w:val="18"/>
              </w:rPr>
            </w:pPr>
            <w:ins w:id="3435" w:author="Huawei-Yaping" w:date="2025-07-30T15:36:00Z">
              <w:r w:rsidRPr="0025349E">
                <w:rPr>
                  <w:rFonts w:ascii="Arial" w:eastAsia="宋体" w:hAnsi="Arial"/>
                  <w:sz w:val="18"/>
                </w:rPr>
                <w:t xml:space="preserve">          p0AlphaSetforPUCCH-r17 SEQUENCE {</w:t>
              </w:r>
            </w:ins>
          </w:p>
        </w:tc>
        <w:tc>
          <w:tcPr>
            <w:tcW w:w="2268" w:type="dxa"/>
            <w:tcBorders>
              <w:top w:val="single" w:sz="4" w:space="0" w:color="auto"/>
              <w:left w:val="single" w:sz="4" w:space="0" w:color="auto"/>
              <w:bottom w:val="single" w:sz="4" w:space="0" w:color="auto"/>
              <w:right w:val="single" w:sz="4" w:space="0" w:color="auto"/>
            </w:tcBorders>
          </w:tcPr>
          <w:p w14:paraId="4E387B7A" w14:textId="77777777" w:rsidR="001A3CBF" w:rsidRPr="0025349E" w:rsidRDefault="001A3CBF" w:rsidP="000462A8">
            <w:pPr>
              <w:keepNext/>
              <w:keepLines/>
              <w:spacing w:after="0"/>
              <w:rPr>
                <w:ins w:id="3436" w:author="Huawei-Yaping" w:date="2025-07-30T15: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E5DAF9" w14:textId="77777777" w:rsidR="001A3CBF" w:rsidRPr="0025349E" w:rsidRDefault="001A3CBF" w:rsidP="000462A8">
            <w:pPr>
              <w:keepNext/>
              <w:keepLines/>
              <w:spacing w:after="0"/>
              <w:rPr>
                <w:ins w:id="3437" w:author="Huawei-Yaping" w:date="2025-07-30T15: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0E729F" w14:textId="77777777" w:rsidR="001A3CBF" w:rsidRPr="0025349E" w:rsidRDefault="001A3CBF" w:rsidP="000462A8">
            <w:pPr>
              <w:keepNext/>
              <w:keepLines/>
              <w:spacing w:after="0"/>
              <w:rPr>
                <w:ins w:id="3438" w:author="Huawei-Yaping" w:date="2025-07-30T15:36:00Z"/>
                <w:rFonts w:ascii="Arial" w:hAnsi="Arial"/>
                <w:sz w:val="18"/>
              </w:rPr>
            </w:pPr>
          </w:p>
        </w:tc>
      </w:tr>
      <w:tr w:rsidR="001A3CBF" w:rsidRPr="0025349E" w14:paraId="59DB79B2" w14:textId="77777777" w:rsidTr="002B434B">
        <w:tblPrEx>
          <w:jc w:val="left"/>
          <w:tblCellMar>
            <w:left w:w="108" w:type="dxa"/>
          </w:tblCellMar>
        </w:tblPrEx>
        <w:trPr>
          <w:gridAfter w:val="1"/>
          <w:wAfter w:w="27" w:type="dxa"/>
          <w:ins w:id="3439" w:author="Huawei-Yaping" w:date="2025-07-30T15:36:00Z"/>
        </w:trPr>
        <w:tc>
          <w:tcPr>
            <w:tcW w:w="4536" w:type="dxa"/>
            <w:gridSpan w:val="2"/>
            <w:tcBorders>
              <w:top w:val="nil"/>
              <w:left w:val="single" w:sz="4" w:space="0" w:color="auto"/>
              <w:bottom w:val="single" w:sz="4" w:space="0" w:color="auto"/>
              <w:right w:val="single" w:sz="4" w:space="0" w:color="auto"/>
            </w:tcBorders>
            <w:hideMark/>
          </w:tcPr>
          <w:p w14:paraId="69EA63F6" w14:textId="77777777" w:rsidR="001A3CBF" w:rsidRPr="0025349E" w:rsidRDefault="001A3CBF" w:rsidP="000462A8">
            <w:pPr>
              <w:keepNext/>
              <w:keepLines/>
              <w:spacing w:after="0"/>
              <w:rPr>
                <w:ins w:id="3440" w:author="Huawei-Yaping" w:date="2025-07-30T15:36:00Z"/>
                <w:rFonts w:ascii="Arial" w:hAnsi="Arial"/>
                <w:sz w:val="18"/>
              </w:rPr>
            </w:pPr>
            <w:ins w:id="3441" w:author="Huawei-Yaping" w:date="2025-07-30T15:36:00Z">
              <w:r w:rsidRPr="0025349E">
                <w:rPr>
                  <w:rFonts w:ascii="Arial" w:eastAsia="宋体" w:hAnsi="Arial"/>
                  <w:sz w:val="18"/>
                </w:rPr>
                <w:t xml:space="preserve">            p0-r17</w:t>
              </w:r>
            </w:ins>
          </w:p>
        </w:tc>
        <w:tc>
          <w:tcPr>
            <w:tcW w:w="2268" w:type="dxa"/>
            <w:tcBorders>
              <w:top w:val="single" w:sz="4" w:space="0" w:color="auto"/>
              <w:left w:val="single" w:sz="4" w:space="0" w:color="auto"/>
              <w:bottom w:val="single" w:sz="4" w:space="0" w:color="auto"/>
              <w:right w:val="single" w:sz="4" w:space="0" w:color="auto"/>
            </w:tcBorders>
            <w:hideMark/>
          </w:tcPr>
          <w:p w14:paraId="6009C582" w14:textId="77777777" w:rsidR="001A3CBF" w:rsidRPr="0025349E" w:rsidRDefault="001A3CBF" w:rsidP="000462A8">
            <w:pPr>
              <w:keepNext/>
              <w:keepLines/>
              <w:spacing w:after="0"/>
              <w:rPr>
                <w:ins w:id="3442" w:author="Huawei-Yaping" w:date="2025-07-30T15:36:00Z"/>
                <w:rFonts w:ascii="Arial" w:hAnsi="Arial"/>
                <w:sz w:val="18"/>
              </w:rPr>
            </w:pPr>
            <w:ins w:id="3443" w:author="Huawei-Yaping" w:date="2025-07-30T15:36:00Z">
              <w:r w:rsidRPr="0025349E">
                <w:rPr>
                  <w:rFonts w:ascii="Arial" w:eastAsia="宋体"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71EAF0B4" w14:textId="77777777" w:rsidR="001A3CBF" w:rsidRPr="0025349E" w:rsidRDefault="001A3CBF" w:rsidP="000462A8">
            <w:pPr>
              <w:keepNext/>
              <w:keepLines/>
              <w:spacing w:after="0"/>
              <w:rPr>
                <w:ins w:id="3444" w:author="Huawei-Yaping" w:date="2025-07-30T15: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21197B" w14:textId="77777777" w:rsidR="001A3CBF" w:rsidRPr="0025349E" w:rsidRDefault="001A3CBF" w:rsidP="000462A8">
            <w:pPr>
              <w:keepNext/>
              <w:keepLines/>
              <w:spacing w:after="0"/>
              <w:rPr>
                <w:ins w:id="3445" w:author="Huawei-Yaping" w:date="2025-07-30T15:36:00Z"/>
                <w:rFonts w:ascii="Arial" w:hAnsi="Arial"/>
                <w:sz w:val="18"/>
              </w:rPr>
            </w:pPr>
          </w:p>
        </w:tc>
      </w:tr>
      <w:tr w:rsidR="001A3CBF" w:rsidRPr="0025349E" w14:paraId="136636E2" w14:textId="77777777" w:rsidTr="002B434B">
        <w:tblPrEx>
          <w:jc w:val="left"/>
          <w:tblCellMar>
            <w:left w:w="108" w:type="dxa"/>
          </w:tblCellMar>
        </w:tblPrEx>
        <w:trPr>
          <w:gridAfter w:val="1"/>
          <w:wAfter w:w="27" w:type="dxa"/>
          <w:ins w:id="3446" w:author="Huawei-Yaping" w:date="2025-07-30T15:36:00Z"/>
        </w:trPr>
        <w:tc>
          <w:tcPr>
            <w:tcW w:w="4536" w:type="dxa"/>
            <w:gridSpan w:val="2"/>
            <w:tcBorders>
              <w:top w:val="nil"/>
              <w:left w:val="single" w:sz="4" w:space="0" w:color="auto"/>
              <w:bottom w:val="single" w:sz="4" w:space="0" w:color="auto"/>
              <w:right w:val="single" w:sz="4" w:space="0" w:color="auto"/>
            </w:tcBorders>
            <w:hideMark/>
          </w:tcPr>
          <w:p w14:paraId="53D87EB9" w14:textId="77777777" w:rsidR="001A3CBF" w:rsidRPr="0025349E" w:rsidRDefault="001A3CBF" w:rsidP="000462A8">
            <w:pPr>
              <w:keepNext/>
              <w:keepLines/>
              <w:spacing w:after="0"/>
              <w:rPr>
                <w:ins w:id="3447" w:author="Huawei-Yaping" w:date="2025-07-30T15:36:00Z"/>
                <w:rFonts w:ascii="Arial" w:hAnsi="Arial"/>
                <w:sz w:val="18"/>
              </w:rPr>
            </w:pPr>
            <w:ins w:id="3448" w:author="Huawei-Yaping" w:date="2025-07-30T15:36:00Z">
              <w:r w:rsidRPr="0025349E">
                <w:rPr>
                  <w:rFonts w:ascii="Arial" w:eastAsia="宋体" w:hAnsi="Arial"/>
                  <w:sz w:val="18"/>
                </w:rPr>
                <w:t xml:space="preserve">            alpha-r17</w:t>
              </w:r>
            </w:ins>
          </w:p>
        </w:tc>
        <w:tc>
          <w:tcPr>
            <w:tcW w:w="2268" w:type="dxa"/>
            <w:tcBorders>
              <w:top w:val="single" w:sz="4" w:space="0" w:color="auto"/>
              <w:left w:val="single" w:sz="4" w:space="0" w:color="auto"/>
              <w:bottom w:val="single" w:sz="4" w:space="0" w:color="auto"/>
              <w:right w:val="single" w:sz="4" w:space="0" w:color="auto"/>
            </w:tcBorders>
            <w:hideMark/>
          </w:tcPr>
          <w:p w14:paraId="33826FFA" w14:textId="77777777" w:rsidR="001A3CBF" w:rsidRPr="0025349E" w:rsidRDefault="001A3CBF" w:rsidP="000462A8">
            <w:pPr>
              <w:keepNext/>
              <w:keepLines/>
              <w:spacing w:after="0"/>
              <w:rPr>
                <w:ins w:id="3449" w:author="Huawei-Yaping" w:date="2025-07-30T15:36:00Z"/>
                <w:rFonts w:ascii="Arial" w:hAnsi="Arial"/>
                <w:sz w:val="18"/>
              </w:rPr>
            </w:pPr>
            <w:ins w:id="3450" w:author="Huawei-Yaping" w:date="2025-07-30T15:36:00Z">
              <w:r w:rsidRPr="0025349E">
                <w:rPr>
                  <w:rFonts w:ascii="Arial" w:eastAsia="宋体" w:hAnsi="Arial"/>
                  <w:sz w:val="18"/>
                </w:rPr>
                <w:t>Alpha08</w:t>
              </w:r>
            </w:ins>
          </w:p>
        </w:tc>
        <w:tc>
          <w:tcPr>
            <w:tcW w:w="1701" w:type="dxa"/>
            <w:tcBorders>
              <w:top w:val="single" w:sz="4" w:space="0" w:color="auto"/>
              <w:left w:val="single" w:sz="4" w:space="0" w:color="auto"/>
              <w:bottom w:val="single" w:sz="4" w:space="0" w:color="auto"/>
              <w:right w:val="single" w:sz="4" w:space="0" w:color="auto"/>
            </w:tcBorders>
          </w:tcPr>
          <w:p w14:paraId="2E0E8B75" w14:textId="77777777" w:rsidR="001A3CBF" w:rsidRPr="0025349E" w:rsidRDefault="001A3CBF" w:rsidP="000462A8">
            <w:pPr>
              <w:keepNext/>
              <w:keepLines/>
              <w:spacing w:after="0"/>
              <w:rPr>
                <w:ins w:id="3451" w:author="Huawei-Yaping" w:date="2025-07-30T15: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08E5D6" w14:textId="77777777" w:rsidR="001A3CBF" w:rsidRPr="0025349E" w:rsidRDefault="001A3CBF" w:rsidP="000462A8">
            <w:pPr>
              <w:keepNext/>
              <w:keepLines/>
              <w:spacing w:after="0"/>
              <w:rPr>
                <w:ins w:id="3452" w:author="Huawei-Yaping" w:date="2025-07-30T15:36:00Z"/>
                <w:rFonts w:ascii="Arial" w:hAnsi="Arial"/>
                <w:sz w:val="18"/>
              </w:rPr>
            </w:pPr>
          </w:p>
        </w:tc>
      </w:tr>
      <w:tr w:rsidR="001A3CBF" w:rsidRPr="0025349E" w14:paraId="639F41D8" w14:textId="77777777" w:rsidTr="002B434B">
        <w:tblPrEx>
          <w:jc w:val="left"/>
          <w:tblCellMar>
            <w:left w:w="108" w:type="dxa"/>
          </w:tblCellMar>
        </w:tblPrEx>
        <w:trPr>
          <w:gridAfter w:val="1"/>
          <w:wAfter w:w="27" w:type="dxa"/>
          <w:ins w:id="3453" w:author="Huawei-Yaping" w:date="2025-07-30T15:36:00Z"/>
        </w:trPr>
        <w:tc>
          <w:tcPr>
            <w:tcW w:w="4536" w:type="dxa"/>
            <w:gridSpan w:val="2"/>
            <w:tcBorders>
              <w:top w:val="nil"/>
              <w:left w:val="single" w:sz="4" w:space="0" w:color="auto"/>
              <w:bottom w:val="single" w:sz="4" w:space="0" w:color="auto"/>
              <w:right w:val="single" w:sz="4" w:space="0" w:color="auto"/>
            </w:tcBorders>
            <w:hideMark/>
          </w:tcPr>
          <w:p w14:paraId="5354448E" w14:textId="77777777" w:rsidR="001A3CBF" w:rsidRPr="0025349E" w:rsidRDefault="001A3CBF" w:rsidP="000462A8">
            <w:pPr>
              <w:keepNext/>
              <w:keepLines/>
              <w:spacing w:after="0"/>
              <w:rPr>
                <w:ins w:id="3454" w:author="Huawei-Yaping" w:date="2025-07-30T15:36:00Z"/>
                <w:rFonts w:ascii="Arial" w:hAnsi="Arial"/>
                <w:sz w:val="18"/>
              </w:rPr>
            </w:pPr>
            <w:ins w:id="3455" w:author="Huawei-Yaping" w:date="2025-07-30T15:36:00Z">
              <w:r w:rsidRPr="0025349E">
                <w:rPr>
                  <w:rFonts w:ascii="Arial" w:eastAsia="宋体" w:hAnsi="Arial"/>
                  <w:sz w:val="18"/>
                </w:rPr>
                <w:t xml:space="preserve">            closedLoopIndex-r17</w:t>
              </w:r>
            </w:ins>
          </w:p>
        </w:tc>
        <w:tc>
          <w:tcPr>
            <w:tcW w:w="2268" w:type="dxa"/>
            <w:tcBorders>
              <w:top w:val="single" w:sz="4" w:space="0" w:color="auto"/>
              <w:left w:val="single" w:sz="4" w:space="0" w:color="auto"/>
              <w:bottom w:val="single" w:sz="4" w:space="0" w:color="auto"/>
              <w:right w:val="single" w:sz="4" w:space="0" w:color="auto"/>
            </w:tcBorders>
            <w:hideMark/>
          </w:tcPr>
          <w:p w14:paraId="62D6EE39" w14:textId="77777777" w:rsidR="001A3CBF" w:rsidRPr="0025349E" w:rsidRDefault="001A3CBF" w:rsidP="000462A8">
            <w:pPr>
              <w:keepNext/>
              <w:keepLines/>
              <w:spacing w:after="0"/>
              <w:rPr>
                <w:ins w:id="3456" w:author="Huawei-Yaping" w:date="2025-07-30T15:36:00Z"/>
                <w:rFonts w:ascii="Arial" w:hAnsi="Arial"/>
                <w:sz w:val="18"/>
              </w:rPr>
            </w:pPr>
            <w:ins w:id="3457" w:author="Huawei-Yaping" w:date="2025-07-30T15:36:00Z">
              <w:r w:rsidRPr="0025349E">
                <w:rPr>
                  <w:rFonts w:ascii="Arial" w:eastAsia="宋体" w:hAnsi="Arial"/>
                  <w:sz w:val="18"/>
                </w:rPr>
                <w:t>i0</w:t>
              </w:r>
            </w:ins>
          </w:p>
        </w:tc>
        <w:tc>
          <w:tcPr>
            <w:tcW w:w="1701" w:type="dxa"/>
            <w:tcBorders>
              <w:top w:val="single" w:sz="4" w:space="0" w:color="auto"/>
              <w:left w:val="single" w:sz="4" w:space="0" w:color="auto"/>
              <w:bottom w:val="single" w:sz="4" w:space="0" w:color="auto"/>
              <w:right w:val="single" w:sz="4" w:space="0" w:color="auto"/>
            </w:tcBorders>
          </w:tcPr>
          <w:p w14:paraId="6A7DFD76" w14:textId="77777777" w:rsidR="001A3CBF" w:rsidRPr="0025349E" w:rsidRDefault="001A3CBF" w:rsidP="000462A8">
            <w:pPr>
              <w:keepNext/>
              <w:keepLines/>
              <w:spacing w:after="0"/>
              <w:rPr>
                <w:ins w:id="3458" w:author="Huawei-Yaping" w:date="2025-07-30T15: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718243" w14:textId="77777777" w:rsidR="001A3CBF" w:rsidRPr="0025349E" w:rsidRDefault="001A3CBF" w:rsidP="000462A8">
            <w:pPr>
              <w:keepNext/>
              <w:keepLines/>
              <w:spacing w:after="0"/>
              <w:rPr>
                <w:ins w:id="3459" w:author="Huawei-Yaping" w:date="2025-07-30T15:36:00Z"/>
                <w:rFonts w:ascii="Arial" w:hAnsi="Arial"/>
                <w:sz w:val="18"/>
              </w:rPr>
            </w:pPr>
          </w:p>
        </w:tc>
      </w:tr>
      <w:tr w:rsidR="001A3CBF" w:rsidRPr="0025349E" w14:paraId="246DA014" w14:textId="77777777" w:rsidTr="002B434B">
        <w:tblPrEx>
          <w:jc w:val="left"/>
          <w:tblCellMar>
            <w:left w:w="108" w:type="dxa"/>
          </w:tblCellMar>
        </w:tblPrEx>
        <w:trPr>
          <w:gridAfter w:val="1"/>
          <w:wAfter w:w="27" w:type="dxa"/>
          <w:ins w:id="3460" w:author="Huawei-Yaping" w:date="2025-07-30T15:36:00Z"/>
        </w:trPr>
        <w:tc>
          <w:tcPr>
            <w:tcW w:w="4536" w:type="dxa"/>
            <w:gridSpan w:val="2"/>
            <w:tcBorders>
              <w:top w:val="nil"/>
              <w:left w:val="single" w:sz="4" w:space="0" w:color="auto"/>
              <w:bottom w:val="single" w:sz="4" w:space="0" w:color="auto"/>
              <w:right w:val="single" w:sz="4" w:space="0" w:color="auto"/>
            </w:tcBorders>
            <w:hideMark/>
          </w:tcPr>
          <w:p w14:paraId="6FADDEE5" w14:textId="77777777" w:rsidR="001A3CBF" w:rsidRPr="0025349E" w:rsidRDefault="001A3CBF" w:rsidP="000462A8">
            <w:pPr>
              <w:keepNext/>
              <w:keepLines/>
              <w:spacing w:after="0"/>
              <w:rPr>
                <w:ins w:id="3461" w:author="Huawei-Yaping" w:date="2025-07-30T15:36:00Z"/>
                <w:rFonts w:ascii="Arial" w:hAnsi="Arial"/>
                <w:sz w:val="18"/>
              </w:rPr>
            </w:pPr>
            <w:ins w:id="3462" w:author="Huawei-Yaping" w:date="2025-07-30T15:36: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C4CF8D0" w14:textId="77777777" w:rsidR="001A3CBF" w:rsidRPr="0025349E" w:rsidRDefault="001A3CBF" w:rsidP="000462A8">
            <w:pPr>
              <w:keepNext/>
              <w:keepLines/>
              <w:spacing w:after="0"/>
              <w:rPr>
                <w:ins w:id="3463" w:author="Huawei-Yaping" w:date="2025-07-30T15: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F24D0F" w14:textId="77777777" w:rsidR="001A3CBF" w:rsidRPr="0025349E" w:rsidRDefault="001A3CBF" w:rsidP="000462A8">
            <w:pPr>
              <w:keepNext/>
              <w:keepLines/>
              <w:spacing w:after="0"/>
              <w:rPr>
                <w:ins w:id="3464" w:author="Huawei-Yaping" w:date="2025-07-30T15: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82F7E9" w14:textId="77777777" w:rsidR="001A3CBF" w:rsidRPr="0025349E" w:rsidRDefault="001A3CBF" w:rsidP="000462A8">
            <w:pPr>
              <w:keepNext/>
              <w:keepLines/>
              <w:spacing w:after="0"/>
              <w:rPr>
                <w:ins w:id="3465" w:author="Huawei-Yaping" w:date="2025-07-30T15:36:00Z"/>
                <w:rFonts w:ascii="Arial" w:hAnsi="Arial"/>
                <w:sz w:val="18"/>
              </w:rPr>
            </w:pPr>
          </w:p>
        </w:tc>
      </w:tr>
      <w:tr w:rsidR="001A3CBF" w:rsidRPr="0025349E" w14:paraId="35A769D8" w14:textId="77777777" w:rsidTr="002B434B">
        <w:tblPrEx>
          <w:jc w:val="left"/>
          <w:tblCellMar>
            <w:left w:w="108" w:type="dxa"/>
          </w:tblCellMar>
        </w:tblPrEx>
        <w:trPr>
          <w:gridAfter w:val="1"/>
          <w:wAfter w:w="27" w:type="dxa"/>
          <w:ins w:id="3466" w:author="Huawei-Yaping" w:date="2025-07-30T15:36:00Z"/>
        </w:trPr>
        <w:tc>
          <w:tcPr>
            <w:tcW w:w="4536" w:type="dxa"/>
            <w:gridSpan w:val="2"/>
            <w:tcBorders>
              <w:top w:val="nil"/>
              <w:left w:val="single" w:sz="4" w:space="0" w:color="auto"/>
              <w:bottom w:val="single" w:sz="4" w:space="0" w:color="auto"/>
              <w:right w:val="single" w:sz="4" w:space="0" w:color="auto"/>
            </w:tcBorders>
            <w:hideMark/>
          </w:tcPr>
          <w:p w14:paraId="1CA2F19D" w14:textId="77777777" w:rsidR="001A3CBF" w:rsidRPr="0025349E" w:rsidRDefault="001A3CBF" w:rsidP="000462A8">
            <w:pPr>
              <w:keepNext/>
              <w:keepLines/>
              <w:spacing w:after="0"/>
              <w:rPr>
                <w:ins w:id="3467" w:author="Huawei-Yaping" w:date="2025-07-30T15:36:00Z"/>
                <w:rFonts w:ascii="Arial" w:hAnsi="Arial"/>
                <w:sz w:val="18"/>
              </w:rPr>
            </w:pPr>
            <w:ins w:id="3468" w:author="Huawei-Yaping" w:date="2025-07-30T15:36:00Z">
              <w:r w:rsidRPr="0025349E">
                <w:rPr>
                  <w:rFonts w:ascii="Arial" w:eastAsia="宋体" w:hAnsi="Arial"/>
                  <w:sz w:val="18"/>
                </w:rPr>
                <w:t xml:space="preserve">          p0AlphaSetforSRS-r17 SEQUENCE {</w:t>
              </w:r>
            </w:ins>
          </w:p>
        </w:tc>
        <w:tc>
          <w:tcPr>
            <w:tcW w:w="2268" w:type="dxa"/>
            <w:tcBorders>
              <w:top w:val="single" w:sz="4" w:space="0" w:color="auto"/>
              <w:left w:val="single" w:sz="4" w:space="0" w:color="auto"/>
              <w:bottom w:val="single" w:sz="4" w:space="0" w:color="auto"/>
              <w:right w:val="single" w:sz="4" w:space="0" w:color="auto"/>
            </w:tcBorders>
          </w:tcPr>
          <w:p w14:paraId="321BDF6A" w14:textId="77777777" w:rsidR="001A3CBF" w:rsidRPr="0025349E" w:rsidRDefault="001A3CBF" w:rsidP="000462A8">
            <w:pPr>
              <w:keepNext/>
              <w:keepLines/>
              <w:spacing w:after="0"/>
              <w:rPr>
                <w:ins w:id="3469" w:author="Huawei-Yaping" w:date="2025-07-30T15: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56B501" w14:textId="77777777" w:rsidR="001A3CBF" w:rsidRPr="0025349E" w:rsidRDefault="001A3CBF" w:rsidP="000462A8">
            <w:pPr>
              <w:keepNext/>
              <w:keepLines/>
              <w:spacing w:after="0"/>
              <w:rPr>
                <w:ins w:id="3470" w:author="Huawei-Yaping" w:date="2025-07-30T15: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6ADCDB" w14:textId="77777777" w:rsidR="001A3CBF" w:rsidRPr="0025349E" w:rsidRDefault="001A3CBF" w:rsidP="000462A8">
            <w:pPr>
              <w:keepNext/>
              <w:keepLines/>
              <w:spacing w:after="0"/>
              <w:rPr>
                <w:ins w:id="3471" w:author="Huawei-Yaping" w:date="2025-07-30T15:36:00Z"/>
                <w:rFonts w:ascii="Arial" w:hAnsi="Arial"/>
                <w:sz w:val="18"/>
              </w:rPr>
            </w:pPr>
          </w:p>
        </w:tc>
      </w:tr>
      <w:tr w:rsidR="001A3CBF" w:rsidRPr="0025349E" w14:paraId="656D8935" w14:textId="77777777" w:rsidTr="002B434B">
        <w:tblPrEx>
          <w:jc w:val="left"/>
          <w:tblCellMar>
            <w:left w:w="108" w:type="dxa"/>
          </w:tblCellMar>
        </w:tblPrEx>
        <w:trPr>
          <w:gridAfter w:val="1"/>
          <w:wAfter w:w="27" w:type="dxa"/>
          <w:ins w:id="3472" w:author="Huawei-Yaping" w:date="2025-07-30T15:36:00Z"/>
        </w:trPr>
        <w:tc>
          <w:tcPr>
            <w:tcW w:w="4536" w:type="dxa"/>
            <w:gridSpan w:val="2"/>
            <w:tcBorders>
              <w:top w:val="nil"/>
              <w:left w:val="single" w:sz="4" w:space="0" w:color="auto"/>
              <w:bottom w:val="single" w:sz="4" w:space="0" w:color="auto"/>
              <w:right w:val="single" w:sz="4" w:space="0" w:color="auto"/>
            </w:tcBorders>
            <w:hideMark/>
          </w:tcPr>
          <w:p w14:paraId="7294445B" w14:textId="77777777" w:rsidR="001A3CBF" w:rsidRPr="0025349E" w:rsidRDefault="001A3CBF" w:rsidP="000462A8">
            <w:pPr>
              <w:keepNext/>
              <w:keepLines/>
              <w:spacing w:after="0"/>
              <w:rPr>
                <w:ins w:id="3473" w:author="Huawei-Yaping" w:date="2025-07-30T15:36:00Z"/>
                <w:rFonts w:ascii="Arial" w:hAnsi="Arial"/>
                <w:sz w:val="18"/>
              </w:rPr>
            </w:pPr>
            <w:ins w:id="3474" w:author="Huawei-Yaping" w:date="2025-07-30T15:36:00Z">
              <w:r w:rsidRPr="0025349E">
                <w:rPr>
                  <w:rFonts w:ascii="Arial" w:eastAsia="宋体" w:hAnsi="Arial"/>
                  <w:sz w:val="18"/>
                </w:rPr>
                <w:t xml:space="preserve">            p0-r17</w:t>
              </w:r>
            </w:ins>
          </w:p>
        </w:tc>
        <w:tc>
          <w:tcPr>
            <w:tcW w:w="2268" w:type="dxa"/>
            <w:tcBorders>
              <w:top w:val="single" w:sz="4" w:space="0" w:color="auto"/>
              <w:left w:val="single" w:sz="4" w:space="0" w:color="auto"/>
              <w:bottom w:val="single" w:sz="4" w:space="0" w:color="auto"/>
              <w:right w:val="single" w:sz="4" w:space="0" w:color="auto"/>
            </w:tcBorders>
            <w:hideMark/>
          </w:tcPr>
          <w:p w14:paraId="3D0F3C70" w14:textId="77777777" w:rsidR="001A3CBF" w:rsidRPr="0025349E" w:rsidRDefault="001A3CBF" w:rsidP="000462A8">
            <w:pPr>
              <w:keepNext/>
              <w:keepLines/>
              <w:spacing w:after="0"/>
              <w:rPr>
                <w:ins w:id="3475" w:author="Huawei-Yaping" w:date="2025-07-30T15:36:00Z"/>
                <w:rFonts w:ascii="Arial" w:hAnsi="Arial"/>
                <w:sz w:val="18"/>
              </w:rPr>
            </w:pPr>
            <w:ins w:id="3476" w:author="Huawei-Yaping" w:date="2025-07-30T15:36:00Z">
              <w:r w:rsidRPr="0025349E">
                <w:rPr>
                  <w:rFonts w:ascii="Arial" w:eastAsia="宋体"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0C8E6564" w14:textId="77777777" w:rsidR="001A3CBF" w:rsidRPr="0025349E" w:rsidRDefault="001A3CBF" w:rsidP="000462A8">
            <w:pPr>
              <w:keepNext/>
              <w:keepLines/>
              <w:spacing w:after="0"/>
              <w:rPr>
                <w:ins w:id="3477" w:author="Huawei-Yaping" w:date="2025-07-30T15: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D4527E" w14:textId="77777777" w:rsidR="001A3CBF" w:rsidRPr="0025349E" w:rsidRDefault="001A3CBF" w:rsidP="000462A8">
            <w:pPr>
              <w:keepNext/>
              <w:keepLines/>
              <w:spacing w:after="0"/>
              <w:rPr>
                <w:ins w:id="3478" w:author="Huawei-Yaping" w:date="2025-07-30T15:36:00Z"/>
                <w:rFonts w:ascii="Arial" w:hAnsi="Arial"/>
                <w:sz w:val="18"/>
              </w:rPr>
            </w:pPr>
          </w:p>
        </w:tc>
      </w:tr>
      <w:tr w:rsidR="001A3CBF" w:rsidRPr="0025349E" w14:paraId="72C27EEF" w14:textId="77777777" w:rsidTr="002B434B">
        <w:tblPrEx>
          <w:jc w:val="left"/>
          <w:tblCellMar>
            <w:left w:w="108" w:type="dxa"/>
          </w:tblCellMar>
        </w:tblPrEx>
        <w:trPr>
          <w:gridAfter w:val="1"/>
          <w:wAfter w:w="27" w:type="dxa"/>
          <w:ins w:id="3479" w:author="Huawei-Yaping" w:date="2025-07-30T15:36:00Z"/>
        </w:trPr>
        <w:tc>
          <w:tcPr>
            <w:tcW w:w="4536" w:type="dxa"/>
            <w:gridSpan w:val="2"/>
            <w:tcBorders>
              <w:top w:val="nil"/>
              <w:left w:val="single" w:sz="4" w:space="0" w:color="auto"/>
              <w:bottom w:val="single" w:sz="4" w:space="0" w:color="auto"/>
              <w:right w:val="single" w:sz="4" w:space="0" w:color="auto"/>
            </w:tcBorders>
            <w:hideMark/>
          </w:tcPr>
          <w:p w14:paraId="3635A380" w14:textId="77777777" w:rsidR="001A3CBF" w:rsidRPr="0025349E" w:rsidRDefault="001A3CBF" w:rsidP="000462A8">
            <w:pPr>
              <w:keepNext/>
              <w:keepLines/>
              <w:spacing w:after="0"/>
              <w:rPr>
                <w:ins w:id="3480" w:author="Huawei-Yaping" w:date="2025-07-30T15:36:00Z"/>
                <w:rFonts w:ascii="Arial" w:hAnsi="Arial"/>
                <w:sz w:val="18"/>
              </w:rPr>
            </w:pPr>
            <w:ins w:id="3481" w:author="Huawei-Yaping" w:date="2025-07-30T15:36:00Z">
              <w:r w:rsidRPr="0025349E">
                <w:rPr>
                  <w:rFonts w:ascii="Arial" w:eastAsia="宋体" w:hAnsi="Arial"/>
                  <w:sz w:val="18"/>
                </w:rPr>
                <w:t xml:space="preserve">            alpha-r17</w:t>
              </w:r>
            </w:ins>
          </w:p>
        </w:tc>
        <w:tc>
          <w:tcPr>
            <w:tcW w:w="2268" w:type="dxa"/>
            <w:tcBorders>
              <w:top w:val="single" w:sz="4" w:space="0" w:color="auto"/>
              <w:left w:val="single" w:sz="4" w:space="0" w:color="auto"/>
              <w:bottom w:val="single" w:sz="4" w:space="0" w:color="auto"/>
              <w:right w:val="single" w:sz="4" w:space="0" w:color="auto"/>
            </w:tcBorders>
            <w:hideMark/>
          </w:tcPr>
          <w:p w14:paraId="42CE38E5" w14:textId="77777777" w:rsidR="001A3CBF" w:rsidRPr="0025349E" w:rsidRDefault="001A3CBF" w:rsidP="000462A8">
            <w:pPr>
              <w:keepNext/>
              <w:keepLines/>
              <w:spacing w:after="0"/>
              <w:rPr>
                <w:ins w:id="3482" w:author="Huawei-Yaping" w:date="2025-07-30T15:36:00Z"/>
                <w:rFonts w:ascii="Arial" w:hAnsi="Arial"/>
                <w:sz w:val="18"/>
              </w:rPr>
            </w:pPr>
            <w:ins w:id="3483" w:author="Huawei-Yaping" w:date="2025-07-30T15:36:00Z">
              <w:r w:rsidRPr="0025349E">
                <w:rPr>
                  <w:rFonts w:ascii="Arial" w:eastAsia="宋体" w:hAnsi="Arial"/>
                  <w:sz w:val="18"/>
                </w:rPr>
                <w:t>Alpha08</w:t>
              </w:r>
            </w:ins>
          </w:p>
        </w:tc>
        <w:tc>
          <w:tcPr>
            <w:tcW w:w="1701" w:type="dxa"/>
            <w:tcBorders>
              <w:top w:val="single" w:sz="4" w:space="0" w:color="auto"/>
              <w:left w:val="single" w:sz="4" w:space="0" w:color="auto"/>
              <w:bottom w:val="single" w:sz="4" w:space="0" w:color="auto"/>
              <w:right w:val="single" w:sz="4" w:space="0" w:color="auto"/>
            </w:tcBorders>
          </w:tcPr>
          <w:p w14:paraId="7C698965" w14:textId="77777777" w:rsidR="001A3CBF" w:rsidRPr="0025349E" w:rsidRDefault="001A3CBF" w:rsidP="000462A8">
            <w:pPr>
              <w:keepNext/>
              <w:keepLines/>
              <w:spacing w:after="0"/>
              <w:rPr>
                <w:ins w:id="3484" w:author="Huawei-Yaping" w:date="2025-07-30T15: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C8F095" w14:textId="77777777" w:rsidR="001A3CBF" w:rsidRPr="0025349E" w:rsidRDefault="001A3CBF" w:rsidP="000462A8">
            <w:pPr>
              <w:keepNext/>
              <w:keepLines/>
              <w:spacing w:after="0"/>
              <w:rPr>
                <w:ins w:id="3485" w:author="Huawei-Yaping" w:date="2025-07-30T15:36:00Z"/>
                <w:rFonts w:ascii="Arial" w:hAnsi="Arial"/>
                <w:sz w:val="18"/>
              </w:rPr>
            </w:pPr>
          </w:p>
        </w:tc>
      </w:tr>
      <w:tr w:rsidR="001A3CBF" w:rsidRPr="0025349E" w14:paraId="2894F9BF" w14:textId="77777777" w:rsidTr="002B434B">
        <w:tblPrEx>
          <w:jc w:val="left"/>
          <w:tblCellMar>
            <w:left w:w="108" w:type="dxa"/>
          </w:tblCellMar>
        </w:tblPrEx>
        <w:trPr>
          <w:gridAfter w:val="1"/>
          <w:wAfter w:w="27" w:type="dxa"/>
          <w:ins w:id="3486" w:author="Huawei-Yaping" w:date="2025-07-30T15:36:00Z"/>
        </w:trPr>
        <w:tc>
          <w:tcPr>
            <w:tcW w:w="4536" w:type="dxa"/>
            <w:gridSpan w:val="2"/>
            <w:tcBorders>
              <w:top w:val="nil"/>
              <w:left w:val="single" w:sz="4" w:space="0" w:color="auto"/>
              <w:bottom w:val="single" w:sz="4" w:space="0" w:color="auto"/>
              <w:right w:val="single" w:sz="4" w:space="0" w:color="auto"/>
            </w:tcBorders>
            <w:hideMark/>
          </w:tcPr>
          <w:p w14:paraId="2A8C8BF0" w14:textId="77777777" w:rsidR="001A3CBF" w:rsidRPr="0025349E" w:rsidRDefault="001A3CBF" w:rsidP="000462A8">
            <w:pPr>
              <w:keepNext/>
              <w:keepLines/>
              <w:spacing w:after="0"/>
              <w:rPr>
                <w:ins w:id="3487" w:author="Huawei-Yaping" w:date="2025-07-30T15:36:00Z"/>
                <w:rFonts w:ascii="Arial" w:hAnsi="Arial"/>
                <w:sz w:val="18"/>
              </w:rPr>
            </w:pPr>
            <w:ins w:id="3488" w:author="Huawei-Yaping" w:date="2025-07-30T15:36:00Z">
              <w:r w:rsidRPr="0025349E">
                <w:rPr>
                  <w:rFonts w:ascii="Arial" w:eastAsia="宋体" w:hAnsi="Arial"/>
                  <w:sz w:val="18"/>
                </w:rPr>
                <w:t xml:space="preserve">            closedLoopIndex-r17</w:t>
              </w:r>
            </w:ins>
          </w:p>
        </w:tc>
        <w:tc>
          <w:tcPr>
            <w:tcW w:w="2268" w:type="dxa"/>
            <w:tcBorders>
              <w:top w:val="single" w:sz="4" w:space="0" w:color="auto"/>
              <w:left w:val="single" w:sz="4" w:space="0" w:color="auto"/>
              <w:bottom w:val="single" w:sz="4" w:space="0" w:color="auto"/>
              <w:right w:val="single" w:sz="4" w:space="0" w:color="auto"/>
            </w:tcBorders>
            <w:hideMark/>
          </w:tcPr>
          <w:p w14:paraId="6CE14C6D" w14:textId="77777777" w:rsidR="001A3CBF" w:rsidRPr="0025349E" w:rsidRDefault="001A3CBF" w:rsidP="000462A8">
            <w:pPr>
              <w:keepNext/>
              <w:keepLines/>
              <w:spacing w:after="0"/>
              <w:rPr>
                <w:ins w:id="3489" w:author="Huawei-Yaping" w:date="2025-07-30T15:36:00Z"/>
                <w:rFonts w:ascii="Arial" w:hAnsi="Arial"/>
                <w:sz w:val="18"/>
              </w:rPr>
            </w:pPr>
            <w:ins w:id="3490" w:author="Huawei-Yaping" w:date="2025-07-30T15:36:00Z">
              <w:r w:rsidRPr="0025349E">
                <w:rPr>
                  <w:rFonts w:ascii="Arial" w:eastAsia="宋体" w:hAnsi="Arial"/>
                  <w:sz w:val="18"/>
                </w:rPr>
                <w:t>i0</w:t>
              </w:r>
            </w:ins>
          </w:p>
        </w:tc>
        <w:tc>
          <w:tcPr>
            <w:tcW w:w="1701" w:type="dxa"/>
            <w:tcBorders>
              <w:top w:val="single" w:sz="4" w:space="0" w:color="auto"/>
              <w:left w:val="single" w:sz="4" w:space="0" w:color="auto"/>
              <w:bottom w:val="single" w:sz="4" w:space="0" w:color="auto"/>
              <w:right w:val="single" w:sz="4" w:space="0" w:color="auto"/>
            </w:tcBorders>
          </w:tcPr>
          <w:p w14:paraId="1A3DF46D" w14:textId="77777777" w:rsidR="001A3CBF" w:rsidRPr="0025349E" w:rsidRDefault="001A3CBF" w:rsidP="000462A8">
            <w:pPr>
              <w:keepNext/>
              <w:keepLines/>
              <w:spacing w:after="0"/>
              <w:rPr>
                <w:ins w:id="3491" w:author="Huawei-Yaping" w:date="2025-07-30T15: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D6B2C4" w14:textId="77777777" w:rsidR="001A3CBF" w:rsidRPr="0025349E" w:rsidRDefault="001A3CBF" w:rsidP="000462A8">
            <w:pPr>
              <w:keepNext/>
              <w:keepLines/>
              <w:spacing w:after="0"/>
              <w:rPr>
                <w:ins w:id="3492" w:author="Huawei-Yaping" w:date="2025-07-30T15:36:00Z"/>
                <w:rFonts w:ascii="Arial" w:hAnsi="Arial"/>
                <w:sz w:val="18"/>
              </w:rPr>
            </w:pPr>
          </w:p>
        </w:tc>
      </w:tr>
      <w:tr w:rsidR="001A3CBF" w:rsidRPr="0025349E" w14:paraId="13716AFE" w14:textId="77777777" w:rsidTr="002B434B">
        <w:tblPrEx>
          <w:jc w:val="left"/>
          <w:tblCellMar>
            <w:left w:w="108" w:type="dxa"/>
          </w:tblCellMar>
        </w:tblPrEx>
        <w:trPr>
          <w:gridAfter w:val="1"/>
          <w:wAfter w:w="27" w:type="dxa"/>
          <w:ins w:id="3493" w:author="Huawei-Yaping" w:date="2025-07-30T15:36:00Z"/>
        </w:trPr>
        <w:tc>
          <w:tcPr>
            <w:tcW w:w="4536" w:type="dxa"/>
            <w:gridSpan w:val="2"/>
            <w:tcBorders>
              <w:top w:val="nil"/>
              <w:left w:val="single" w:sz="4" w:space="0" w:color="auto"/>
              <w:bottom w:val="single" w:sz="4" w:space="0" w:color="auto"/>
              <w:right w:val="single" w:sz="4" w:space="0" w:color="auto"/>
            </w:tcBorders>
            <w:hideMark/>
          </w:tcPr>
          <w:p w14:paraId="763DE77B" w14:textId="77777777" w:rsidR="001A3CBF" w:rsidRPr="0025349E" w:rsidRDefault="001A3CBF" w:rsidP="000462A8">
            <w:pPr>
              <w:keepNext/>
              <w:keepLines/>
              <w:spacing w:after="0"/>
              <w:rPr>
                <w:ins w:id="3494" w:author="Huawei-Yaping" w:date="2025-07-30T15:36:00Z"/>
                <w:rFonts w:ascii="Arial" w:hAnsi="Arial"/>
                <w:sz w:val="18"/>
              </w:rPr>
            </w:pPr>
            <w:ins w:id="3495" w:author="Huawei-Yaping" w:date="2025-07-30T15:36: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FE64462" w14:textId="77777777" w:rsidR="001A3CBF" w:rsidRPr="0025349E" w:rsidRDefault="001A3CBF" w:rsidP="000462A8">
            <w:pPr>
              <w:keepNext/>
              <w:keepLines/>
              <w:spacing w:after="0"/>
              <w:rPr>
                <w:ins w:id="3496" w:author="Huawei-Yaping" w:date="2025-07-30T15: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FDA3040" w14:textId="77777777" w:rsidR="001A3CBF" w:rsidRPr="0025349E" w:rsidRDefault="001A3CBF" w:rsidP="000462A8">
            <w:pPr>
              <w:keepNext/>
              <w:keepLines/>
              <w:spacing w:after="0"/>
              <w:rPr>
                <w:ins w:id="3497" w:author="Huawei-Yaping" w:date="2025-07-30T15: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7A007B" w14:textId="77777777" w:rsidR="001A3CBF" w:rsidRPr="0025349E" w:rsidRDefault="001A3CBF" w:rsidP="000462A8">
            <w:pPr>
              <w:keepNext/>
              <w:keepLines/>
              <w:spacing w:after="0"/>
              <w:rPr>
                <w:ins w:id="3498" w:author="Huawei-Yaping" w:date="2025-07-30T15:36:00Z"/>
                <w:rFonts w:ascii="Arial" w:hAnsi="Arial"/>
                <w:sz w:val="18"/>
              </w:rPr>
            </w:pPr>
          </w:p>
        </w:tc>
      </w:tr>
      <w:tr w:rsidR="001A3CBF" w:rsidRPr="0025349E" w14:paraId="7FACCD89" w14:textId="77777777" w:rsidTr="002B434B">
        <w:tblPrEx>
          <w:jc w:val="left"/>
          <w:tblCellMar>
            <w:left w:w="108" w:type="dxa"/>
          </w:tblCellMar>
        </w:tblPrEx>
        <w:trPr>
          <w:gridAfter w:val="1"/>
          <w:wAfter w:w="27" w:type="dxa"/>
          <w:ins w:id="3499" w:author="Huawei-Yaping" w:date="2025-07-30T15:36:00Z"/>
        </w:trPr>
        <w:tc>
          <w:tcPr>
            <w:tcW w:w="4536" w:type="dxa"/>
            <w:gridSpan w:val="2"/>
            <w:tcBorders>
              <w:top w:val="nil"/>
              <w:left w:val="single" w:sz="4" w:space="0" w:color="auto"/>
              <w:bottom w:val="single" w:sz="4" w:space="0" w:color="auto"/>
              <w:right w:val="single" w:sz="4" w:space="0" w:color="auto"/>
            </w:tcBorders>
            <w:hideMark/>
          </w:tcPr>
          <w:p w14:paraId="012252F1" w14:textId="77777777" w:rsidR="001A3CBF" w:rsidRPr="0025349E" w:rsidRDefault="001A3CBF" w:rsidP="000462A8">
            <w:pPr>
              <w:keepNext/>
              <w:keepLines/>
              <w:spacing w:after="0"/>
              <w:rPr>
                <w:ins w:id="3500" w:author="Huawei-Yaping" w:date="2025-07-30T15:36:00Z"/>
                <w:rFonts w:ascii="Arial" w:hAnsi="Arial"/>
                <w:sz w:val="18"/>
              </w:rPr>
            </w:pPr>
            <w:ins w:id="3501" w:author="Huawei-Yaping" w:date="2025-07-30T15:36: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CD491AA" w14:textId="77777777" w:rsidR="001A3CBF" w:rsidRPr="0025349E" w:rsidRDefault="001A3CBF" w:rsidP="000462A8">
            <w:pPr>
              <w:keepNext/>
              <w:keepLines/>
              <w:spacing w:after="0"/>
              <w:rPr>
                <w:ins w:id="3502" w:author="Huawei-Yaping" w:date="2025-07-30T15: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E4DD62" w14:textId="77777777" w:rsidR="001A3CBF" w:rsidRPr="0025349E" w:rsidRDefault="001A3CBF" w:rsidP="000462A8">
            <w:pPr>
              <w:keepNext/>
              <w:keepLines/>
              <w:spacing w:after="0"/>
              <w:rPr>
                <w:ins w:id="3503" w:author="Huawei-Yaping" w:date="2025-07-30T15: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0DC789" w14:textId="77777777" w:rsidR="001A3CBF" w:rsidRPr="0025349E" w:rsidRDefault="001A3CBF" w:rsidP="000462A8">
            <w:pPr>
              <w:keepNext/>
              <w:keepLines/>
              <w:spacing w:after="0"/>
              <w:rPr>
                <w:ins w:id="3504" w:author="Huawei-Yaping" w:date="2025-07-30T15:36:00Z"/>
                <w:rFonts w:ascii="Arial" w:hAnsi="Arial"/>
                <w:sz w:val="18"/>
              </w:rPr>
            </w:pPr>
          </w:p>
        </w:tc>
      </w:tr>
      <w:tr w:rsidR="001A3CBF" w:rsidRPr="0025349E" w14:paraId="1BE29A92" w14:textId="77777777" w:rsidTr="002B434B">
        <w:tblPrEx>
          <w:jc w:val="left"/>
          <w:tblCellMar>
            <w:left w:w="108" w:type="dxa"/>
          </w:tblCellMar>
        </w:tblPrEx>
        <w:trPr>
          <w:gridAfter w:val="1"/>
          <w:wAfter w:w="27" w:type="dxa"/>
          <w:ins w:id="3505" w:author="Huawei-Yaping" w:date="2025-07-30T15:36:00Z"/>
        </w:trPr>
        <w:tc>
          <w:tcPr>
            <w:tcW w:w="4536" w:type="dxa"/>
            <w:gridSpan w:val="2"/>
            <w:tcBorders>
              <w:top w:val="nil"/>
              <w:left w:val="single" w:sz="4" w:space="0" w:color="auto"/>
              <w:bottom w:val="single" w:sz="4" w:space="0" w:color="auto"/>
              <w:right w:val="single" w:sz="4" w:space="0" w:color="auto"/>
            </w:tcBorders>
            <w:hideMark/>
          </w:tcPr>
          <w:p w14:paraId="2356058B" w14:textId="77777777" w:rsidR="001A3CBF" w:rsidRPr="0025349E" w:rsidRDefault="001A3CBF" w:rsidP="000462A8">
            <w:pPr>
              <w:keepNext/>
              <w:keepLines/>
              <w:spacing w:after="0"/>
              <w:rPr>
                <w:ins w:id="3506" w:author="Huawei-Yaping" w:date="2025-07-30T15:36:00Z"/>
                <w:rFonts w:ascii="Arial" w:hAnsi="Arial"/>
                <w:sz w:val="18"/>
              </w:rPr>
            </w:pPr>
            <w:ins w:id="3507" w:author="Huawei-Yaping" w:date="2025-07-30T15:36: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61F7A3E" w14:textId="77777777" w:rsidR="001A3CBF" w:rsidRPr="0025349E" w:rsidRDefault="001A3CBF" w:rsidP="000462A8">
            <w:pPr>
              <w:keepNext/>
              <w:keepLines/>
              <w:spacing w:after="0"/>
              <w:rPr>
                <w:ins w:id="3508" w:author="Huawei-Yaping" w:date="2025-07-30T15: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A160B5" w14:textId="77777777" w:rsidR="001A3CBF" w:rsidRPr="0025349E" w:rsidRDefault="001A3CBF" w:rsidP="000462A8">
            <w:pPr>
              <w:keepNext/>
              <w:keepLines/>
              <w:spacing w:after="0"/>
              <w:rPr>
                <w:ins w:id="3509" w:author="Huawei-Yaping" w:date="2025-07-30T15: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07E4D4" w14:textId="77777777" w:rsidR="001A3CBF" w:rsidRPr="0025349E" w:rsidRDefault="001A3CBF" w:rsidP="000462A8">
            <w:pPr>
              <w:keepNext/>
              <w:keepLines/>
              <w:spacing w:after="0"/>
              <w:rPr>
                <w:ins w:id="3510" w:author="Huawei-Yaping" w:date="2025-07-30T15:36:00Z"/>
                <w:rFonts w:ascii="Arial" w:hAnsi="Arial"/>
                <w:sz w:val="18"/>
              </w:rPr>
            </w:pPr>
          </w:p>
        </w:tc>
      </w:tr>
      <w:tr w:rsidR="001A3CBF" w:rsidRPr="0025349E" w14:paraId="108A79B0" w14:textId="77777777" w:rsidTr="002B434B">
        <w:tblPrEx>
          <w:jc w:val="left"/>
          <w:tblCellMar>
            <w:left w:w="108" w:type="dxa"/>
          </w:tblCellMar>
        </w:tblPrEx>
        <w:trPr>
          <w:gridAfter w:val="1"/>
          <w:wAfter w:w="27" w:type="dxa"/>
          <w:ins w:id="3511" w:author="Huawei-Yaping" w:date="2025-07-30T15:36:00Z"/>
        </w:trPr>
        <w:tc>
          <w:tcPr>
            <w:tcW w:w="4536" w:type="dxa"/>
            <w:gridSpan w:val="2"/>
            <w:tcBorders>
              <w:top w:val="nil"/>
              <w:left w:val="single" w:sz="4" w:space="0" w:color="auto"/>
              <w:bottom w:val="single" w:sz="4" w:space="0" w:color="auto"/>
              <w:right w:val="single" w:sz="4" w:space="0" w:color="auto"/>
            </w:tcBorders>
            <w:hideMark/>
          </w:tcPr>
          <w:p w14:paraId="5F5088C3" w14:textId="77777777" w:rsidR="001A3CBF" w:rsidRPr="0025349E" w:rsidRDefault="001A3CBF" w:rsidP="000462A8">
            <w:pPr>
              <w:keepNext/>
              <w:keepLines/>
              <w:spacing w:after="0"/>
              <w:rPr>
                <w:ins w:id="3512" w:author="Huawei-Yaping" w:date="2025-07-30T15:36:00Z"/>
                <w:rFonts w:ascii="Arial" w:hAnsi="Arial"/>
                <w:sz w:val="18"/>
              </w:rPr>
            </w:pPr>
            <w:ins w:id="3513" w:author="Huawei-Yaping" w:date="2025-07-30T15:36:00Z">
              <w:r w:rsidRPr="0025349E">
                <w:rPr>
                  <w:rFonts w:ascii="Arial" w:eastAsia="宋体" w:hAnsi="Arial"/>
                  <w:sz w:val="18"/>
                </w:rPr>
                <w:t xml:space="preserve">      uplink-PowerControlToReleaseList-r17</w:t>
              </w:r>
            </w:ins>
          </w:p>
        </w:tc>
        <w:tc>
          <w:tcPr>
            <w:tcW w:w="2268" w:type="dxa"/>
            <w:tcBorders>
              <w:top w:val="single" w:sz="4" w:space="0" w:color="auto"/>
              <w:left w:val="single" w:sz="4" w:space="0" w:color="auto"/>
              <w:bottom w:val="single" w:sz="4" w:space="0" w:color="auto"/>
              <w:right w:val="single" w:sz="4" w:space="0" w:color="auto"/>
            </w:tcBorders>
            <w:hideMark/>
          </w:tcPr>
          <w:p w14:paraId="2F9B83BF" w14:textId="77777777" w:rsidR="001A3CBF" w:rsidRPr="0025349E" w:rsidRDefault="001A3CBF" w:rsidP="000462A8">
            <w:pPr>
              <w:keepNext/>
              <w:keepLines/>
              <w:spacing w:after="0"/>
              <w:rPr>
                <w:ins w:id="3514" w:author="Huawei-Yaping" w:date="2025-07-30T15:36:00Z"/>
                <w:rFonts w:ascii="Arial" w:hAnsi="Arial"/>
                <w:sz w:val="18"/>
              </w:rPr>
            </w:pPr>
            <w:ins w:id="3515" w:author="Huawei-Yaping" w:date="2025-07-30T15:36:00Z">
              <w:r w:rsidRPr="0025349E">
                <w:rPr>
                  <w:rFonts w:ascii="Arial" w:eastAsia="宋体"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7C1A073B" w14:textId="77777777" w:rsidR="001A3CBF" w:rsidRPr="0025349E" w:rsidRDefault="001A3CBF" w:rsidP="000462A8">
            <w:pPr>
              <w:keepNext/>
              <w:keepLines/>
              <w:spacing w:after="0"/>
              <w:rPr>
                <w:ins w:id="3516" w:author="Huawei-Yaping" w:date="2025-07-30T15: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946244" w14:textId="77777777" w:rsidR="001A3CBF" w:rsidRPr="0025349E" w:rsidRDefault="001A3CBF" w:rsidP="000462A8">
            <w:pPr>
              <w:keepNext/>
              <w:keepLines/>
              <w:spacing w:after="0"/>
              <w:rPr>
                <w:ins w:id="3517" w:author="Huawei-Yaping" w:date="2025-07-30T15:36:00Z"/>
                <w:rFonts w:ascii="Arial" w:hAnsi="Arial"/>
                <w:sz w:val="18"/>
              </w:rPr>
            </w:pPr>
          </w:p>
        </w:tc>
      </w:tr>
      <w:tr w:rsidR="001A3CBF" w:rsidRPr="0025349E" w14:paraId="5B88DF34" w14:textId="77777777" w:rsidTr="002B434B">
        <w:tblPrEx>
          <w:jc w:val="left"/>
          <w:tblCellMar>
            <w:left w:w="108" w:type="dxa"/>
          </w:tblCellMar>
        </w:tblPrEx>
        <w:trPr>
          <w:gridAfter w:val="1"/>
          <w:wAfter w:w="27" w:type="dxa"/>
          <w:trHeight w:val="56"/>
          <w:ins w:id="3518" w:author="Huawei-Yaping" w:date="2025-07-30T15:36:00Z"/>
        </w:trPr>
        <w:tc>
          <w:tcPr>
            <w:tcW w:w="4536" w:type="dxa"/>
            <w:gridSpan w:val="2"/>
            <w:tcBorders>
              <w:top w:val="nil"/>
              <w:left w:val="single" w:sz="4" w:space="0" w:color="auto"/>
              <w:bottom w:val="single" w:sz="4" w:space="0" w:color="auto"/>
              <w:right w:val="single" w:sz="4" w:space="0" w:color="auto"/>
            </w:tcBorders>
            <w:hideMark/>
          </w:tcPr>
          <w:p w14:paraId="2B6B0425" w14:textId="77777777" w:rsidR="001A3CBF" w:rsidRPr="0025349E" w:rsidRDefault="001A3CBF" w:rsidP="000462A8">
            <w:pPr>
              <w:keepNext/>
              <w:keepLines/>
              <w:spacing w:after="0"/>
              <w:rPr>
                <w:ins w:id="3519" w:author="Huawei-Yaping" w:date="2025-07-30T15:36:00Z"/>
                <w:rFonts w:ascii="Arial" w:hAnsi="Arial"/>
                <w:sz w:val="18"/>
              </w:rPr>
            </w:pPr>
            <w:ins w:id="3520" w:author="Huawei-Yaping" w:date="2025-07-30T15:36:00Z">
              <w:r w:rsidRPr="0025349E">
                <w:rPr>
                  <w:rFonts w:ascii="Arial" w:eastAsia="宋体" w:hAnsi="Arial"/>
                  <w:sz w:val="18"/>
                </w:rPr>
                <w:t xml:space="preserve">      sfnSchemePDCCH-r17</w:t>
              </w:r>
            </w:ins>
          </w:p>
        </w:tc>
        <w:tc>
          <w:tcPr>
            <w:tcW w:w="2268" w:type="dxa"/>
            <w:tcBorders>
              <w:top w:val="single" w:sz="4" w:space="0" w:color="auto"/>
              <w:left w:val="single" w:sz="4" w:space="0" w:color="auto"/>
              <w:bottom w:val="single" w:sz="4" w:space="0" w:color="auto"/>
              <w:right w:val="single" w:sz="4" w:space="0" w:color="auto"/>
            </w:tcBorders>
            <w:hideMark/>
          </w:tcPr>
          <w:p w14:paraId="438AC38D" w14:textId="77777777" w:rsidR="001A3CBF" w:rsidRPr="0025349E" w:rsidRDefault="001A3CBF" w:rsidP="000462A8">
            <w:pPr>
              <w:keepNext/>
              <w:keepLines/>
              <w:spacing w:after="0"/>
              <w:rPr>
                <w:ins w:id="3521" w:author="Huawei-Yaping" w:date="2025-07-30T15:36:00Z"/>
                <w:rFonts w:ascii="Arial" w:hAnsi="Arial"/>
                <w:sz w:val="18"/>
              </w:rPr>
            </w:pPr>
            <w:ins w:id="3522" w:author="Huawei-Yaping" w:date="2025-07-30T15:36:00Z">
              <w:r w:rsidRPr="0025349E">
                <w:rPr>
                  <w:rFonts w:ascii="Arial" w:eastAsia="宋体"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3D7CD655" w14:textId="77777777" w:rsidR="001A3CBF" w:rsidRPr="0025349E" w:rsidRDefault="001A3CBF" w:rsidP="000462A8">
            <w:pPr>
              <w:keepNext/>
              <w:keepLines/>
              <w:spacing w:after="0"/>
              <w:rPr>
                <w:ins w:id="3523" w:author="Huawei-Yaping" w:date="2025-07-30T15: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375A1C" w14:textId="77777777" w:rsidR="001A3CBF" w:rsidRPr="0025349E" w:rsidRDefault="001A3CBF" w:rsidP="000462A8">
            <w:pPr>
              <w:keepNext/>
              <w:keepLines/>
              <w:spacing w:after="0"/>
              <w:rPr>
                <w:ins w:id="3524" w:author="Huawei-Yaping" w:date="2025-07-30T15:36:00Z"/>
                <w:rFonts w:ascii="Arial" w:hAnsi="Arial"/>
                <w:sz w:val="18"/>
              </w:rPr>
            </w:pPr>
          </w:p>
        </w:tc>
      </w:tr>
      <w:tr w:rsidR="001A3CBF" w:rsidRPr="0025349E" w14:paraId="45BF8813" w14:textId="77777777" w:rsidTr="002B434B">
        <w:tblPrEx>
          <w:jc w:val="left"/>
          <w:tblCellMar>
            <w:left w:w="108" w:type="dxa"/>
          </w:tblCellMar>
        </w:tblPrEx>
        <w:trPr>
          <w:gridAfter w:val="1"/>
          <w:wAfter w:w="27" w:type="dxa"/>
          <w:ins w:id="3525" w:author="Huawei-Yaping" w:date="2025-07-30T15:36:00Z"/>
        </w:trPr>
        <w:tc>
          <w:tcPr>
            <w:tcW w:w="4536" w:type="dxa"/>
            <w:gridSpan w:val="2"/>
            <w:tcBorders>
              <w:top w:val="nil"/>
              <w:left w:val="single" w:sz="4" w:space="0" w:color="auto"/>
              <w:bottom w:val="single" w:sz="4" w:space="0" w:color="auto"/>
              <w:right w:val="single" w:sz="4" w:space="0" w:color="auto"/>
            </w:tcBorders>
            <w:hideMark/>
          </w:tcPr>
          <w:p w14:paraId="2CE7B19F" w14:textId="77777777" w:rsidR="001A3CBF" w:rsidRPr="0025349E" w:rsidRDefault="001A3CBF" w:rsidP="000462A8">
            <w:pPr>
              <w:keepNext/>
              <w:keepLines/>
              <w:spacing w:after="0"/>
              <w:rPr>
                <w:ins w:id="3526" w:author="Huawei-Yaping" w:date="2025-07-30T15:36:00Z"/>
                <w:rFonts w:ascii="Arial" w:hAnsi="Arial"/>
                <w:sz w:val="18"/>
              </w:rPr>
            </w:pPr>
            <w:ins w:id="3527" w:author="Huawei-Yaping" w:date="2025-07-30T15:36:00Z">
              <w:r w:rsidRPr="0025349E">
                <w:rPr>
                  <w:rFonts w:ascii="Arial" w:eastAsia="宋体" w:hAnsi="Arial"/>
                  <w:sz w:val="18"/>
                </w:rPr>
                <w:t xml:space="preserve">      sfnSchemePDSCH-r17</w:t>
              </w:r>
            </w:ins>
          </w:p>
        </w:tc>
        <w:tc>
          <w:tcPr>
            <w:tcW w:w="2268" w:type="dxa"/>
            <w:tcBorders>
              <w:top w:val="single" w:sz="4" w:space="0" w:color="auto"/>
              <w:left w:val="single" w:sz="4" w:space="0" w:color="auto"/>
              <w:bottom w:val="single" w:sz="4" w:space="0" w:color="auto"/>
              <w:right w:val="single" w:sz="4" w:space="0" w:color="auto"/>
            </w:tcBorders>
            <w:hideMark/>
          </w:tcPr>
          <w:p w14:paraId="4F95F189" w14:textId="77777777" w:rsidR="001A3CBF" w:rsidRPr="0025349E" w:rsidRDefault="001A3CBF" w:rsidP="000462A8">
            <w:pPr>
              <w:keepNext/>
              <w:keepLines/>
              <w:spacing w:after="0"/>
              <w:rPr>
                <w:ins w:id="3528" w:author="Huawei-Yaping" w:date="2025-07-30T15:36:00Z"/>
                <w:rFonts w:ascii="Arial" w:hAnsi="Arial"/>
                <w:sz w:val="18"/>
              </w:rPr>
            </w:pPr>
            <w:ins w:id="3529" w:author="Huawei-Yaping" w:date="2025-07-30T15:36:00Z">
              <w:r w:rsidRPr="0025349E">
                <w:rPr>
                  <w:rFonts w:ascii="Arial" w:eastAsia="宋体"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465FE744" w14:textId="77777777" w:rsidR="001A3CBF" w:rsidRPr="0025349E" w:rsidRDefault="001A3CBF" w:rsidP="000462A8">
            <w:pPr>
              <w:keepNext/>
              <w:keepLines/>
              <w:spacing w:after="0"/>
              <w:rPr>
                <w:ins w:id="3530" w:author="Huawei-Yaping" w:date="2025-07-30T15: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37F504" w14:textId="77777777" w:rsidR="001A3CBF" w:rsidRPr="0025349E" w:rsidRDefault="001A3CBF" w:rsidP="000462A8">
            <w:pPr>
              <w:keepNext/>
              <w:keepLines/>
              <w:spacing w:after="0"/>
              <w:rPr>
                <w:ins w:id="3531" w:author="Huawei-Yaping" w:date="2025-07-30T15:36:00Z"/>
                <w:rFonts w:ascii="Arial" w:hAnsi="Arial"/>
                <w:sz w:val="18"/>
              </w:rPr>
            </w:pPr>
          </w:p>
        </w:tc>
      </w:tr>
      <w:tr w:rsidR="001A3CBF" w:rsidRPr="0025349E" w14:paraId="4870B1BD" w14:textId="77777777" w:rsidTr="002B434B">
        <w:tblPrEx>
          <w:jc w:val="left"/>
          <w:tblCellMar>
            <w:left w:w="108" w:type="dxa"/>
          </w:tblCellMar>
        </w:tblPrEx>
        <w:trPr>
          <w:gridAfter w:val="1"/>
          <w:wAfter w:w="27" w:type="dxa"/>
          <w:ins w:id="3532" w:author="Huawei-Yaping" w:date="2025-07-30T15:36:00Z"/>
        </w:trPr>
        <w:tc>
          <w:tcPr>
            <w:tcW w:w="4536" w:type="dxa"/>
            <w:gridSpan w:val="2"/>
            <w:tcBorders>
              <w:top w:val="nil"/>
              <w:left w:val="single" w:sz="4" w:space="0" w:color="auto"/>
              <w:bottom w:val="single" w:sz="4" w:space="0" w:color="auto"/>
              <w:right w:val="single" w:sz="4" w:space="0" w:color="auto"/>
            </w:tcBorders>
            <w:hideMark/>
          </w:tcPr>
          <w:p w14:paraId="5FD410C6" w14:textId="77777777" w:rsidR="001A3CBF" w:rsidRPr="0025349E" w:rsidRDefault="001A3CBF" w:rsidP="000462A8">
            <w:pPr>
              <w:keepNext/>
              <w:keepLines/>
              <w:spacing w:after="0"/>
              <w:rPr>
                <w:ins w:id="3533" w:author="Huawei-Yaping" w:date="2025-07-30T15:36:00Z"/>
                <w:rFonts w:ascii="Arial" w:hAnsi="Arial"/>
                <w:sz w:val="18"/>
              </w:rPr>
            </w:pPr>
            <w:ins w:id="3534" w:author="Huawei-Yaping" w:date="2025-07-30T15:36: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5946DE5" w14:textId="77777777" w:rsidR="001A3CBF" w:rsidRPr="0025349E" w:rsidRDefault="001A3CBF" w:rsidP="000462A8">
            <w:pPr>
              <w:keepNext/>
              <w:keepLines/>
              <w:spacing w:after="0"/>
              <w:rPr>
                <w:ins w:id="3535" w:author="Huawei-Yaping" w:date="2025-07-30T15: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48CE99" w14:textId="77777777" w:rsidR="001A3CBF" w:rsidRPr="0025349E" w:rsidRDefault="001A3CBF" w:rsidP="000462A8">
            <w:pPr>
              <w:keepNext/>
              <w:keepLines/>
              <w:spacing w:after="0"/>
              <w:rPr>
                <w:ins w:id="3536" w:author="Huawei-Yaping" w:date="2025-07-30T15: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2A8658" w14:textId="77777777" w:rsidR="001A3CBF" w:rsidRPr="0025349E" w:rsidRDefault="001A3CBF" w:rsidP="000462A8">
            <w:pPr>
              <w:keepNext/>
              <w:keepLines/>
              <w:spacing w:after="0"/>
              <w:rPr>
                <w:ins w:id="3537" w:author="Huawei-Yaping" w:date="2025-07-30T15:36:00Z"/>
                <w:rFonts w:ascii="Arial" w:hAnsi="Arial"/>
                <w:sz w:val="18"/>
              </w:rPr>
            </w:pPr>
          </w:p>
        </w:tc>
      </w:tr>
      <w:tr w:rsidR="001A3CBF" w:rsidRPr="0025349E" w14:paraId="4A08F85F" w14:textId="77777777" w:rsidTr="002B434B">
        <w:tblPrEx>
          <w:jc w:val="left"/>
          <w:tblCellMar>
            <w:left w:w="108" w:type="dxa"/>
          </w:tblCellMar>
        </w:tblPrEx>
        <w:trPr>
          <w:gridAfter w:val="1"/>
          <w:wAfter w:w="27" w:type="dxa"/>
          <w:ins w:id="3538" w:author="Huawei-Yaping" w:date="2025-07-30T15:36:00Z"/>
        </w:trPr>
        <w:tc>
          <w:tcPr>
            <w:tcW w:w="4536" w:type="dxa"/>
            <w:gridSpan w:val="2"/>
            <w:tcBorders>
              <w:top w:val="nil"/>
              <w:left w:val="single" w:sz="4" w:space="0" w:color="auto"/>
              <w:bottom w:val="single" w:sz="4" w:space="0" w:color="auto"/>
              <w:right w:val="single" w:sz="4" w:space="0" w:color="auto"/>
            </w:tcBorders>
            <w:hideMark/>
          </w:tcPr>
          <w:p w14:paraId="265F7C59" w14:textId="77777777" w:rsidR="001A3CBF" w:rsidRPr="0025349E" w:rsidRDefault="001A3CBF" w:rsidP="000462A8">
            <w:pPr>
              <w:keepNext/>
              <w:keepLines/>
              <w:spacing w:after="0"/>
              <w:rPr>
                <w:ins w:id="3539" w:author="Huawei-Yaping" w:date="2025-07-30T15:36:00Z"/>
                <w:rFonts w:ascii="Arial" w:hAnsi="Arial"/>
                <w:sz w:val="18"/>
              </w:rPr>
            </w:pPr>
            <w:ins w:id="3540" w:author="Huawei-Yaping" w:date="2025-07-30T15:36:00Z">
              <w:r w:rsidRPr="0025349E">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8323042" w14:textId="77777777" w:rsidR="001A3CBF" w:rsidRPr="0025349E" w:rsidRDefault="001A3CBF" w:rsidP="000462A8">
            <w:pPr>
              <w:keepNext/>
              <w:keepLines/>
              <w:spacing w:after="0"/>
              <w:rPr>
                <w:ins w:id="3541" w:author="Huawei-Yaping" w:date="2025-07-30T15: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722A37" w14:textId="77777777" w:rsidR="001A3CBF" w:rsidRPr="0025349E" w:rsidRDefault="001A3CBF" w:rsidP="000462A8">
            <w:pPr>
              <w:keepNext/>
              <w:keepLines/>
              <w:spacing w:after="0"/>
              <w:rPr>
                <w:ins w:id="3542" w:author="Huawei-Yaping" w:date="2025-07-30T15: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CA82CE" w14:textId="77777777" w:rsidR="001A3CBF" w:rsidRPr="0025349E" w:rsidRDefault="001A3CBF" w:rsidP="000462A8">
            <w:pPr>
              <w:keepNext/>
              <w:keepLines/>
              <w:spacing w:after="0"/>
              <w:rPr>
                <w:ins w:id="3543" w:author="Huawei-Yaping" w:date="2025-07-30T15:36:00Z"/>
                <w:rFonts w:ascii="Arial" w:hAnsi="Arial"/>
                <w:sz w:val="18"/>
              </w:rPr>
            </w:pPr>
          </w:p>
        </w:tc>
      </w:tr>
      <w:tr w:rsidR="001A3CBF" w:rsidRPr="0025349E" w14:paraId="56CD880E" w14:textId="77777777" w:rsidTr="002B434B">
        <w:tblPrEx>
          <w:jc w:val="left"/>
          <w:tblCellMar>
            <w:left w:w="108" w:type="dxa"/>
          </w:tblCellMar>
        </w:tblPrEx>
        <w:trPr>
          <w:gridAfter w:val="1"/>
          <w:wAfter w:w="27" w:type="dxa"/>
          <w:ins w:id="3544" w:author="Huawei-Yaping" w:date="2025-07-30T15:36:00Z"/>
        </w:trPr>
        <w:tc>
          <w:tcPr>
            <w:tcW w:w="4536" w:type="dxa"/>
            <w:gridSpan w:val="2"/>
            <w:tcBorders>
              <w:top w:val="single" w:sz="4" w:space="0" w:color="auto"/>
              <w:left w:val="single" w:sz="4" w:space="0" w:color="auto"/>
              <w:bottom w:val="single" w:sz="4" w:space="0" w:color="auto"/>
              <w:right w:val="single" w:sz="4" w:space="0" w:color="auto"/>
            </w:tcBorders>
            <w:hideMark/>
          </w:tcPr>
          <w:p w14:paraId="552D1EB1" w14:textId="77777777" w:rsidR="001A3CBF" w:rsidRPr="0025349E" w:rsidRDefault="001A3CBF" w:rsidP="000462A8">
            <w:pPr>
              <w:keepNext/>
              <w:keepLines/>
              <w:spacing w:after="0"/>
              <w:rPr>
                <w:ins w:id="3545" w:author="Huawei-Yaping" w:date="2025-07-30T15:36:00Z"/>
                <w:rFonts w:ascii="Arial" w:hAnsi="Arial"/>
                <w:sz w:val="18"/>
              </w:rPr>
            </w:pPr>
            <w:ins w:id="3546" w:author="Huawei-Yaping" w:date="2025-07-30T15:36:00Z">
              <w:r w:rsidRPr="0025349E">
                <w:rPr>
                  <w:rFonts w:ascii="Arial" w:eastAsia="宋体"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3EFF3F66" w14:textId="77777777" w:rsidR="001A3CBF" w:rsidRPr="0025349E" w:rsidRDefault="001A3CBF" w:rsidP="000462A8">
            <w:pPr>
              <w:keepNext/>
              <w:keepLines/>
              <w:spacing w:after="0"/>
              <w:rPr>
                <w:ins w:id="3547" w:author="Huawei-Yaping" w:date="2025-07-30T15: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2FF063" w14:textId="77777777" w:rsidR="001A3CBF" w:rsidRPr="0025349E" w:rsidRDefault="001A3CBF" w:rsidP="000462A8">
            <w:pPr>
              <w:keepNext/>
              <w:keepLines/>
              <w:spacing w:after="0"/>
              <w:rPr>
                <w:ins w:id="3548" w:author="Huawei-Yaping" w:date="2025-07-30T15: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25F8FC" w14:textId="77777777" w:rsidR="001A3CBF" w:rsidRPr="0025349E" w:rsidRDefault="001A3CBF" w:rsidP="000462A8">
            <w:pPr>
              <w:keepNext/>
              <w:keepLines/>
              <w:spacing w:after="0"/>
              <w:rPr>
                <w:ins w:id="3549" w:author="Huawei-Yaping" w:date="2025-07-30T15:36:00Z"/>
                <w:rFonts w:ascii="Arial" w:hAnsi="Arial"/>
                <w:sz w:val="18"/>
              </w:rPr>
            </w:pPr>
          </w:p>
        </w:tc>
      </w:tr>
    </w:tbl>
    <w:p w14:paraId="0D389C0D" w14:textId="77777777" w:rsidR="001A3CBF" w:rsidRPr="0025349E" w:rsidRDefault="001A3CBF" w:rsidP="00251146">
      <w:pPr>
        <w:rPr>
          <w:lang w:eastAsia="sv-SE"/>
        </w:rPr>
      </w:pPr>
    </w:p>
    <w:p w14:paraId="02BD989B" w14:textId="77777777" w:rsidR="00251146" w:rsidRPr="0025349E" w:rsidRDefault="00251146" w:rsidP="00251146">
      <w:pPr>
        <w:pStyle w:val="H6"/>
      </w:pPr>
      <w:r w:rsidRPr="0025349E">
        <w:t>7.5.13.5.1.5</w:t>
      </w:r>
      <w:r w:rsidRPr="0025349E">
        <w:tab/>
        <w:t>Test requirement</w:t>
      </w:r>
    </w:p>
    <w:p w14:paraId="3E941DEB" w14:textId="77777777" w:rsidR="00251146" w:rsidRPr="0025349E" w:rsidRDefault="00251146" w:rsidP="00251146">
      <w:pPr>
        <w:rPr>
          <w:lang w:eastAsia="sv-SE"/>
        </w:rPr>
      </w:pPr>
      <w:r w:rsidRPr="0025349E">
        <w:rPr>
          <w:lang w:eastAsia="sv-SE"/>
        </w:rPr>
        <w:t xml:space="preserve">Tables 7.5.13.5.1.5-1 </w:t>
      </w:r>
      <w:r w:rsidRPr="0025349E">
        <w:rPr>
          <w:rFonts w:hint="eastAsia"/>
          <w:lang w:eastAsia="zh-CN"/>
        </w:rPr>
        <w:t>and</w:t>
      </w:r>
      <w:r w:rsidRPr="0025349E">
        <w:rPr>
          <w:lang w:eastAsia="sv-SE"/>
        </w:rPr>
        <w:t xml:space="preserve"> 7.5.13.5.1.5-2 defines the primary level settings including test tolerances.</w:t>
      </w:r>
    </w:p>
    <w:p w14:paraId="534C8F46" w14:textId="77777777" w:rsidR="00251146" w:rsidRPr="0025349E" w:rsidRDefault="00251146" w:rsidP="00251146">
      <w:pPr>
        <w:pStyle w:val="TH"/>
        <w:keepNext w:val="0"/>
        <w:keepLines w:val="0"/>
      </w:pPr>
      <w:r w:rsidRPr="0025349E">
        <w:t>Table 7.5.13.5.1.5-1: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23"/>
        <w:gridCol w:w="1001"/>
        <w:gridCol w:w="4605"/>
      </w:tblGrid>
      <w:tr w:rsidR="00251146" w:rsidRPr="0025349E" w14:paraId="1273492A" w14:textId="77777777" w:rsidTr="0025301C">
        <w:trPr>
          <w:cantSplit/>
          <w:tblHeader/>
          <w:jc w:val="center"/>
        </w:trPr>
        <w:tc>
          <w:tcPr>
            <w:tcW w:w="2089" w:type="pct"/>
            <w:tcBorders>
              <w:top w:val="single" w:sz="4" w:space="0" w:color="auto"/>
              <w:left w:val="single" w:sz="4" w:space="0" w:color="auto"/>
              <w:bottom w:val="single" w:sz="4" w:space="0" w:color="auto"/>
              <w:right w:val="single" w:sz="4" w:space="0" w:color="auto"/>
            </w:tcBorders>
            <w:hideMark/>
          </w:tcPr>
          <w:p w14:paraId="3B21452D" w14:textId="77777777" w:rsidR="00251146" w:rsidRPr="0025349E" w:rsidRDefault="00251146" w:rsidP="0025301C">
            <w:pPr>
              <w:pStyle w:val="TAH"/>
              <w:keepNext w:val="0"/>
              <w:keepLines w:val="0"/>
            </w:pPr>
            <w:r w:rsidRPr="0025349E">
              <w:rPr>
                <w:lang w:eastAsia="zh-CN"/>
              </w:rPr>
              <w:t>Parameter</w:t>
            </w:r>
          </w:p>
        </w:tc>
        <w:tc>
          <w:tcPr>
            <w:tcW w:w="520" w:type="pct"/>
            <w:tcBorders>
              <w:top w:val="single" w:sz="4" w:space="0" w:color="auto"/>
              <w:left w:val="single" w:sz="4" w:space="0" w:color="auto"/>
              <w:bottom w:val="single" w:sz="4" w:space="0" w:color="auto"/>
              <w:right w:val="single" w:sz="4" w:space="0" w:color="auto"/>
            </w:tcBorders>
            <w:hideMark/>
          </w:tcPr>
          <w:p w14:paraId="06679389" w14:textId="77777777" w:rsidR="00251146" w:rsidRPr="0025349E" w:rsidRDefault="00251146" w:rsidP="0025301C">
            <w:pPr>
              <w:pStyle w:val="TAH"/>
              <w:keepNext w:val="0"/>
              <w:keepLines w:val="0"/>
            </w:pPr>
            <w:r w:rsidRPr="0025349E">
              <w:rPr>
                <w:lang w:eastAsia="zh-CN"/>
              </w:rPr>
              <w:t>Unit</w:t>
            </w:r>
          </w:p>
        </w:tc>
        <w:tc>
          <w:tcPr>
            <w:tcW w:w="2391" w:type="pct"/>
            <w:tcBorders>
              <w:top w:val="single" w:sz="4" w:space="0" w:color="auto"/>
              <w:left w:val="single" w:sz="4" w:space="0" w:color="auto"/>
              <w:bottom w:val="single" w:sz="4" w:space="0" w:color="auto"/>
              <w:right w:val="single" w:sz="4" w:space="0" w:color="auto"/>
            </w:tcBorders>
            <w:hideMark/>
          </w:tcPr>
          <w:p w14:paraId="4E93AD7C" w14:textId="77777777" w:rsidR="00251146" w:rsidRPr="0025349E" w:rsidRDefault="00251146" w:rsidP="0025301C">
            <w:pPr>
              <w:pStyle w:val="TAH"/>
              <w:keepNext w:val="0"/>
              <w:keepLines w:val="0"/>
            </w:pPr>
            <w:r w:rsidRPr="0025349E">
              <w:rPr>
                <w:lang w:eastAsia="zh-CN"/>
              </w:rPr>
              <w:t>Cell 1</w:t>
            </w:r>
          </w:p>
        </w:tc>
      </w:tr>
      <w:tr w:rsidR="00251146" w:rsidRPr="0025349E" w14:paraId="38F26109"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6BCA7EF0" w14:textId="77777777" w:rsidR="00251146" w:rsidRPr="0025349E" w:rsidRDefault="00251146" w:rsidP="0025301C">
            <w:pPr>
              <w:pStyle w:val="TAL"/>
              <w:keepNext w:val="0"/>
              <w:keepLines w:val="0"/>
            </w:pPr>
            <w:r w:rsidRPr="0025349E">
              <w:rPr>
                <w:lang w:eastAsia="zh-CN"/>
              </w:rPr>
              <w:t>Frequency Range</w:t>
            </w:r>
          </w:p>
        </w:tc>
        <w:tc>
          <w:tcPr>
            <w:tcW w:w="520" w:type="pct"/>
            <w:tcBorders>
              <w:top w:val="single" w:sz="4" w:space="0" w:color="auto"/>
              <w:left w:val="single" w:sz="4" w:space="0" w:color="auto"/>
              <w:bottom w:val="single" w:sz="4" w:space="0" w:color="auto"/>
              <w:right w:val="single" w:sz="4" w:space="0" w:color="auto"/>
            </w:tcBorders>
          </w:tcPr>
          <w:p w14:paraId="52749D3F" w14:textId="77777777" w:rsidR="00251146" w:rsidRPr="0025349E"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5EC14EA1" w14:textId="77777777" w:rsidR="00251146" w:rsidRPr="0025349E" w:rsidRDefault="00251146" w:rsidP="0025301C">
            <w:pPr>
              <w:pStyle w:val="TAC"/>
              <w:keepNext w:val="0"/>
              <w:keepLines w:val="0"/>
            </w:pPr>
            <w:r w:rsidRPr="0025349E">
              <w:rPr>
                <w:lang w:eastAsia="zh-CN"/>
              </w:rPr>
              <w:t>FR2</w:t>
            </w:r>
          </w:p>
        </w:tc>
      </w:tr>
      <w:tr w:rsidR="00251146" w:rsidRPr="0025349E" w14:paraId="77154A8F"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45817B59" w14:textId="77777777" w:rsidR="00251146" w:rsidRPr="0025349E" w:rsidRDefault="00251146" w:rsidP="0025301C">
            <w:pPr>
              <w:pStyle w:val="TAL"/>
              <w:keepNext w:val="0"/>
              <w:keepLines w:val="0"/>
            </w:pPr>
            <w:r w:rsidRPr="0025349E">
              <w:rPr>
                <w:lang w:eastAsia="zh-CN"/>
              </w:rPr>
              <w:lastRenderedPageBreak/>
              <w:t>Duplex mode</w:t>
            </w:r>
          </w:p>
        </w:tc>
        <w:tc>
          <w:tcPr>
            <w:tcW w:w="520" w:type="pct"/>
            <w:tcBorders>
              <w:top w:val="single" w:sz="4" w:space="0" w:color="auto"/>
              <w:left w:val="single" w:sz="4" w:space="0" w:color="auto"/>
              <w:bottom w:val="single" w:sz="4" w:space="0" w:color="auto"/>
              <w:right w:val="single" w:sz="4" w:space="0" w:color="auto"/>
            </w:tcBorders>
          </w:tcPr>
          <w:p w14:paraId="1365E073" w14:textId="77777777" w:rsidR="00251146" w:rsidRPr="0025349E"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46604A75" w14:textId="77777777" w:rsidR="00251146" w:rsidRPr="0025349E" w:rsidRDefault="00251146" w:rsidP="0025301C">
            <w:pPr>
              <w:pStyle w:val="TAC"/>
              <w:keepNext w:val="0"/>
              <w:keepLines w:val="0"/>
              <w:rPr>
                <w:rFonts w:cs="Arial"/>
              </w:rPr>
            </w:pPr>
            <w:r w:rsidRPr="0025349E">
              <w:rPr>
                <w:rFonts w:cs="Arial"/>
                <w:lang w:eastAsia="zh-CN"/>
              </w:rPr>
              <w:t>TDD</w:t>
            </w:r>
          </w:p>
        </w:tc>
      </w:tr>
      <w:tr w:rsidR="00251146" w:rsidRPr="0025349E" w14:paraId="729CC00E"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06DA4AE9" w14:textId="77777777" w:rsidR="00251146" w:rsidRPr="0025349E" w:rsidRDefault="00251146" w:rsidP="0025301C">
            <w:pPr>
              <w:pStyle w:val="TAL"/>
              <w:keepNext w:val="0"/>
              <w:keepLines w:val="0"/>
            </w:pPr>
            <w:r w:rsidRPr="0025349E">
              <w:rPr>
                <w:lang w:eastAsia="zh-CN"/>
              </w:rPr>
              <w:t>TDD configuration</w:t>
            </w:r>
          </w:p>
        </w:tc>
        <w:tc>
          <w:tcPr>
            <w:tcW w:w="520" w:type="pct"/>
            <w:tcBorders>
              <w:top w:val="single" w:sz="4" w:space="0" w:color="auto"/>
              <w:left w:val="single" w:sz="4" w:space="0" w:color="auto"/>
              <w:bottom w:val="single" w:sz="4" w:space="0" w:color="auto"/>
              <w:right w:val="single" w:sz="4" w:space="0" w:color="auto"/>
            </w:tcBorders>
          </w:tcPr>
          <w:p w14:paraId="7F7882F7" w14:textId="77777777" w:rsidR="00251146" w:rsidRPr="0025349E"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vAlign w:val="center"/>
            <w:hideMark/>
          </w:tcPr>
          <w:p w14:paraId="4D453205" w14:textId="77777777" w:rsidR="00251146" w:rsidRPr="0025349E" w:rsidRDefault="00251146" w:rsidP="0025301C">
            <w:pPr>
              <w:pStyle w:val="TAC"/>
              <w:keepNext w:val="0"/>
              <w:keepLines w:val="0"/>
              <w:rPr>
                <w:rFonts w:cs="Arial"/>
              </w:rPr>
            </w:pPr>
            <w:r w:rsidRPr="0025349E">
              <w:rPr>
                <w:rFonts w:cs="Arial"/>
                <w:lang w:eastAsia="zh-CN"/>
              </w:rPr>
              <w:t>TDDConf.3.1</w:t>
            </w:r>
          </w:p>
        </w:tc>
      </w:tr>
      <w:tr w:rsidR="00251146" w:rsidRPr="0025349E" w14:paraId="6C6D2BED"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0280DBEA" w14:textId="77777777" w:rsidR="00251146" w:rsidRPr="0025349E" w:rsidRDefault="00251146" w:rsidP="0025301C">
            <w:pPr>
              <w:pStyle w:val="TAL"/>
              <w:keepNext w:val="0"/>
              <w:keepLines w:val="0"/>
            </w:pPr>
            <w:r w:rsidRPr="0025349E">
              <w:rPr>
                <w:lang w:eastAsia="zh-CN"/>
              </w:rPr>
              <w:t>BW</w:t>
            </w:r>
            <w:r w:rsidRPr="0025349E">
              <w:rPr>
                <w:vertAlign w:val="subscript"/>
                <w:lang w:eastAsia="zh-CN"/>
              </w:rPr>
              <w:t>channel</w:t>
            </w:r>
          </w:p>
        </w:tc>
        <w:tc>
          <w:tcPr>
            <w:tcW w:w="520" w:type="pct"/>
            <w:tcBorders>
              <w:top w:val="single" w:sz="4" w:space="0" w:color="auto"/>
              <w:left w:val="single" w:sz="4" w:space="0" w:color="auto"/>
              <w:bottom w:val="single" w:sz="4" w:space="0" w:color="auto"/>
              <w:right w:val="single" w:sz="4" w:space="0" w:color="auto"/>
            </w:tcBorders>
          </w:tcPr>
          <w:p w14:paraId="2481592E" w14:textId="77777777" w:rsidR="00251146" w:rsidRPr="0025349E"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vAlign w:val="center"/>
            <w:hideMark/>
          </w:tcPr>
          <w:p w14:paraId="114703E5" w14:textId="77777777" w:rsidR="00251146" w:rsidRPr="0025349E" w:rsidRDefault="00251146" w:rsidP="0025301C">
            <w:pPr>
              <w:pStyle w:val="TAC"/>
              <w:keepNext w:val="0"/>
              <w:keepLines w:val="0"/>
              <w:rPr>
                <w:rFonts w:eastAsia="Malgun Gothic" w:cs="Arial"/>
                <w:szCs w:val="18"/>
              </w:rPr>
            </w:pPr>
            <w:r w:rsidRPr="0025349E">
              <w:rPr>
                <w:rFonts w:eastAsia="Malgun Gothic"/>
                <w:szCs w:val="18"/>
                <w:lang w:eastAsia="zh-CN"/>
              </w:rPr>
              <w:t xml:space="preserve">100 MHz: </w:t>
            </w:r>
            <w:r w:rsidRPr="0025349E">
              <w:rPr>
                <w:rFonts w:eastAsia="Malgun Gothic" w:cs="Arial"/>
                <w:szCs w:val="18"/>
                <w:lang w:eastAsia="zh-CN"/>
              </w:rPr>
              <w:t>N</w:t>
            </w:r>
            <w:r w:rsidRPr="0025349E">
              <w:rPr>
                <w:rFonts w:eastAsia="Malgun Gothic" w:cs="Arial"/>
                <w:szCs w:val="18"/>
                <w:vertAlign w:val="subscript"/>
                <w:lang w:eastAsia="zh-CN"/>
              </w:rPr>
              <w:t>PRB,c</w:t>
            </w:r>
            <w:r w:rsidRPr="0025349E">
              <w:rPr>
                <w:rFonts w:eastAsia="Malgun Gothic" w:cs="Arial"/>
                <w:szCs w:val="18"/>
                <w:lang w:eastAsia="zh-CN"/>
              </w:rPr>
              <w:t xml:space="preserve"> = 66</w:t>
            </w:r>
          </w:p>
        </w:tc>
      </w:tr>
      <w:tr w:rsidR="00251146" w:rsidRPr="0025349E" w14:paraId="6B06AB6A"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tcPr>
          <w:p w14:paraId="333B04BB" w14:textId="77777777" w:rsidR="00251146" w:rsidRPr="0025349E" w:rsidRDefault="00251146" w:rsidP="0025301C">
            <w:pPr>
              <w:pStyle w:val="TAL"/>
              <w:keepNext w:val="0"/>
              <w:keepLines w:val="0"/>
            </w:pPr>
            <w:r w:rsidRPr="0025349E">
              <w:rPr>
                <w:rFonts w:cs="Arial" w:hint="eastAsia"/>
                <w:lang w:eastAsia="ja-JP"/>
              </w:rPr>
              <w:t>D</w:t>
            </w:r>
            <w:r w:rsidRPr="0025349E">
              <w:rPr>
                <w:rFonts w:cs="Arial"/>
                <w:lang w:eastAsia="ja-JP"/>
              </w:rPr>
              <w:t>ata PRBs allocated</w:t>
            </w:r>
          </w:p>
        </w:tc>
        <w:tc>
          <w:tcPr>
            <w:tcW w:w="520" w:type="pct"/>
            <w:tcBorders>
              <w:top w:val="single" w:sz="4" w:space="0" w:color="auto"/>
              <w:left w:val="single" w:sz="4" w:space="0" w:color="auto"/>
              <w:bottom w:val="single" w:sz="4" w:space="0" w:color="auto"/>
              <w:right w:val="single" w:sz="4" w:space="0" w:color="auto"/>
            </w:tcBorders>
          </w:tcPr>
          <w:p w14:paraId="7A31477B" w14:textId="77777777" w:rsidR="00251146" w:rsidRPr="0025349E"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vAlign w:val="center"/>
          </w:tcPr>
          <w:p w14:paraId="4F9039CF" w14:textId="77777777" w:rsidR="00251146" w:rsidRPr="0025349E" w:rsidRDefault="00251146" w:rsidP="0025301C">
            <w:pPr>
              <w:pStyle w:val="TAC"/>
              <w:keepNext w:val="0"/>
              <w:keepLines w:val="0"/>
              <w:rPr>
                <w:rFonts w:eastAsia="Malgun Gothic"/>
                <w:szCs w:val="18"/>
              </w:rPr>
            </w:pPr>
            <w:r w:rsidRPr="0025349E">
              <w:rPr>
                <w:szCs w:val="18"/>
                <w:lang w:eastAsia="ja-JP"/>
              </w:rPr>
              <w:t>24</w:t>
            </w:r>
          </w:p>
        </w:tc>
      </w:tr>
      <w:tr w:rsidR="00251146" w:rsidRPr="0025349E" w14:paraId="0D195FA5"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79EAECF4" w14:textId="77777777" w:rsidR="00251146" w:rsidRPr="0025349E" w:rsidRDefault="00251146" w:rsidP="0025301C">
            <w:pPr>
              <w:pStyle w:val="TAL"/>
              <w:keepNext w:val="0"/>
              <w:keepLines w:val="0"/>
            </w:pPr>
            <w:r w:rsidRPr="0025349E">
              <w:rPr>
                <w:lang w:eastAsia="zh-CN"/>
              </w:rPr>
              <w:t>Initial DL BWP Configuration</w:t>
            </w:r>
          </w:p>
        </w:tc>
        <w:tc>
          <w:tcPr>
            <w:tcW w:w="520" w:type="pct"/>
            <w:tcBorders>
              <w:top w:val="single" w:sz="4" w:space="0" w:color="auto"/>
              <w:left w:val="single" w:sz="4" w:space="0" w:color="auto"/>
              <w:bottom w:val="single" w:sz="4" w:space="0" w:color="auto"/>
              <w:right w:val="single" w:sz="4" w:space="0" w:color="auto"/>
            </w:tcBorders>
          </w:tcPr>
          <w:p w14:paraId="449138C3" w14:textId="77777777" w:rsidR="00251146" w:rsidRPr="0025349E"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123B6EE1" w14:textId="77777777" w:rsidR="00251146" w:rsidRPr="0025349E" w:rsidRDefault="00251146" w:rsidP="0025301C">
            <w:pPr>
              <w:pStyle w:val="TAC"/>
              <w:keepNext w:val="0"/>
              <w:keepLines w:val="0"/>
            </w:pPr>
            <w:r w:rsidRPr="0025349E">
              <w:rPr>
                <w:lang w:eastAsia="zh-CN"/>
              </w:rPr>
              <w:t>DLBWP.0.2</w:t>
            </w:r>
          </w:p>
        </w:tc>
      </w:tr>
      <w:tr w:rsidR="00251146" w:rsidRPr="0025349E" w14:paraId="675822ED"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176EF5F" w14:textId="77777777" w:rsidR="00251146" w:rsidRPr="0025349E" w:rsidRDefault="00251146" w:rsidP="0025301C">
            <w:pPr>
              <w:pStyle w:val="TAL"/>
              <w:keepNext w:val="0"/>
              <w:keepLines w:val="0"/>
            </w:pPr>
            <w:r w:rsidRPr="0025349E">
              <w:rPr>
                <w:lang w:eastAsia="zh-CN"/>
              </w:rPr>
              <w:t>Dedicated DL BWP Configuration</w:t>
            </w:r>
          </w:p>
        </w:tc>
        <w:tc>
          <w:tcPr>
            <w:tcW w:w="520" w:type="pct"/>
            <w:tcBorders>
              <w:top w:val="single" w:sz="4" w:space="0" w:color="auto"/>
              <w:left w:val="single" w:sz="4" w:space="0" w:color="auto"/>
              <w:bottom w:val="single" w:sz="4" w:space="0" w:color="auto"/>
              <w:right w:val="single" w:sz="4" w:space="0" w:color="auto"/>
            </w:tcBorders>
          </w:tcPr>
          <w:p w14:paraId="6AC9CC5A" w14:textId="77777777" w:rsidR="00251146" w:rsidRPr="0025349E"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5AB1856A" w14:textId="77777777" w:rsidR="00251146" w:rsidRPr="0025349E" w:rsidRDefault="00251146" w:rsidP="0025301C">
            <w:pPr>
              <w:pStyle w:val="TAC"/>
              <w:keepNext w:val="0"/>
              <w:keepLines w:val="0"/>
            </w:pPr>
            <w:r w:rsidRPr="0025349E">
              <w:rPr>
                <w:lang w:eastAsia="zh-CN"/>
              </w:rPr>
              <w:t>DLBWP.1.1</w:t>
            </w:r>
            <w:r w:rsidRPr="0025349E">
              <w:rPr>
                <w:rFonts w:cs="Arial"/>
                <w:szCs w:val="18"/>
                <w:vertAlign w:val="superscript"/>
                <w:lang w:eastAsia="zh-CN"/>
              </w:rPr>
              <w:t xml:space="preserve"> </w:t>
            </w:r>
          </w:p>
        </w:tc>
      </w:tr>
      <w:tr w:rsidR="00251146" w:rsidRPr="0025349E" w14:paraId="11284DA2"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3B40BBC2" w14:textId="77777777" w:rsidR="00251146" w:rsidRPr="0025349E" w:rsidRDefault="00251146" w:rsidP="0025301C">
            <w:pPr>
              <w:pStyle w:val="TAL"/>
              <w:keepNext w:val="0"/>
              <w:keepLines w:val="0"/>
            </w:pPr>
            <w:r w:rsidRPr="0025349E">
              <w:rPr>
                <w:szCs w:val="18"/>
                <w:lang w:eastAsia="zh-CN"/>
              </w:rPr>
              <w:t>Initial UL BWP Configuration</w:t>
            </w:r>
          </w:p>
        </w:tc>
        <w:tc>
          <w:tcPr>
            <w:tcW w:w="520" w:type="pct"/>
            <w:tcBorders>
              <w:top w:val="single" w:sz="4" w:space="0" w:color="auto"/>
              <w:left w:val="single" w:sz="4" w:space="0" w:color="auto"/>
              <w:bottom w:val="single" w:sz="4" w:space="0" w:color="auto"/>
              <w:right w:val="single" w:sz="4" w:space="0" w:color="auto"/>
            </w:tcBorders>
          </w:tcPr>
          <w:p w14:paraId="3D6FDD44" w14:textId="77777777" w:rsidR="00251146" w:rsidRPr="0025349E"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078840BD" w14:textId="77777777" w:rsidR="00251146" w:rsidRPr="0025349E" w:rsidRDefault="00251146" w:rsidP="0025301C">
            <w:pPr>
              <w:pStyle w:val="TAC"/>
              <w:keepNext w:val="0"/>
              <w:keepLines w:val="0"/>
              <w:rPr>
                <w:rFonts w:cs="Arial"/>
              </w:rPr>
            </w:pPr>
            <w:r w:rsidRPr="0025349E">
              <w:rPr>
                <w:lang w:eastAsia="zh-CN"/>
              </w:rPr>
              <w:t>ULBWP.0.2</w:t>
            </w:r>
            <w:r w:rsidRPr="0025349E">
              <w:rPr>
                <w:rFonts w:cs="Arial"/>
                <w:szCs w:val="18"/>
                <w:vertAlign w:val="superscript"/>
                <w:lang w:eastAsia="zh-CN"/>
              </w:rPr>
              <w:t xml:space="preserve"> </w:t>
            </w:r>
          </w:p>
        </w:tc>
      </w:tr>
      <w:tr w:rsidR="00251146" w:rsidRPr="0025349E" w14:paraId="0B21C72D"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5236F174" w14:textId="77777777" w:rsidR="00251146" w:rsidRPr="0025349E" w:rsidRDefault="00251146" w:rsidP="0025301C">
            <w:pPr>
              <w:pStyle w:val="TAL"/>
              <w:keepNext w:val="0"/>
              <w:keepLines w:val="0"/>
            </w:pPr>
            <w:r w:rsidRPr="0025349E">
              <w:rPr>
                <w:lang w:eastAsia="zh-CN"/>
              </w:rPr>
              <w:t>Dedicated UL BWP Configuration</w:t>
            </w:r>
          </w:p>
        </w:tc>
        <w:tc>
          <w:tcPr>
            <w:tcW w:w="520" w:type="pct"/>
            <w:tcBorders>
              <w:top w:val="single" w:sz="4" w:space="0" w:color="auto"/>
              <w:left w:val="single" w:sz="4" w:space="0" w:color="auto"/>
              <w:bottom w:val="single" w:sz="4" w:space="0" w:color="auto"/>
              <w:right w:val="single" w:sz="4" w:space="0" w:color="auto"/>
            </w:tcBorders>
          </w:tcPr>
          <w:p w14:paraId="20D9D26C" w14:textId="77777777" w:rsidR="00251146" w:rsidRPr="0025349E"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5F6A468F" w14:textId="77777777" w:rsidR="00251146" w:rsidRPr="0025349E" w:rsidRDefault="00251146" w:rsidP="0025301C">
            <w:pPr>
              <w:pStyle w:val="TAC"/>
              <w:keepNext w:val="0"/>
              <w:keepLines w:val="0"/>
              <w:rPr>
                <w:rFonts w:cs="Arial"/>
              </w:rPr>
            </w:pPr>
            <w:r w:rsidRPr="0025349E">
              <w:rPr>
                <w:lang w:eastAsia="zh-CN"/>
              </w:rPr>
              <w:t>ULBWP.1.1</w:t>
            </w:r>
            <w:r w:rsidRPr="0025349E">
              <w:rPr>
                <w:rFonts w:cs="Arial"/>
                <w:szCs w:val="18"/>
                <w:vertAlign w:val="superscript"/>
                <w:lang w:eastAsia="zh-CN"/>
              </w:rPr>
              <w:t xml:space="preserve"> </w:t>
            </w:r>
          </w:p>
        </w:tc>
      </w:tr>
      <w:tr w:rsidR="00251146" w:rsidRPr="0025349E" w14:paraId="57012C38"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9E2BA0D" w14:textId="77777777" w:rsidR="00251146" w:rsidRPr="0025349E" w:rsidRDefault="00251146" w:rsidP="0025301C">
            <w:pPr>
              <w:pStyle w:val="TAL"/>
              <w:keepNext w:val="0"/>
              <w:keepLines w:val="0"/>
            </w:pPr>
            <w:r w:rsidRPr="0025349E">
              <w:rPr>
                <w:lang w:eastAsia="zh-CN"/>
              </w:rPr>
              <w:t>PDSCH Reference measurement channel</w:t>
            </w:r>
          </w:p>
        </w:tc>
        <w:tc>
          <w:tcPr>
            <w:tcW w:w="520" w:type="pct"/>
            <w:tcBorders>
              <w:top w:val="single" w:sz="4" w:space="0" w:color="auto"/>
              <w:left w:val="single" w:sz="4" w:space="0" w:color="auto"/>
              <w:bottom w:val="single" w:sz="4" w:space="0" w:color="auto"/>
              <w:right w:val="single" w:sz="4" w:space="0" w:color="auto"/>
            </w:tcBorders>
          </w:tcPr>
          <w:p w14:paraId="7A08611B" w14:textId="77777777" w:rsidR="00251146" w:rsidRPr="0025349E"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2E824797" w14:textId="77777777" w:rsidR="00251146" w:rsidRPr="0025349E" w:rsidRDefault="00251146" w:rsidP="0025301C">
            <w:pPr>
              <w:pStyle w:val="TAC"/>
              <w:keepNext w:val="0"/>
              <w:keepLines w:val="0"/>
              <w:rPr>
                <w:rFonts w:cs="Arial"/>
                <w:szCs w:val="16"/>
              </w:rPr>
            </w:pPr>
            <w:r w:rsidRPr="0025349E">
              <w:rPr>
                <w:rFonts w:cs="Arial"/>
                <w:lang w:eastAsia="zh-CN"/>
              </w:rPr>
              <w:t xml:space="preserve">SR.3. 2 TDD </w:t>
            </w:r>
          </w:p>
        </w:tc>
      </w:tr>
      <w:tr w:rsidR="00251146" w:rsidRPr="0025349E" w14:paraId="1D0AC990"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630A3B4E" w14:textId="77777777" w:rsidR="00251146" w:rsidRPr="0025349E" w:rsidRDefault="00251146" w:rsidP="0025301C">
            <w:pPr>
              <w:pStyle w:val="TAL"/>
              <w:keepNext w:val="0"/>
              <w:keepLines w:val="0"/>
            </w:pPr>
            <w:r w:rsidRPr="0025349E">
              <w:rPr>
                <w:lang w:eastAsia="zh-CN"/>
              </w:rPr>
              <w:t>RMSI CORESET parameters</w:t>
            </w:r>
          </w:p>
        </w:tc>
        <w:tc>
          <w:tcPr>
            <w:tcW w:w="520" w:type="pct"/>
            <w:tcBorders>
              <w:top w:val="single" w:sz="4" w:space="0" w:color="auto"/>
              <w:left w:val="single" w:sz="4" w:space="0" w:color="auto"/>
              <w:bottom w:val="single" w:sz="4" w:space="0" w:color="auto"/>
              <w:right w:val="single" w:sz="4" w:space="0" w:color="auto"/>
            </w:tcBorders>
          </w:tcPr>
          <w:p w14:paraId="1A920CCF" w14:textId="77777777" w:rsidR="00251146" w:rsidRPr="0025349E"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vAlign w:val="center"/>
            <w:hideMark/>
          </w:tcPr>
          <w:p w14:paraId="70022322" w14:textId="77777777" w:rsidR="00251146" w:rsidRPr="0025349E" w:rsidRDefault="00251146" w:rsidP="0025301C">
            <w:pPr>
              <w:pStyle w:val="TAC"/>
              <w:keepNext w:val="0"/>
              <w:keepLines w:val="0"/>
              <w:rPr>
                <w:rFonts w:cs="Arial"/>
                <w:szCs w:val="16"/>
              </w:rPr>
            </w:pPr>
            <w:r w:rsidRPr="0025349E">
              <w:rPr>
                <w:rFonts w:cs="Arial"/>
                <w:lang w:eastAsia="zh-CN"/>
              </w:rPr>
              <w:t xml:space="preserve">CR.3.1 TDD </w:t>
            </w:r>
          </w:p>
        </w:tc>
      </w:tr>
      <w:tr w:rsidR="00251146" w:rsidRPr="0025349E" w14:paraId="2972E650"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41E356AE" w14:textId="77777777" w:rsidR="00251146" w:rsidRPr="0025349E" w:rsidRDefault="00251146" w:rsidP="0025301C">
            <w:pPr>
              <w:pStyle w:val="TAL"/>
              <w:keepNext w:val="0"/>
              <w:keepLines w:val="0"/>
            </w:pPr>
            <w:r w:rsidRPr="0025349E">
              <w:rPr>
                <w:lang w:eastAsia="zh-CN"/>
              </w:rPr>
              <w:t>Dedicated CORESET parameters</w:t>
            </w:r>
          </w:p>
        </w:tc>
        <w:tc>
          <w:tcPr>
            <w:tcW w:w="520" w:type="pct"/>
            <w:tcBorders>
              <w:top w:val="single" w:sz="4" w:space="0" w:color="auto"/>
              <w:left w:val="single" w:sz="4" w:space="0" w:color="auto"/>
              <w:bottom w:val="single" w:sz="4" w:space="0" w:color="auto"/>
              <w:right w:val="single" w:sz="4" w:space="0" w:color="auto"/>
            </w:tcBorders>
          </w:tcPr>
          <w:p w14:paraId="498121FC" w14:textId="77777777" w:rsidR="00251146" w:rsidRPr="0025349E"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vAlign w:val="center"/>
            <w:hideMark/>
          </w:tcPr>
          <w:p w14:paraId="7A01930A" w14:textId="77777777" w:rsidR="00251146" w:rsidRPr="0025349E" w:rsidRDefault="00251146" w:rsidP="0025301C">
            <w:pPr>
              <w:pStyle w:val="TAC"/>
              <w:keepNext w:val="0"/>
              <w:keepLines w:val="0"/>
              <w:rPr>
                <w:rFonts w:cs="Arial"/>
                <w:szCs w:val="16"/>
              </w:rPr>
            </w:pPr>
            <w:r w:rsidRPr="0025349E">
              <w:rPr>
                <w:rFonts w:cs="Arial"/>
                <w:lang w:eastAsia="zh-CN"/>
              </w:rPr>
              <w:t xml:space="preserve">CCR.3.1 TDD </w:t>
            </w:r>
          </w:p>
        </w:tc>
      </w:tr>
      <w:tr w:rsidR="00251146" w:rsidRPr="0025349E" w14:paraId="595CF9D3"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37FA5252" w14:textId="77777777" w:rsidR="00251146" w:rsidRPr="0025349E" w:rsidRDefault="00251146" w:rsidP="0025301C">
            <w:pPr>
              <w:pStyle w:val="TAL"/>
              <w:keepNext w:val="0"/>
              <w:keepLines w:val="0"/>
            </w:pPr>
            <w:r w:rsidRPr="0025349E">
              <w:rPr>
                <w:bCs/>
                <w:lang w:eastAsia="zh-CN"/>
              </w:rPr>
              <w:t>OCNG Patterns</w:t>
            </w:r>
          </w:p>
        </w:tc>
        <w:tc>
          <w:tcPr>
            <w:tcW w:w="520" w:type="pct"/>
            <w:tcBorders>
              <w:top w:val="single" w:sz="4" w:space="0" w:color="auto"/>
              <w:left w:val="single" w:sz="4" w:space="0" w:color="auto"/>
              <w:bottom w:val="single" w:sz="4" w:space="0" w:color="auto"/>
              <w:right w:val="single" w:sz="4" w:space="0" w:color="auto"/>
            </w:tcBorders>
          </w:tcPr>
          <w:p w14:paraId="1934E3AA" w14:textId="77777777" w:rsidR="00251146" w:rsidRPr="0025349E"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1D0EBC5D" w14:textId="77777777" w:rsidR="00251146" w:rsidRPr="0025349E" w:rsidRDefault="00251146" w:rsidP="0025301C">
            <w:pPr>
              <w:pStyle w:val="TAC"/>
              <w:keepNext w:val="0"/>
              <w:keepLines w:val="0"/>
              <w:rPr>
                <w:rFonts w:cs="Arial"/>
              </w:rPr>
            </w:pPr>
            <w:r w:rsidRPr="0025349E">
              <w:rPr>
                <w:rFonts w:cs="Arial"/>
                <w:szCs w:val="16"/>
                <w:lang w:eastAsia="zh-CN"/>
              </w:rPr>
              <w:t>OP. 5</w:t>
            </w:r>
          </w:p>
        </w:tc>
      </w:tr>
      <w:tr w:rsidR="00251146" w:rsidRPr="0025349E" w14:paraId="71EE386C"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5EE8FCC6" w14:textId="28131301" w:rsidR="00251146" w:rsidRPr="0025349E" w:rsidRDefault="00251146" w:rsidP="0025301C">
            <w:pPr>
              <w:pStyle w:val="TAL"/>
              <w:keepNext w:val="0"/>
              <w:keepLines w:val="0"/>
            </w:pPr>
            <w:r w:rsidRPr="0025349E">
              <w:rPr>
                <w:bCs/>
                <w:lang w:eastAsia="zh-CN"/>
              </w:rPr>
              <w:t>SSB Configuration</w:t>
            </w:r>
          </w:p>
        </w:tc>
        <w:tc>
          <w:tcPr>
            <w:tcW w:w="520" w:type="pct"/>
            <w:tcBorders>
              <w:top w:val="single" w:sz="4" w:space="0" w:color="auto"/>
              <w:left w:val="single" w:sz="4" w:space="0" w:color="auto"/>
              <w:bottom w:val="single" w:sz="4" w:space="0" w:color="auto"/>
              <w:right w:val="single" w:sz="4" w:space="0" w:color="auto"/>
            </w:tcBorders>
          </w:tcPr>
          <w:p w14:paraId="2B363210" w14:textId="77777777" w:rsidR="00251146" w:rsidRPr="0025349E"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592B6C7F" w14:textId="77777777" w:rsidR="00251146" w:rsidRPr="0025349E" w:rsidRDefault="00251146" w:rsidP="0025301C">
            <w:pPr>
              <w:pStyle w:val="TAC"/>
              <w:keepNext w:val="0"/>
              <w:keepLines w:val="0"/>
              <w:rPr>
                <w:rFonts w:cs="Arial"/>
              </w:rPr>
            </w:pPr>
            <w:r w:rsidRPr="0025349E">
              <w:rPr>
                <w:rFonts w:cs="Arial"/>
                <w:lang w:eastAsia="zh-CN"/>
              </w:rPr>
              <w:t xml:space="preserve">SSB.17 FR2 </w:t>
            </w:r>
          </w:p>
        </w:tc>
      </w:tr>
      <w:tr w:rsidR="00251146" w:rsidRPr="0025349E" w14:paraId="3019C0F2"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5AF783D7" w14:textId="77777777" w:rsidR="00251146" w:rsidRPr="0025349E" w:rsidRDefault="00251146" w:rsidP="0025301C">
            <w:pPr>
              <w:pStyle w:val="TAL"/>
              <w:keepNext w:val="0"/>
              <w:keepLines w:val="0"/>
            </w:pPr>
            <w:r w:rsidRPr="0025349E">
              <w:rPr>
                <w:bCs/>
                <w:lang w:eastAsia="zh-CN"/>
              </w:rPr>
              <w:t>SMTC Configuration</w:t>
            </w:r>
          </w:p>
        </w:tc>
        <w:tc>
          <w:tcPr>
            <w:tcW w:w="520" w:type="pct"/>
            <w:tcBorders>
              <w:top w:val="single" w:sz="4" w:space="0" w:color="auto"/>
              <w:left w:val="single" w:sz="4" w:space="0" w:color="auto"/>
              <w:bottom w:val="single" w:sz="4" w:space="0" w:color="auto"/>
              <w:right w:val="single" w:sz="4" w:space="0" w:color="auto"/>
            </w:tcBorders>
          </w:tcPr>
          <w:p w14:paraId="6489ABA4" w14:textId="77777777" w:rsidR="00251146" w:rsidRPr="0025349E"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108A98EF" w14:textId="77777777" w:rsidR="00251146" w:rsidRPr="0025349E" w:rsidRDefault="00251146" w:rsidP="0025301C">
            <w:pPr>
              <w:pStyle w:val="TAC"/>
              <w:keepNext w:val="0"/>
              <w:keepLines w:val="0"/>
              <w:rPr>
                <w:rFonts w:cs="Arial"/>
              </w:rPr>
            </w:pPr>
            <w:r w:rsidRPr="0025349E">
              <w:rPr>
                <w:rFonts w:cs="Arial"/>
                <w:lang w:eastAsia="zh-CN"/>
              </w:rPr>
              <w:t xml:space="preserve">SMTC.1 </w:t>
            </w:r>
          </w:p>
        </w:tc>
      </w:tr>
      <w:tr w:rsidR="00251146" w:rsidRPr="0025349E" w14:paraId="432E2D70"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670BDFA0" w14:textId="77777777" w:rsidR="00251146" w:rsidRPr="0025349E" w:rsidRDefault="00251146" w:rsidP="0025301C">
            <w:pPr>
              <w:pStyle w:val="TAL"/>
              <w:keepNext w:val="0"/>
              <w:keepLines w:val="0"/>
              <w:rPr>
                <w:bCs/>
              </w:rPr>
            </w:pPr>
            <w:r w:rsidRPr="0025349E">
              <w:rPr>
                <w:bCs/>
                <w:lang w:eastAsia="zh-CN"/>
              </w:rPr>
              <w:t>DL TCI State 0</w:t>
            </w:r>
          </w:p>
        </w:tc>
        <w:tc>
          <w:tcPr>
            <w:tcW w:w="520" w:type="pct"/>
            <w:tcBorders>
              <w:top w:val="single" w:sz="4" w:space="0" w:color="auto"/>
              <w:left w:val="single" w:sz="4" w:space="0" w:color="auto"/>
              <w:bottom w:val="single" w:sz="4" w:space="0" w:color="auto"/>
              <w:right w:val="single" w:sz="4" w:space="0" w:color="auto"/>
            </w:tcBorders>
          </w:tcPr>
          <w:p w14:paraId="4D8EE38D" w14:textId="77777777" w:rsidR="00251146" w:rsidRPr="0025349E"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7DBC7DAC" w14:textId="7ECCD0DF" w:rsidR="00251146" w:rsidRPr="0025349E" w:rsidRDefault="00251146" w:rsidP="0025301C">
            <w:pPr>
              <w:pStyle w:val="TAC"/>
              <w:keepNext w:val="0"/>
              <w:keepLines w:val="0"/>
              <w:rPr>
                <w:rFonts w:cs="Arial"/>
              </w:rPr>
            </w:pPr>
            <w:r w:rsidRPr="0025349E">
              <w:t>DLorJoint TCI.State.0</w:t>
            </w:r>
          </w:p>
        </w:tc>
      </w:tr>
      <w:tr w:rsidR="00251146" w:rsidRPr="0025349E" w14:paraId="18AC2085"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5D920890" w14:textId="77777777" w:rsidR="00251146" w:rsidRPr="0025349E" w:rsidRDefault="00251146" w:rsidP="0025301C">
            <w:pPr>
              <w:pStyle w:val="TAL"/>
              <w:keepNext w:val="0"/>
              <w:keepLines w:val="0"/>
              <w:rPr>
                <w:bCs/>
              </w:rPr>
            </w:pPr>
            <w:r w:rsidRPr="0025349E">
              <w:rPr>
                <w:bCs/>
                <w:lang w:eastAsia="zh-CN"/>
              </w:rPr>
              <w:t>DL TCI State 1</w:t>
            </w:r>
          </w:p>
        </w:tc>
        <w:tc>
          <w:tcPr>
            <w:tcW w:w="520" w:type="pct"/>
            <w:tcBorders>
              <w:top w:val="single" w:sz="4" w:space="0" w:color="auto"/>
              <w:left w:val="single" w:sz="4" w:space="0" w:color="auto"/>
              <w:bottom w:val="single" w:sz="4" w:space="0" w:color="auto"/>
              <w:right w:val="single" w:sz="4" w:space="0" w:color="auto"/>
            </w:tcBorders>
          </w:tcPr>
          <w:p w14:paraId="465F6536" w14:textId="77777777" w:rsidR="00251146" w:rsidRPr="0025349E"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54BAADD8" w14:textId="1275EE1B" w:rsidR="00251146" w:rsidRPr="0025349E" w:rsidRDefault="00251146" w:rsidP="0025301C">
            <w:pPr>
              <w:pStyle w:val="TAC"/>
              <w:keepNext w:val="0"/>
              <w:keepLines w:val="0"/>
              <w:rPr>
                <w:rFonts w:cs="Arial"/>
              </w:rPr>
            </w:pPr>
            <w:r w:rsidRPr="0025349E">
              <w:t>DLorJoint TCI.State.1</w:t>
            </w:r>
          </w:p>
        </w:tc>
      </w:tr>
      <w:tr w:rsidR="00251146" w:rsidRPr="0025349E" w14:paraId="7AB00119"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tcPr>
          <w:p w14:paraId="1E685B1F" w14:textId="77777777" w:rsidR="00251146" w:rsidRPr="0025349E" w:rsidRDefault="00251146" w:rsidP="0025301C">
            <w:pPr>
              <w:pStyle w:val="TAL"/>
              <w:keepNext w:val="0"/>
              <w:keepLines w:val="0"/>
              <w:rPr>
                <w:bCs/>
              </w:rPr>
            </w:pPr>
            <w:r w:rsidRPr="0025349E">
              <w:rPr>
                <w:bCs/>
                <w:lang w:eastAsia="zh-CN"/>
              </w:rPr>
              <w:t>DL TCI State 2</w:t>
            </w:r>
          </w:p>
        </w:tc>
        <w:tc>
          <w:tcPr>
            <w:tcW w:w="520" w:type="pct"/>
            <w:tcBorders>
              <w:top w:val="single" w:sz="4" w:space="0" w:color="auto"/>
              <w:left w:val="single" w:sz="4" w:space="0" w:color="auto"/>
              <w:bottom w:val="single" w:sz="4" w:space="0" w:color="auto"/>
              <w:right w:val="single" w:sz="4" w:space="0" w:color="auto"/>
            </w:tcBorders>
          </w:tcPr>
          <w:p w14:paraId="247C6EB5" w14:textId="77777777" w:rsidR="00251146" w:rsidRPr="0025349E"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tcPr>
          <w:p w14:paraId="54AFE34E" w14:textId="513C3549" w:rsidR="00251146" w:rsidRPr="0025349E" w:rsidRDefault="00251146" w:rsidP="0025301C">
            <w:pPr>
              <w:pStyle w:val="TAC"/>
              <w:keepNext w:val="0"/>
              <w:keepLines w:val="0"/>
            </w:pPr>
            <w:r w:rsidRPr="0025349E">
              <w:t>DLorJoint TCI.State.6</w:t>
            </w:r>
          </w:p>
        </w:tc>
      </w:tr>
      <w:tr w:rsidR="00251146" w:rsidRPr="0025349E" w14:paraId="7643F1F4"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tcPr>
          <w:p w14:paraId="4D270D26" w14:textId="77777777" w:rsidR="00251146" w:rsidRPr="0025349E" w:rsidRDefault="00251146" w:rsidP="0025301C">
            <w:pPr>
              <w:pStyle w:val="TAL"/>
              <w:keepNext w:val="0"/>
              <w:keepLines w:val="0"/>
              <w:rPr>
                <w:bCs/>
              </w:rPr>
            </w:pPr>
            <w:r w:rsidRPr="0025349E">
              <w:rPr>
                <w:bCs/>
                <w:lang w:eastAsia="zh-CN"/>
              </w:rPr>
              <w:t>DL TCI State 3</w:t>
            </w:r>
          </w:p>
        </w:tc>
        <w:tc>
          <w:tcPr>
            <w:tcW w:w="520" w:type="pct"/>
            <w:tcBorders>
              <w:top w:val="single" w:sz="4" w:space="0" w:color="auto"/>
              <w:left w:val="single" w:sz="4" w:space="0" w:color="auto"/>
              <w:bottom w:val="single" w:sz="4" w:space="0" w:color="auto"/>
              <w:right w:val="single" w:sz="4" w:space="0" w:color="auto"/>
            </w:tcBorders>
          </w:tcPr>
          <w:p w14:paraId="6E304863" w14:textId="77777777" w:rsidR="00251146" w:rsidRPr="0025349E"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tcPr>
          <w:p w14:paraId="4D55F925" w14:textId="0DD50332" w:rsidR="00251146" w:rsidRPr="0025349E" w:rsidRDefault="00251146" w:rsidP="0025301C">
            <w:pPr>
              <w:pStyle w:val="TAC"/>
              <w:keepNext w:val="0"/>
              <w:keepLines w:val="0"/>
            </w:pPr>
            <w:r w:rsidRPr="0025349E">
              <w:t>DLorJoint TCI.State.7</w:t>
            </w:r>
          </w:p>
        </w:tc>
      </w:tr>
      <w:tr w:rsidR="00251146" w:rsidRPr="0025349E" w14:paraId="32C0F421"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7A624F7" w14:textId="77777777" w:rsidR="00251146" w:rsidRPr="0025349E" w:rsidRDefault="00251146" w:rsidP="0025301C">
            <w:pPr>
              <w:pStyle w:val="TAL"/>
              <w:keepNext w:val="0"/>
              <w:keepLines w:val="0"/>
              <w:rPr>
                <w:bCs/>
              </w:rPr>
            </w:pPr>
            <w:r w:rsidRPr="0025349E">
              <w:rPr>
                <w:bCs/>
                <w:lang w:eastAsia="zh-CN"/>
              </w:rPr>
              <w:t>TRS Configuration</w:t>
            </w:r>
          </w:p>
        </w:tc>
        <w:tc>
          <w:tcPr>
            <w:tcW w:w="520" w:type="pct"/>
            <w:tcBorders>
              <w:top w:val="single" w:sz="4" w:space="0" w:color="auto"/>
              <w:left w:val="single" w:sz="4" w:space="0" w:color="auto"/>
              <w:bottom w:val="single" w:sz="4" w:space="0" w:color="auto"/>
              <w:right w:val="single" w:sz="4" w:space="0" w:color="auto"/>
            </w:tcBorders>
          </w:tcPr>
          <w:p w14:paraId="2BE4CD02" w14:textId="77777777" w:rsidR="00251146" w:rsidRPr="0025349E"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03997ED3" w14:textId="3FE84831" w:rsidR="00251146" w:rsidRPr="0025349E" w:rsidRDefault="00251146" w:rsidP="0025301C">
            <w:pPr>
              <w:spacing w:after="0"/>
              <w:jc w:val="center"/>
              <w:rPr>
                <w:rFonts w:ascii="Arial" w:hAnsi="Arial"/>
                <w:sz w:val="18"/>
                <w:lang w:eastAsia="ko-KR"/>
              </w:rPr>
            </w:pPr>
            <w:r w:rsidRPr="0025349E">
              <w:rPr>
                <w:rFonts w:ascii="Arial" w:hAnsi="Arial"/>
                <w:sz w:val="18"/>
                <w:szCs w:val="18"/>
                <w:lang w:eastAsia="ko-KR"/>
              </w:rPr>
              <w:t>TRS.2.1 TDD for DLor</w:t>
            </w:r>
            <w:r w:rsidRPr="0025349E">
              <w:rPr>
                <w:rFonts w:ascii="Arial" w:hAnsi="Arial"/>
                <w:sz w:val="18"/>
                <w:lang w:eastAsia="ko-KR"/>
              </w:rPr>
              <w:t>Joint TCI.State.0</w:t>
            </w:r>
          </w:p>
          <w:p w14:paraId="32A327DD" w14:textId="4D264E07" w:rsidR="00251146" w:rsidRPr="0025349E" w:rsidRDefault="00251146" w:rsidP="0025301C">
            <w:pPr>
              <w:pStyle w:val="TAC"/>
              <w:keepNext w:val="0"/>
              <w:keepLines w:val="0"/>
              <w:rPr>
                <w:lang w:eastAsia="ko-KR"/>
              </w:rPr>
            </w:pPr>
            <w:r w:rsidRPr="0025349E">
              <w:rPr>
                <w:szCs w:val="18"/>
                <w:lang w:eastAsia="ko-KR"/>
              </w:rPr>
              <w:t xml:space="preserve">TRS.2.2 TDD for </w:t>
            </w:r>
            <w:r w:rsidRPr="0025349E">
              <w:rPr>
                <w:lang w:eastAsia="ko-KR"/>
              </w:rPr>
              <w:t>DLorJoint TCI.State.1</w:t>
            </w:r>
          </w:p>
          <w:p w14:paraId="383D2081" w14:textId="518C2E4B" w:rsidR="00251146" w:rsidRPr="0025349E" w:rsidRDefault="00251146" w:rsidP="0025301C">
            <w:pPr>
              <w:pStyle w:val="TAC"/>
              <w:keepNext w:val="0"/>
              <w:keepLines w:val="0"/>
              <w:rPr>
                <w:lang w:eastAsia="ko-KR"/>
              </w:rPr>
            </w:pPr>
            <w:r w:rsidRPr="0025349E">
              <w:rPr>
                <w:szCs w:val="18"/>
                <w:lang w:eastAsia="ko-KR"/>
              </w:rPr>
              <w:t xml:space="preserve">TRS.2.4 TDD for </w:t>
            </w:r>
            <w:r w:rsidRPr="0025349E">
              <w:rPr>
                <w:lang w:eastAsia="ko-KR"/>
              </w:rPr>
              <w:t>DLorJoint TCI.State.6</w:t>
            </w:r>
          </w:p>
          <w:p w14:paraId="1C14B8D3" w14:textId="09D8E597" w:rsidR="00251146" w:rsidRPr="0025349E" w:rsidRDefault="00251146" w:rsidP="0025301C">
            <w:pPr>
              <w:pStyle w:val="TAC"/>
              <w:keepNext w:val="0"/>
              <w:keepLines w:val="0"/>
              <w:rPr>
                <w:lang w:eastAsia="ko-KR"/>
              </w:rPr>
            </w:pPr>
            <w:r w:rsidRPr="0025349E">
              <w:rPr>
                <w:szCs w:val="18"/>
                <w:lang w:eastAsia="ko-KR"/>
              </w:rPr>
              <w:t xml:space="preserve">TRS.2.5 TDD for </w:t>
            </w:r>
            <w:r w:rsidRPr="0025349E">
              <w:rPr>
                <w:lang w:eastAsia="ko-KR"/>
              </w:rPr>
              <w:t>DLorJoint TCI.State.7</w:t>
            </w:r>
          </w:p>
          <w:p w14:paraId="620346D3" w14:textId="77777777" w:rsidR="00251146" w:rsidRPr="0025349E" w:rsidRDefault="00251146" w:rsidP="0025301C">
            <w:pPr>
              <w:pStyle w:val="TAC"/>
              <w:keepNext w:val="0"/>
              <w:keepLines w:val="0"/>
              <w:rPr>
                <w:rFonts w:cs="Arial"/>
              </w:rPr>
            </w:pPr>
          </w:p>
        </w:tc>
      </w:tr>
      <w:tr w:rsidR="00251146" w:rsidRPr="0025349E" w14:paraId="41A64ADF"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tcPr>
          <w:p w14:paraId="2F6269E9" w14:textId="77777777" w:rsidR="00251146" w:rsidRPr="0025349E" w:rsidRDefault="00251146" w:rsidP="0025301C">
            <w:pPr>
              <w:pStyle w:val="TAL"/>
              <w:keepNext w:val="0"/>
              <w:keepLines w:val="0"/>
              <w:rPr>
                <w:bCs/>
              </w:rPr>
            </w:pPr>
            <w:r w:rsidRPr="0025349E">
              <w:rPr>
                <w:rFonts w:hint="eastAsia"/>
                <w:bCs/>
                <w:lang w:eastAsia="zh-CN"/>
              </w:rPr>
              <w:t>P</w:t>
            </w:r>
            <w:r w:rsidRPr="0025349E">
              <w:rPr>
                <w:bCs/>
                <w:lang w:eastAsia="zh-CN"/>
              </w:rPr>
              <w:t>athloss RS Configuration</w:t>
            </w:r>
          </w:p>
        </w:tc>
        <w:tc>
          <w:tcPr>
            <w:tcW w:w="520" w:type="pct"/>
            <w:tcBorders>
              <w:top w:val="single" w:sz="4" w:space="0" w:color="auto"/>
              <w:left w:val="single" w:sz="4" w:space="0" w:color="auto"/>
              <w:bottom w:val="single" w:sz="4" w:space="0" w:color="auto"/>
              <w:right w:val="single" w:sz="4" w:space="0" w:color="auto"/>
            </w:tcBorders>
          </w:tcPr>
          <w:p w14:paraId="6D85D3E7" w14:textId="77777777" w:rsidR="00251146" w:rsidRPr="0025349E"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tcPr>
          <w:p w14:paraId="421F30F7" w14:textId="77777777" w:rsidR="00251146" w:rsidRPr="0025349E" w:rsidRDefault="00251146" w:rsidP="0025301C">
            <w:pPr>
              <w:pStyle w:val="TAC"/>
              <w:keepNext w:val="0"/>
              <w:keepLines w:val="0"/>
              <w:rPr>
                <w:rFonts w:cs="Arial"/>
              </w:rPr>
            </w:pPr>
            <w:r w:rsidRPr="0025349E">
              <w:rPr>
                <w:rFonts w:cs="Arial"/>
                <w:lang w:eastAsia="ja-JP"/>
              </w:rPr>
              <w:t xml:space="preserve">Resource #4 in </w:t>
            </w:r>
            <w:r w:rsidRPr="0025349E">
              <w:rPr>
                <w:lang w:eastAsia="ko-KR"/>
              </w:rPr>
              <w:t>TRS.2.1 TDD</w:t>
            </w:r>
          </w:p>
        </w:tc>
      </w:tr>
      <w:tr w:rsidR="00251146" w:rsidRPr="0025349E" w14:paraId="5EF1179C"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tcPr>
          <w:p w14:paraId="2393305E" w14:textId="77777777" w:rsidR="00251146" w:rsidRPr="0025349E" w:rsidRDefault="00251146" w:rsidP="0025301C">
            <w:pPr>
              <w:pStyle w:val="TAL"/>
              <w:keepNext w:val="0"/>
              <w:keepLines w:val="0"/>
              <w:rPr>
                <w:bCs/>
              </w:rPr>
            </w:pPr>
            <w:r w:rsidRPr="0025349E">
              <w:t>reportQuantity for SSB</w:t>
            </w:r>
          </w:p>
        </w:tc>
        <w:tc>
          <w:tcPr>
            <w:tcW w:w="520" w:type="pct"/>
            <w:tcBorders>
              <w:top w:val="single" w:sz="4" w:space="0" w:color="auto"/>
              <w:left w:val="single" w:sz="4" w:space="0" w:color="auto"/>
              <w:bottom w:val="single" w:sz="4" w:space="0" w:color="auto"/>
              <w:right w:val="single" w:sz="4" w:space="0" w:color="auto"/>
            </w:tcBorders>
          </w:tcPr>
          <w:p w14:paraId="60B35A71" w14:textId="77777777" w:rsidR="00251146" w:rsidRPr="0025349E"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tcPr>
          <w:p w14:paraId="5BA18827" w14:textId="77777777" w:rsidR="00251146" w:rsidRPr="0025349E" w:rsidRDefault="00251146" w:rsidP="0025301C">
            <w:pPr>
              <w:pStyle w:val="TAC"/>
              <w:keepNext w:val="0"/>
              <w:keepLines w:val="0"/>
              <w:rPr>
                <w:rFonts w:cs="Arial"/>
              </w:rPr>
            </w:pPr>
            <w:r w:rsidRPr="0025349E">
              <w:t>ssb-Index-RSRP-Index-r17</w:t>
            </w:r>
          </w:p>
        </w:tc>
      </w:tr>
      <w:tr w:rsidR="00251146" w:rsidRPr="0025349E" w14:paraId="41C66C86"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tcPr>
          <w:p w14:paraId="62239489" w14:textId="77777777" w:rsidR="00251146" w:rsidRPr="0025349E" w:rsidRDefault="00251146" w:rsidP="0025301C">
            <w:pPr>
              <w:pStyle w:val="TAL"/>
              <w:keepNext w:val="0"/>
              <w:keepLines w:val="0"/>
              <w:rPr>
                <w:bCs/>
              </w:rPr>
            </w:pPr>
            <w:r w:rsidRPr="0025349E">
              <w:t>reportConfigType</w:t>
            </w:r>
            <w:r w:rsidRPr="0025349E">
              <w:rPr>
                <w:bCs/>
              </w:rPr>
              <w:t xml:space="preserve"> for SSB</w:t>
            </w:r>
          </w:p>
        </w:tc>
        <w:tc>
          <w:tcPr>
            <w:tcW w:w="520" w:type="pct"/>
            <w:tcBorders>
              <w:top w:val="single" w:sz="4" w:space="0" w:color="auto"/>
              <w:left w:val="single" w:sz="4" w:space="0" w:color="auto"/>
              <w:bottom w:val="single" w:sz="4" w:space="0" w:color="auto"/>
              <w:right w:val="single" w:sz="4" w:space="0" w:color="auto"/>
            </w:tcBorders>
          </w:tcPr>
          <w:p w14:paraId="0A0635F2" w14:textId="77777777" w:rsidR="00251146" w:rsidRPr="0025349E"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tcPr>
          <w:p w14:paraId="2B504727" w14:textId="77777777" w:rsidR="00251146" w:rsidRPr="0025349E" w:rsidRDefault="00251146" w:rsidP="0025301C">
            <w:pPr>
              <w:pStyle w:val="TAC"/>
              <w:keepNext w:val="0"/>
              <w:keepLines w:val="0"/>
              <w:rPr>
                <w:rFonts w:cs="Arial"/>
              </w:rPr>
            </w:pPr>
            <w:r w:rsidRPr="0025349E">
              <w:rPr>
                <w:rFonts w:hint="eastAsia"/>
              </w:rPr>
              <w:t>perio</w:t>
            </w:r>
            <w:r w:rsidRPr="0025349E">
              <w:t>dic</w:t>
            </w:r>
          </w:p>
        </w:tc>
      </w:tr>
      <w:tr w:rsidR="00251146" w:rsidRPr="0025349E" w14:paraId="4EB5F606"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743E23D9" w14:textId="77777777" w:rsidR="00251146" w:rsidRPr="0025349E" w:rsidRDefault="00251146" w:rsidP="0025301C">
            <w:pPr>
              <w:pStyle w:val="TAL"/>
              <w:keepNext w:val="0"/>
              <w:keepLines w:val="0"/>
            </w:pPr>
            <w:r w:rsidRPr="0025349E">
              <w:rPr>
                <w:bCs/>
                <w:lang w:eastAsia="zh-CN"/>
              </w:rPr>
              <w:t>Correlation Matrix and Antenna Configuration</w:t>
            </w:r>
          </w:p>
        </w:tc>
        <w:tc>
          <w:tcPr>
            <w:tcW w:w="520" w:type="pct"/>
            <w:tcBorders>
              <w:top w:val="single" w:sz="4" w:space="0" w:color="auto"/>
              <w:left w:val="single" w:sz="4" w:space="0" w:color="auto"/>
              <w:bottom w:val="single" w:sz="4" w:space="0" w:color="auto"/>
              <w:right w:val="single" w:sz="4" w:space="0" w:color="auto"/>
            </w:tcBorders>
          </w:tcPr>
          <w:p w14:paraId="0EF22D80" w14:textId="77777777" w:rsidR="00251146" w:rsidRPr="0025349E"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7BC8501A" w14:textId="77777777" w:rsidR="00251146" w:rsidRPr="0025349E" w:rsidRDefault="00251146" w:rsidP="0025301C">
            <w:pPr>
              <w:pStyle w:val="TAC"/>
              <w:keepNext w:val="0"/>
              <w:keepLines w:val="0"/>
              <w:rPr>
                <w:rFonts w:cs="Arial"/>
              </w:rPr>
            </w:pPr>
            <w:r w:rsidRPr="0025349E">
              <w:rPr>
                <w:rFonts w:cs="Arial"/>
                <w:lang w:eastAsia="zh-CN"/>
              </w:rPr>
              <w:t>1x2 Low</w:t>
            </w:r>
          </w:p>
        </w:tc>
      </w:tr>
      <w:tr w:rsidR="00251146" w:rsidRPr="0025349E" w14:paraId="519BDA11"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35AC1255" w14:textId="77777777" w:rsidR="00251146" w:rsidRPr="0025349E" w:rsidRDefault="00251146" w:rsidP="0025301C">
            <w:pPr>
              <w:pStyle w:val="TAL"/>
              <w:keepNext w:val="0"/>
              <w:keepLines w:val="0"/>
            </w:pPr>
            <w:r w:rsidRPr="0025349E">
              <w:rPr>
                <w:szCs w:val="16"/>
                <w:lang w:eastAsia="ja-JP"/>
              </w:rPr>
              <w:t>EPRE ratio of PSS to SSS</w:t>
            </w:r>
          </w:p>
        </w:tc>
        <w:tc>
          <w:tcPr>
            <w:tcW w:w="520" w:type="pct"/>
            <w:tcBorders>
              <w:top w:val="single" w:sz="4" w:space="0" w:color="auto"/>
              <w:left w:val="single" w:sz="4" w:space="0" w:color="auto"/>
              <w:bottom w:val="nil"/>
              <w:right w:val="single" w:sz="4" w:space="0" w:color="auto"/>
            </w:tcBorders>
            <w:shd w:val="clear" w:color="auto" w:fill="auto"/>
            <w:hideMark/>
          </w:tcPr>
          <w:p w14:paraId="25480BAA" w14:textId="77777777" w:rsidR="00251146" w:rsidRPr="0025349E" w:rsidRDefault="00251146" w:rsidP="0025301C">
            <w:pPr>
              <w:pStyle w:val="TAC"/>
              <w:keepNext w:val="0"/>
              <w:keepLines w:val="0"/>
            </w:pPr>
            <w:r w:rsidRPr="0025349E">
              <w:rPr>
                <w:lang w:eastAsia="zh-CN"/>
              </w:rPr>
              <w:t>dB</w:t>
            </w:r>
          </w:p>
        </w:tc>
        <w:tc>
          <w:tcPr>
            <w:tcW w:w="2391" w:type="pct"/>
            <w:tcBorders>
              <w:top w:val="single" w:sz="4" w:space="0" w:color="auto"/>
              <w:left w:val="single" w:sz="4" w:space="0" w:color="auto"/>
              <w:bottom w:val="nil"/>
              <w:right w:val="single" w:sz="4" w:space="0" w:color="auto"/>
            </w:tcBorders>
            <w:shd w:val="clear" w:color="auto" w:fill="auto"/>
            <w:hideMark/>
          </w:tcPr>
          <w:p w14:paraId="57F448DB" w14:textId="77777777" w:rsidR="00251146" w:rsidRPr="0025349E" w:rsidRDefault="00251146" w:rsidP="0025301C">
            <w:pPr>
              <w:pStyle w:val="TAC"/>
              <w:keepNext w:val="0"/>
              <w:keepLines w:val="0"/>
            </w:pPr>
            <w:r w:rsidRPr="0025349E">
              <w:rPr>
                <w:lang w:eastAsia="zh-CN"/>
              </w:rPr>
              <w:t>0</w:t>
            </w:r>
          </w:p>
        </w:tc>
      </w:tr>
      <w:tr w:rsidR="00251146" w:rsidRPr="0025349E" w14:paraId="7044CED0"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63099637" w14:textId="77777777" w:rsidR="00251146" w:rsidRPr="0025349E" w:rsidRDefault="00251146" w:rsidP="0025301C">
            <w:pPr>
              <w:pStyle w:val="TAL"/>
              <w:keepNext w:val="0"/>
              <w:keepLines w:val="0"/>
            </w:pPr>
            <w:r w:rsidRPr="0025349E">
              <w:rPr>
                <w:szCs w:val="16"/>
                <w:lang w:eastAsia="ja-JP"/>
              </w:rPr>
              <w:t>EPRE ratio of PBCH DMRS to SSS</w:t>
            </w:r>
          </w:p>
        </w:tc>
        <w:tc>
          <w:tcPr>
            <w:tcW w:w="520" w:type="pct"/>
            <w:tcBorders>
              <w:top w:val="nil"/>
              <w:left w:val="single" w:sz="4" w:space="0" w:color="auto"/>
              <w:bottom w:val="nil"/>
              <w:right w:val="single" w:sz="4" w:space="0" w:color="auto"/>
            </w:tcBorders>
            <w:shd w:val="clear" w:color="auto" w:fill="auto"/>
            <w:vAlign w:val="center"/>
            <w:hideMark/>
          </w:tcPr>
          <w:p w14:paraId="01D4A63C" w14:textId="77777777" w:rsidR="00251146" w:rsidRPr="0025349E" w:rsidRDefault="00251146" w:rsidP="0025301C">
            <w:pPr>
              <w:pStyle w:val="TAC"/>
              <w:keepNext w:val="0"/>
              <w:keepLines w:val="0"/>
            </w:pPr>
          </w:p>
        </w:tc>
        <w:tc>
          <w:tcPr>
            <w:tcW w:w="2391" w:type="pct"/>
            <w:tcBorders>
              <w:top w:val="nil"/>
              <w:left w:val="single" w:sz="4" w:space="0" w:color="auto"/>
              <w:bottom w:val="nil"/>
              <w:right w:val="single" w:sz="4" w:space="0" w:color="auto"/>
            </w:tcBorders>
            <w:shd w:val="clear" w:color="auto" w:fill="auto"/>
            <w:vAlign w:val="center"/>
            <w:hideMark/>
          </w:tcPr>
          <w:p w14:paraId="55F9EEA3" w14:textId="77777777" w:rsidR="00251146" w:rsidRPr="0025349E" w:rsidRDefault="00251146" w:rsidP="0025301C">
            <w:pPr>
              <w:pStyle w:val="TAC"/>
              <w:keepNext w:val="0"/>
              <w:keepLines w:val="0"/>
            </w:pPr>
          </w:p>
        </w:tc>
      </w:tr>
      <w:tr w:rsidR="00251146" w:rsidRPr="0025349E" w14:paraId="5D3BAD9C"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1ABEEC1D" w14:textId="77777777" w:rsidR="00251146" w:rsidRPr="0025349E" w:rsidRDefault="00251146" w:rsidP="0025301C">
            <w:pPr>
              <w:pStyle w:val="TAL"/>
              <w:keepNext w:val="0"/>
              <w:keepLines w:val="0"/>
            </w:pPr>
            <w:r w:rsidRPr="0025349E">
              <w:rPr>
                <w:szCs w:val="16"/>
                <w:lang w:eastAsia="ja-JP"/>
              </w:rPr>
              <w:t>EPRE ratio of PBCH to PBCH DMRS</w:t>
            </w:r>
          </w:p>
        </w:tc>
        <w:tc>
          <w:tcPr>
            <w:tcW w:w="520" w:type="pct"/>
            <w:tcBorders>
              <w:top w:val="nil"/>
              <w:left w:val="single" w:sz="4" w:space="0" w:color="auto"/>
              <w:bottom w:val="nil"/>
              <w:right w:val="single" w:sz="4" w:space="0" w:color="auto"/>
            </w:tcBorders>
            <w:shd w:val="clear" w:color="auto" w:fill="auto"/>
            <w:vAlign w:val="center"/>
            <w:hideMark/>
          </w:tcPr>
          <w:p w14:paraId="2974D367" w14:textId="77777777" w:rsidR="00251146" w:rsidRPr="0025349E" w:rsidRDefault="00251146" w:rsidP="0025301C">
            <w:pPr>
              <w:pStyle w:val="TAC"/>
              <w:keepNext w:val="0"/>
              <w:keepLines w:val="0"/>
            </w:pPr>
          </w:p>
        </w:tc>
        <w:tc>
          <w:tcPr>
            <w:tcW w:w="2391" w:type="pct"/>
            <w:tcBorders>
              <w:top w:val="nil"/>
              <w:left w:val="single" w:sz="4" w:space="0" w:color="auto"/>
              <w:bottom w:val="nil"/>
              <w:right w:val="single" w:sz="4" w:space="0" w:color="auto"/>
            </w:tcBorders>
            <w:shd w:val="clear" w:color="auto" w:fill="auto"/>
            <w:vAlign w:val="center"/>
            <w:hideMark/>
          </w:tcPr>
          <w:p w14:paraId="01DED91C" w14:textId="77777777" w:rsidR="00251146" w:rsidRPr="0025349E" w:rsidRDefault="00251146" w:rsidP="0025301C">
            <w:pPr>
              <w:pStyle w:val="TAC"/>
              <w:keepNext w:val="0"/>
              <w:keepLines w:val="0"/>
            </w:pPr>
          </w:p>
        </w:tc>
      </w:tr>
      <w:tr w:rsidR="00251146" w:rsidRPr="0025349E" w14:paraId="3B0F1473"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55801A7B" w14:textId="77777777" w:rsidR="00251146" w:rsidRPr="0025349E" w:rsidRDefault="00251146" w:rsidP="0025301C">
            <w:pPr>
              <w:pStyle w:val="TAL"/>
              <w:keepNext w:val="0"/>
              <w:keepLines w:val="0"/>
            </w:pPr>
            <w:r w:rsidRPr="0025349E">
              <w:rPr>
                <w:szCs w:val="16"/>
                <w:lang w:eastAsia="ja-JP"/>
              </w:rPr>
              <w:t>EPRE ratio of PDCCH DMRS to SSS</w:t>
            </w:r>
          </w:p>
        </w:tc>
        <w:tc>
          <w:tcPr>
            <w:tcW w:w="520" w:type="pct"/>
            <w:tcBorders>
              <w:top w:val="nil"/>
              <w:left w:val="single" w:sz="4" w:space="0" w:color="auto"/>
              <w:bottom w:val="nil"/>
              <w:right w:val="single" w:sz="4" w:space="0" w:color="auto"/>
            </w:tcBorders>
            <w:shd w:val="clear" w:color="auto" w:fill="auto"/>
            <w:vAlign w:val="center"/>
            <w:hideMark/>
          </w:tcPr>
          <w:p w14:paraId="2E84C53D" w14:textId="77777777" w:rsidR="00251146" w:rsidRPr="0025349E" w:rsidRDefault="00251146" w:rsidP="0025301C">
            <w:pPr>
              <w:pStyle w:val="TAC"/>
              <w:keepNext w:val="0"/>
              <w:keepLines w:val="0"/>
            </w:pPr>
          </w:p>
        </w:tc>
        <w:tc>
          <w:tcPr>
            <w:tcW w:w="2391" w:type="pct"/>
            <w:tcBorders>
              <w:top w:val="nil"/>
              <w:left w:val="single" w:sz="4" w:space="0" w:color="auto"/>
              <w:bottom w:val="nil"/>
              <w:right w:val="single" w:sz="4" w:space="0" w:color="auto"/>
            </w:tcBorders>
            <w:shd w:val="clear" w:color="auto" w:fill="auto"/>
            <w:vAlign w:val="center"/>
            <w:hideMark/>
          </w:tcPr>
          <w:p w14:paraId="368F85DC" w14:textId="77777777" w:rsidR="00251146" w:rsidRPr="0025349E" w:rsidRDefault="00251146" w:rsidP="0025301C">
            <w:pPr>
              <w:pStyle w:val="TAC"/>
              <w:keepNext w:val="0"/>
              <w:keepLines w:val="0"/>
            </w:pPr>
          </w:p>
        </w:tc>
      </w:tr>
      <w:tr w:rsidR="00251146" w:rsidRPr="0025349E" w14:paraId="7E8B756A"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4C905D36" w14:textId="77777777" w:rsidR="00251146" w:rsidRPr="0025349E" w:rsidRDefault="00251146" w:rsidP="0025301C">
            <w:pPr>
              <w:pStyle w:val="TAL"/>
              <w:keepNext w:val="0"/>
              <w:keepLines w:val="0"/>
            </w:pPr>
            <w:r w:rsidRPr="0025349E">
              <w:rPr>
                <w:szCs w:val="16"/>
                <w:lang w:eastAsia="ja-JP"/>
              </w:rPr>
              <w:t>EPRE ratio of PDCCH to PDCCH DMRS</w:t>
            </w:r>
          </w:p>
        </w:tc>
        <w:tc>
          <w:tcPr>
            <w:tcW w:w="520" w:type="pct"/>
            <w:tcBorders>
              <w:top w:val="nil"/>
              <w:left w:val="single" w:sz="4" w:space="0" w:color="auto"/>
              <w:bottom w:val="nil"/>
              <w:right w:val="single" w:sz="4" w:space="0" w:color="auto"/>
            </w:tcBorders>
            <w:shd w:val="clear" w:color="auto" w:fill="auto"/>
            <w:vAlign w:val="center"/>
            <w:hideMark/>
          </w:tcPr>
          <w:p w14:paraId="5954CDDD" w14:textId="77777777" w:rsidR="00251146" w:rsidRPr="0025349E" w:rsidRDefault="00251146" w:rsidP="0025301C">
            <w:pPr>
              <w:pStyle w:val="TAC"/>
              <w:keepNext w:val="0"/>
              <w:keepLines w:val="0"/>
            </w:pPr>
          </w:p>
        </w:tc>
        <w:tc>
          <w:tcPr>
            <w:tcW w:w="2391" w:type="pct"/>
            <w:tcBorders>
              <w:top w:val="nil"/>
              <w:left w:val="single" w:sz="4" w:space="0" w:color="auto"/>
              <w:bottom w:val="nil"/>
              <w:right w:val="single" w:sz="4" w:space="0" w:color="auto"/>
            </w:tcBorders>
            <w:shd w:val="clear" w:color="auto" w:fill="auto"/>
            <w:vAlign w:val="center"/>
            <w:hideMark/>
          </w:tcPr>
          <w:p w14:paraId="256A6AAF" w14:textId="77777777" w:rsidR="00251146" w:rsidRPr="0025349E" w:rsidRDefault="00251146" w:rsidP="0025301C">
            <w:pPr>
              <w:pStyle w:val="TAC"/>
              <w:keepNext w:val="0"/>
              <w:keepLines w:val="0"/>
            </w:pPr>
          </w:p>
        </w:tc>
      </w:tr>
      <w:tr w:rsidR="00251146" w:rsidRPr="0025349E" w14:paraId="4BA61F91"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47246C67" w14:textId="77777777" w:rsidR="00251146" w:rsidRPr="0025349E" w:rsidRDefault="00251146" w:rsidP="0025301C">
            <w:pPr>
              <w:pStyle w:val="TAL"/>
              <w:keepNext w:val="0"/>
              <w:keepLines w:val="0"/>
            </w:pPr>
            <w:r w:rsidRPr="0025349E">
              <w:rPr>
                <w:szCs w:val="16"/>
                <w:lang w:eastAsia="ja-JP"/>
              </w:rPr>
              <w:t xml:space="preserve">EPRE ratio of PDSCH DMRS to SSS </w:t>
            </w:r>
          </w:p>
        </w:tc>
        <w:tc>
          <w:tcPr>
            <w:tcW w:w="520" w:type="pct"/>
            <w:tcBorders>
              <w:top w:val="nil"/>
              <w:left w:val="single" w:sz="4" w:space="0" w:color="auto"/>
              <w:bottom w:val="nil"/>
              <w:right w:val="single" w:sz="4" w:space="0" w:color="auto"/>
            </w:tcBorders>
            <w:shd w:val="clear" w:color="auto" w:fill="auto"/>
            <w:vAlign w:val="center"/>
            <w:hideMark/>
          </w:tcPr>
          <w:p w14:paraId="5B5F7FDC" w14:textId="77777777" w:rsidR="00251146" w:rsidRPr="0025349E" w:rsidRDefault="00251146" w:rsidP="0025301C">
            <w:pPr>
              <w:pStyle w:val="TAC"/>
              <w:keepNext w:val="0"/>
              <w:keepLines w:val="0"/>
            </w:pPr>
          </w:p>
        </w:tc>
        <w:tc>
          <w:tcPr>
            <w:tcW w:w="2391" w:type="pct"/>
            <w:tcBorders>
              <w:top w:val="nil"/>
              <w:left w:val="single" w:sz="4" w:space="0" w:color="auto"/>
              <w:bottom w:val="nil"/>
              <w:right w:val="single" w:sz="4" w:space="0" w:color="auto"/>
            </w:tcBorders>
            <w:shd w:val="clear" w:color="auto" w:fill="auto"/>
            <w:vAlign w:val="center"/>
            <w:hideMark/>
          </w:tcPr>
          <w:p w14:paraId="79B90FF5" w14:textId="77777777" w:rsidR="00251146" w:rsidRPr="0025349E" w:rsidRDefault="00251146" w:rsidP="0025301C">
            <w:pPr>
              <w:pStyle w:val="TAC"/>
              <w:keepNext w:val="0"/>
              <w:keepLines w:val="0"/>
            </w:pPr>
          </w:p>
        </w:tc>
      </w:tr>
      <w:tr w:rsidR="00251146" w:rsidRPr="0025349E" w14:paraId="6D2CF0C5"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3F15D75E" w14:textId="77777777" w:rsidR="00251146" w:rsidRPr="0025349E" w:rsidRDefault="00251146" w:rsidP="0025301C">
            <w:pPr>
              <w:pStyle w:val="TAL"/>
              <w:keepNext w:val="0"/>
              <w:keepLines w:val="0"/>
            </w:pPr>
            <w:r w:rsidRPr="0025349E">
              <w:rPr>
                <w:szCs w:val="16"/>
                <w:lang w:eastAsia="ja-JP"/>
              </w:rPr>
              <w:t xml:space="preserve">EPRE ratio of PDSCH to PDSCH </w:t>
            </w:r>
          </w:p>
        </w:tc>
        <w:tc>
          <w:tcPr>
            <w:tcW w:w="520" w:type="pct"/>
            <w:tcBorders>
              <w:top w:val="nil"/>
              <w:left w:val="single" w:sz="4" w:space="0" w:color="auto"/>
              <w:bottom w:val="nil"/>
              <w:right w:val="single" w:sz="4" w:space="0" w:color="auto"/>
            </w:tcBorders>
            <w:shd w:val="clear" w:color="auto" w:fill="auto"/>
            <w:vAlign w:val="center"/>
            <w:hideMark/>
          </w:tcPr>
          <w:p w14:paraId="43F3F4E2" w14:textId="77777777" w:rsidR="00251146" w:rsidRPr="0025349E" w:rsidRDefault="00251146" w:rsidP="0025301C">
            <w:pPr>
              <w:pStyle w:val="TAC"/>
              <w:keepNext w:val="0"/>
              <w:keepLines w:val="0"/>
            </w:pPr>
          </w:p>
        </w:tc>
        <w:tc>
          <w:tcPr>
            <w:tcW w:w="2391" w:type="pct"/>
            <w:tcBorders>
              <w:top w:val="nil"/>
              <w:left w:val="single" w:sz="4" w:space="0" w:color="auto"/>
              <w:bottom w:val="nil"/>
              <w:right w:val="single" w:sz="4" w:space="0" w:color="auto"/>
            </w:tcBorders>
            <w:shd w:val="clear" w:color="auto" w:fill="auto"/>
            <w:vAlign w:val="center"/>
            <w:hideMark/>
          </w:tcPr>
          <w:p w14:paraId="010663BD" w14:textId="77777777" w:rsidR="00251146" w:rsidRPr="0025349E" w:rsidRDefault="00251146" w:rsidP="0025301C">
            <w:pPr>
              <w:pStyle w:val="TAC"/>
              <w:keepNext w:val="0"/>
              <w:keepLines w:val="0"/>
            </w:pPr>
          </w:p>
        </w:tc>
      </w:tr>
      <w:tr w:rsidR="00251146" w:rsidRPr="0025349E" w14:paraId="58C23A4F"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701DAEB9" w14:textId="77777777" w:rsidR="00251146" w:rsidRPr="0025349E" w:rsidRDefault="00251146" w:rsidP="0025301C">
            <w:pPr>
              <w:pStyle w:val="TAL"/>
              <w:keepNext w:val="0"/>
              <w:keepLines w:val="0"/>
            </w:pPr>
            <w:r w:rsidRPr="0025349E">
              <w:rPr>
                <w:szCs w:val="16"/>
                <w:lang w:eastAsia="ja-JP"/>
              </w:rPr>
              <w:t>EPRE ratio of OCNG DMRS to SSS(Note 1)</w:t>
            </w:r>
          </w:p>
        </w:tc>
        <w:tc>
          <w:tcPr>
            <w:tcW w:w="520" w:type="pct"/>
            <w:tcBorders>
              <w:top w:val="nil"/>
              <w:left w:val="single" w:sz="4" w:space="0" w:color="auto"/>
              <w:bottom w:val="nil"/>
              <w:right w:val="single" w:sz="4" w:space="0" w:color="auto"/>
            </w:tcBorders>
            <w:shd w:val="clear" w:color="auto" w:fill="auto"/>
            <w:vAlign w:val="center"/>
            <w:hideMark/>
          </w:tcPr>
          <w:p w14:paraId="3DC4F002" w14:textId="77777777" w:rsidR="00251146" w:rsidRPr="0025349E" w:rsidRDefault="00251146" w:rsidP="0025301C">
            <w:pPr>
              <w:pStyle w:val="TAC"/>
              <w:keepNext w:val="0"/>
              <w:keepLines w:val="0"/>
            </w:pPr>
          </w:p>
        </w:tc>
        <w:tc>
          <w:tcPr>
            <w:tcW w:w="2391" w:type="pct"/>
            <w:tcBorders>
              <w:top w:val="nil"/>
              <w:left w:val="single" w:sz="4" w:space="0" w:color="auto"/>
              <w:bottom w:val="nil"/>
              <w:right w:val="single" w:sz="4" w:space="0" w:color="auto"/>
            </w:tcBorders>
            <w:shd w:val="clear" w:color="auto" w:fill="auto"/>
            <w:vAlign w:val="center"/>
            <w:hideMark/>
          </w:tcPr>
          <w:p w14:paraId="47385FDB" w14:textId="77777777" w:rsidR="00251146" w:rsidRPr="0025349E" w:rsidRDefault="00251146" w:rsidP="0025301C">
            <w:pPr>
              <w:pStyle w:val="TAC"/>
              <w:keepNext w:val="0"/>
              <w:keepLines w:val="0"/>
            </w:pPr>
          </w:p>
        </w:tc>
      </w:tr>
      <w:tr w:rsidR="00251146" w:rsidRPr="0025349E" w14:paraId="652CFDB7"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E43DC2A" w14:textId="77777777" w:rsidR="00251146" w:rsidRPr="0025349E" w:rsidRDefault="00251146" w:rsidP="0025301C">
            <w:pPr>
              <w:pStyle w:val="TAL"/>
              <w:keepNext w:val="0"/>
              <w:keepLines w:val="0"/>
            </w:pPr>
            <w:r w:rsidRPr="0025349E">
              <w:rPr>
                <w:szCs w:val="16"/>
                <w:lang w:eastAsia="ja-JP"/>
              </w:rPr>
              <w:t>EPRE ratio of OCNG to OCNG DMRS (Note 1)</w:t>
            </w:r>
          </w:p>
        </w:tc>
        <w:tc>
          <w:tcPr>
            <w:tcW w:w="520" w:type="pct"/>
            <w:tcBorders>
              <w:top w:val="nil"/>
              <w:left w:val="single" w:sz="4" w:space="0" w:color="auto"/>
              <w:bottom w:val="single" w:sz="4" w:space="0" w:color="auto"/>
              <w:right w:val="single" w:sz="4" w:space="0" w:color="auto"/>
            </w:tcBorders>
            <w:shd w:val="clear" w:color="auto" w:fill="auto"/>
            <w:vAlign w:val="center"/>
            <w:hideMark/>
          </w:tcPr>
          <w:p w14:paraId="7C620D92" w14:textId="77777777" w:rsidR="00251146" w:rsidRPr="0025349E" w:rsidRDefault="00251146" w:rsidP="0025301C">
            <w:pPr>
              <w:pStyle w:val="TAC"/>
              <w:keepNext w:val="0"/>
              <w:keepLines w:val="0"/>
            </w:pPr>
          </w:p>
        </w:tc>
        <w:tc>
          <w:tcPr>
            <w:tcW w:w="2391" w:type="pct"/>
            <w:tcBorders>
              <w:top w:val="nil"/>
              <w:left w:val="single" w:sz="4" w:space="0" w:color="auto"/>
              <w:bottom w:val="single" w:sz="4" w:space="0" w:color="auto"/>
              <w:right w:val="single" w:sz="4" w:space="0" w:color="auto"/>
            </w:tcBorders>
            <w:shd w:val="clear" w:color="auto" w:fill="auto"/>
            <w:vAlign w:val="center"/>
            <w:hideMark/>
          </w:tcPr>
          <w:p w14:paraId="58AFA3D5" w14:textId="77777777" w:rsidR="00251146" w:rsidRPr="0025349E" w:rsidRDefault="00251146" w:rsidP="0025301C">
            <w:pPr>
              <w:pStyle w:val="TAC"/>
              <w:keepNext w:val="0"/>
              <w:keepLines w:val="0"/>
            </w:pPr>
          </w:p>
        </w:tc>
      </w:tr>
      <w:tr w:rsidR="00251146" w:rsidRPr="0025349E" w14:paraId="3B1993CC"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0A0E3F6F" w14:textId="77777777" w:rsidR="00251146" w:rsidRPr="0025349E" w:rsidRDefault="00251146" w:rsidP="0025301C">
            <w:pPr>
              <w:pStyle w:val="TAL"/>
              <w:keepNext w:val="0"/>
              <w:keepLines w:val="0"/>
              <w:rPr>
                <w:szCs w:val="18"/>
              </w:rPr>
            </w:pPr>
            <w:r w:rsidRPr="0025349E">
              <w:rPr>
                <w:rFonts w:cs="v4.2.0"/>
                <w:lang w:eastAsia="zh-CN"/>
              </w:rPr>
              <w:t>Propagation Condition</w:t>
            </w:r>
          </w:p>
        </w:tc>
        <w:tc>
          <w:tcPr>
            <w:tcW w:w="520" w:type="pct"/>
            <w:tcBorders>
              <w:top w:val="single" w:sz="4" w:space="0" w:color="auto"/>
              <w:left w:val="single" w:sz="4" w:space="0" w:color="auto"/>
              <w:bottom w:val="single" w:sz="4" w:space="0" w:color="auto"/>
              <w:right w:val="single" w:sz="4" w:space="0" w:color="auto"/>
            </w:tcBorders>
          </w:tcPr>
          <w:p w14:paraId="5FA432A7" w14:textId="77777777" w:rsidR="00251146" w:rsidRPr="0025349E" w:rsidRDefault="00251146" w:rsidP="0025301C">
            <w:pPr>
              <w:pStyle w:val="TAC"/>
              <w:keepNext w:val="0"/>
              <w:keepLines w:val="0"/>
              <w:rPr>
                <w:szCs w:val="18"/>
              </w:rPr>
            </w:pPr>
          </w:p>
        </w:tc>
        <w:tc>
          <w:tcPr>
            <w:tcW w:w="2391" w:type="pct"/>
            <w:tcBorders>
              <w:top w:val="single" w:sz="4" w:space="0" w:color="auto"/>
              <w:left w:val="single" w:sz="4" w:space="0" w:color="auto"/>
              <w:bottom w:val="single" w:sz="4" w:space="0" w:color="auto"/>
              <w:right w:val="single" w:sz="4" w:space="0" w:color="auto"/>
            </w:tcBorders>
            <w:hideMark/>
          </w:tcPr>
          <w:p w14:paraId="39382CC0" w14:textId="77777777" w:rsidR="00251146" w:rsidRPr="0025349E" w:rsidRDefault="00251146" w:rsidP="0025301C">
            <w:pPr>
              <w:pStyle w:val="TAC"/>
              <w:keepNext w:val="0"/>
              <w:keepLines w:val="0"/>
              <w:rPr>
                <w:rFonts w:cs="Arial"/>
                <w:szCs w:val="18"/>
              </w:rPr>
            </w:pPr>
            <w:r w:rsidRPr="0025349E">
              <w:rPr>
                <w:rFonts w:cs="Arial"/>
                <w:szCs w:val="18"/>
                <w:lang w:eastAsia="zh-CN"/>
              </w:rPr>
              <w:t>AWGN</w:t>
            </w:r>
          </w:p>
        </w:tc>
      </w:tr>
      <w:tr w:rsidR="00251146" w:rsidRPr="0025349E" w14:paraId="60DC2CCD" w14:textId="77777777" w:rsidTr="0025301C">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F47CEFA" w14:textId="77777777" w:rsidR="00251146" w:rsidRPr="0025349E" w:rsidRDefault="00251146" w:rsidP="0025301C">
            <w:pPr>
              <w:pStyle w:val="TAN"/>
              <w:keepNext w:val="0"/>
              <w:keepLines w:val="0"/>
            </w:pPr>
            <w:r w:rsidRPr="0025349E">
              <w:rPr>
                <w:szCs w:val="18"/>
                <w:lang w:eastAsia="zh-CN"/>
              </w:rPr>
              <w:t>NOTE 1:</w:t>
            </w:r>
            <w:r w:rsidRPr="0025349E">
              <w:rPr>
                <w:lang w:eastAsia="zh-CN"/>
              </w:rPr>
              <w:tab/>
              <w:t>OCNG shall be used such that a constant total transmitted power spectral density is achieved for all OFDM symbols.</w:t>
            </w:r>
          </w:p>
        </w:tc>
      </w:tr>
    </w:tbl>
    <w:p w14:paraId="79AFA875" w14:textId="77777777" w:rsidR="00251146" w:rsidRPr="0025349E" w:rsidRDefault="00251146" w:rsidP="00251146"/>
    <w:p w14:paraId="62DE9799" w14:textId="77777777" w:rsidR="00251146" w:rsidRPr="0025349E" w:rsidRDefault="00251146" w:rsidP="00251146">
      <w:pPr>
        <w:pStyle w:val="TH"/>
        <w:keepNext w:val="0"/>
        <w:keepLines w:val="0"/>
      </w:pPr>
      <w:r w:rsidRPr="0025349E">
        <w:t xml:space="preserve">Table </w:t>
      </w:r>
      <w:r w:rsidRPr="0025349E">
        <w:rPr>
          <w:rFonts w:cs="v4.2.0"/>
        </w:rPr>
        <w:t xml:space="preserve">7.5.13.5.1.5-2: </w:t>
      </w:r>
      <w:r w:rsidRPr="0025349E">
        <w:t>OTA related test parameters</w:t>
      </w:r>
      <w:r w:rsidRPr="0025349E">
        <w:rPr>
          <w:rFonts w:cs="v4.2.0"/>
        </w:rPr>
        <w:t xml:space="preserve"> for TCI state switch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6"/>
        <w:gridCol w:w="1007"/>
        <w:gridCol w:w="999"/>
        <w:gridCol w:w="876"/>
        <w:gridCol w:w="832"/>
        <w:gridCol w:w="919"/>
        <w:gridCol w:w="876"/>
        <w:gridCol w:w="876"/>
        <w:gridCol w:w="876"/>
        <w:gridCol w:w="872"/>
      </w:tblGrid>
      <w:tr w:rsidR="00251146" w:rsidRPr="0025349E" w14:paraId="3313BB55" w14:textId="77777777" w:rsidTr="0025301C">
        <w:trPr>
          <w:cantSplit/>
          <w:tblHeader/>
          <w:jc w:val="center"/>
        </w:trPr>
        <w:tc>
          <w:tcPr>
            <w:tcW w:w="777" w:type="pct"/>
            <w:tcBorders>
              <w:top w:val="single" w:sz="4" w:space="0" w:color="auto"/>
              <w:left w:val="single" w:sz="4" w:space="0" w:color="auto"/>
              <w:bottom w:val="nil"/>
              <w:right w:val="single" w:sz="4" w:space="0" w:color="auto"/>
            </w:tcBorders>
            <w:shd w:val="clear" w:color="auto" w:fill="auto"/>
            <w:hideMark/>
          </w:tcPr>
          <w:p w14:paraId="106AB59B" w14:textId="77777777" w:rsidR="00251146" w:rsidRPr="0025349E" w:rsidRDefault="00251146" w:rsidP="0025301C">
            <w:pPr>
              <w:pStyle w:val="TAH"/>
              <w:keepNext w:val="0"/>
              <w:keepLines w:val="0"/>
            </w:pPr>
            <w:r w:rsidRPr="0025349E">
              <w:rPr>
                <w:lang w:eastAsia="zh-CN"/>
              </w:rPr>
              <w:t>Parameter</w:t>
            </w:r>
          </w:p>
        </w:tc>
        <w:tc>
          <w:tcPr>
            <w:tcW w:w="522" w:type="pct"/>
            <w:tcBorders>
              <w:top w:val="single" w:sz="4" w:space="0" w:color="auto"/>
              <w:left w:val="single" w:sz="4" w:space="0" w:color="auto"/>
              <w:bottom w:val="nil"/>
              <w:right w:val="single" w:sz="4" w:space="0" w:color="auto"/>
            </w:tcBorders>
            <w:shd w:val="clear" w:color="auto" w:fill="auto"/>
            <w:hideMark/>
          </w:tcPr>
          <w:p w14:paraId="68C5B9CC" w14:textId="77777777" w:rsidR="00251146" w:rsidRPr="0025349E" w:rsidRDefault="00251146" w:rsidP="0025301C">
            <w:pPr>
              <w:pStyle w:val="TAH"/>
              <w:keepNext w:val="0"/>
              <w:keepLines w:val="0"/>
            </w:pPr>
            <w:r w:rsidRPr="0025349E">
              <w:rPr>
                <w:lang w:eastAsia="zh-CN"/>
              </w:rPr>
              <w:t>Units</w:t>
            </w:r>
          </w:p>
        </w:tc>
        <w:tc>
          <w:tcPr>
            <w:tcW w:w="1883" w:type="pct"/>
            <w:gridSpan w:val="4"/>
            <w:tcBorders>
              <w:top w:val="single" w:sz="4" w:space="0" w:color="auto"/>
              <w:left w:val="single" w:sz="4" w:space="0" w:color="auto"/>
              <w:bottom w:val="single" w:sz="4" w:space="0" w:color="auto"/>
              <w:right w:val="single" w:sz="4" w:space="0" w:color="auto"/>
            </w:tcBorders>
          </w:tcPr>
          <w:p w14:paraId="0475B3AF" w14:textId="77777777" w:rsidR="00251146" w:rsidRPr="0025349E" w:rsidRDefault="00251146" w:rsidP="0025301C">
            <w:pPr>
              <w:pStyle w:val="TAH"/>
              <w:keepNext w:val="0"/>
              <w:keepLines w:val="0"/>
            </w:pPr>
            <w:r w:rsidRPr="0025349E">
              <w:rPr>
                <w:lang w:eastAsia="zh-CN"/>
              </w:rPr>
              <w:t>TRP0</w:t>
            </w:r>
          </w:p>
        </w:tc>
        <w:tc>
          <w:tcPr>
            <w:tcW w:w="1819" w:type="pct"/>
            <w:gridSpan w:val="4"/>
            <w:tcBorders>
              <w:top w:val="single" w:sz="4" w:space="0" w:color="auto"/>
              <w:left w:val="single" w:sz="4" w:space="0" w:color="auto"/>
              <w:bottom w:val="single" w:sz="4" w:space="0" w:color="auto"/>
              <w:right w:val="single" w:sz="4" w:space="0" w:color="auto"/>
            </w:tcBorders>
          </w:tcPr>
          <w:p w14:paraId="327AFB9E" w14:textId="77777777" w:rsidR="00251146" w:rsidRPr="0025349E" w:rsidRDefault="00251146" w:rsidP="0025301C">
            <w:pPr>
              <w:pStyle w:val="TAH"/>
              <w:keepNext w:val="0"/>
              <w:keepLines w:val="0"/>
            </w:pPr>
            <w:r w:rsidRPr="0025349E">
              <w:rPr>
                <w:lang w:eastAsia="zh-CN"/>
              </w:rPr>
              <w:t>TRP1</w:t>
            </w:r>
          </w:p>
        </w:tc>
      </w:tr>
      <w:tr w:rsidR="00251146" w:rsidRPr="0025349E" w14:paraId="7374E22E" w14:textId="77777777" w:rsidTr="0025301C">
        <w:trPr>
          <w:cantSplit/>
          <w:tblHeader/>
          <w:jc w:val="center"/>
        </w:trPr>
        <w:tc>
          <w:tcPr>
            <w:tcW w:w="777" w:type="pct"/>
            <w:tcBorders>
              <w:top w:val="nil"/>
              <w:left w:val="single" w:sz="4" w:space="0" w:color="auto"/>
              <w:bottom w:val="nil"/>
              <w:right w:val="single" w:sz="4" w:space="0" w:color="auto"/>
            </w:tcBorders>
            <w:shd w:val="clear" w:color="auto" w:fill="auto"/>
            <w:vAlign w:val="center"/>
            <w:hideMark/>
          </w:tcPr>
          <w:p w14:paraId="17068B0A" w14:textId="77777777" w:rsidR="00251146" w:rsidRPr="0025349E" w:rsidRDefault="00251146" w:rsidP="0025301C">
            <w:pPr>
              <w:pStyle w:val="TAH"/>
              <w:keepNext w:val="0"/>
              <w:keepLines w:val="0"/>
            </w:pPr>
          </w:p>
        </w:tc>
        <w:tc>
          <w:tcPr>
            <w:tcW w:w="522" w:type="pct"/>
            <w:tcBorders>
              <w:top w:val="nil"/>
              <w:left w:val="single" w:sz="4" w:space="0" w:color="auto"/>
              <w:bottom w:val="nil"/>
              <w:right w:val="single" w:sz="4" w:space="0" w:color="auto"/>
            </w:tcBorders>
            <w:shd w:val="clear" w:color="auto" w:fill="auto"/>
            <w:vAlign w:val="center"/>
            <w:hideMark/>
          </w:tcPr>
          <w:p w14:paraId="7110CC55" w14:textId="77777777" w:rsidR="00251146" w:rsidRPr="0025349E" w:rsidRDefault="00251146" w:rsidP="0025301C">
            <w:pPr>
              <w:pStyle w:val="TAH"/>
              <w:keepNext w:val="0"/>
              <w:keepLines w:val="0"/>
            </w:pPr>
          </w:p>
        </w:tc>
        <w:tc>
          <w:tcPr>
            <w:tcW w:w="974" w:type="pct"/>
            <w:gridSpan w:val="2"/>
            <w:tcBorders>
              <w:top w:val="single" w:sz="4" w:space="0" w:color="auto"/>
              <w:left w:val="single" w:sz="4" w:space="0" w:color="auto"/>
              <w:bottom w:val="single" w:sz="4" w:space="0" w:color="auto"/>
              <w:right w:val="single" w:sz="4" w:space="0" w:color="auto"/>
            </w:tcBorders>
            <w:hideMark/>
          </w:tcPr>
          <w:p w14:paraId="2C7BC095" w14:textId="77777777" w:rsidR="00251146" w:rsidRPr="0025349E" w:rsidRDefault="00251146" w:rsidP="0025301C">
            <w:pPr>
              <w:pStyle w:val="TAH"/>
              <w:keepNext w:val="0"/>
              <w:keepLines w:val="0"/>
            </w:pPr>
            <w:r w:rsidRPr="0025349E">
              <w:rPr>
                <w:lang w:eastAsia="zh-CN"/>
              </w:rPr>
              <w:t>SSB0</w:t>
            </w:r>
          </w:p>
        </w:tc>
        <w:tc>
          <w:tcPr>
            <w:tcW w:w="909" w:type="pct"/>
            <w:gridSpan w:val="2"/>
            <w:tcBorders>
              <w:top w:val="single" w:sz="4" w:space="0" w:color="auto"/>
              <w:left w:val="single" w:sz="4" w:space="0" w:color="auto"/>
              <w:bottom w:val="single" w:sz="4" w:space="0" w:color="auto"/>
              <w:right w:val="single" w:sz="4" w:space="0" w:color="auto"/>
            </w:tcBorders>
            <w:hideMark/>
          </w:tcPr>
          <w:p w14:paraId="2297D698" w14:textId="77777777" w:rsidR="00251146" w:rsidRPr="0025349E" w:rsidRDefault="00251146" w:rsidP="0025301C">
            <w:pPr>
              <w:pStyle w:val="TAH"/>
              <w:keepNext w:val="0"/>
              <w:keepLines w:val="0"/>
            </w:pPr>
            <w:r w:rsidRPr="0025349E">
              <w:rPr>
                <w:lang w:eastAsia="zh-CN"/>
              </w:rPr>
              <w:t>SSB2</w:t>
            </w:r>
          </w:p>
        </w:tc>
        <w:tc>
          <w:tcPr>
            <w:tcW w:w="909" w:type="pct"/>
            <w:gridSpan w:val="2"/>
            <w:tcBorders>
              <w:top w:val="single" w:sz="4" w:space="0" w:color="auto"/>
              <w:left w:val="single" w:sz="4" w:space="0" w:color="auto"/>
              <w:bottom w:val="single" w:sz="4" w:space="0" w:color="auto"/>
              <w:right w:val="single" w:sz="4" w:space="0" w:color="auto"/>
            </w:tcBorders>
          </w:tcPr>
          <w:p w14:paraId="36103D1E" w14:textId="77777777" w:rsidR="00251146" w:rsidRPr="0025349E" w:rsidRDefault="00251146" w:rsidP="0025301C">
            <w:pPr>
              <w:pStyle w:val="TAH"/>
              <w:keepNext w:val="0"/>
              <w:keepLines w:val="0"/>
            </w:pPr>
            <w:r w:rsidRPr="0025349E">
              <w:rPr>
                <w:lang w:eastAsia="zh-CN"/>
              </w:rPr>
              <w:t>SSB1</w:t>
            </w:r>
          </w:p>
        </w:tc>
        <w:tc>
          <w:tcPr>
            <w:tcW w:w="909" w:type="pct"/>
            <w:gridSpan w:val="2"/>
            <w:tcBorders>
              <w:top w:val="single" w:sz="4" w:space="0" w:color="auto"/>
              <w:left w:val="single" w:sz="4" w:space="0" w:color="auto"/>
              <w:bottom w:val="single" w:sz="4" w:space="0" w:color="auto"/>
              <w:right w:val="single" w:sz="4" w:space="0" w:color="auto"/>
            </w:tcBorders>
          </w:tcPr>
          <w:p w14:paraId="28056EB5" w14:textId="77777777" w:rsidR="00251146" w:rsidRPr="0025349E" w:rsidRDefault="00251146" w:rsidP="0025301C">
            <w:pPr>
              <w:pStyle w:val="TAH"/>
              <w:keepNext w:val="0"/>
              <w:keepLines w:val="0"/>
            </w:pPr>
            <w:r w:rsidRPr="0025349E">
              <w:rPr>
                <w:lang w:eastAsia="zh-CN"/>
              </w:rPr>
              <w:t>SSB3</w:t>
            </w:r>
          </w:p>
        </w:tc>
      </w:tr>
      <w:tr w:rsidR="00251146" w:rsidRPr="0025349E" w14:paraId="078F9E39" w14:textId="77777777" w:rsidTr="0025301C">
        <w:trPr>
          <w:cantSplit/>
          <w:tblHeader/>
          <w:jc w:val="center"/>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6615E30A" w14:textId="77777777" w:rsidR="00251146" w:rsidRPr="0025349E" w:rsidRDefault="00251146" w:rsidP="0025301C">
            <w:pPr>
              <w:pStyle w:val="TAH"/>
              <w:keepNext w:val="0"/>
              <w:keepLines w:val="0"/>
            </w:pPr>
          </w:p>
        </w:tc>
        <w:tc>
          <w:tcPr>
            <w:tcW w:w="522" w:type="pct"/>
            <w:tcBorders>
              <w:top w:val="nil"/>
              <w:left w:val="single" w:sz="4" w:space="0" w:color="auto"/>
              <w:bottom w:val="single" w:sz="4" w:space="0" w:color="auto"/>
              <w:right w:val="single" w:sz="4" w:space="0" w:color="auto"/>
            </w:tcBorders>
            <w:shd w:val="clear" w:color="auto" w:fill="auto"/>
            <w:vAlign w:val="center"/>
            <w:hideMark/>
          </w:tcPr>
          <w:p w14:paraId="70B3D8DC" w14:textId="77777777" w:rsidR="00251146" w:rsidRPr="0025349E" w:rsidRDefault="00251146" w:rsidP="0025301C">
            <w:pPr>
              <w:pStyle w:val="TAH"/>
              <w:keepNext w:val="0"/>
              <w:keepLines w:val="0"/>
            </w:pPr>
          </w:p>
        </w:tc>
        <w:tc>
          <w:tcPr>
            <w:tcW w:w="519" w:type="pct"/>
            <w:tcBorders>
              <w:top w:val="single" w:sz="4" w:space="0" w:color="auto"/>
              <w:left w:val="single" w:sz="4" w:space="0" w:color="auto"/>
              <w:bottom w:val="single" w:sz="4" w:space="0" w:color="auto"/>
              <w:right w:val="single" w:sz="4" w:space="0" w:color="auto"/>
            </w:tcBorders>
            <w:hideMark/>
          </w:tcPr>
          <w:p w14:paraId="3E937525" w14:textId="77777777" w:rsidR="00251146" w:rsidRPr="0025349E" w:rsidRDefault="00251146" w:rsidP="0025301C">
            <w:pPr>
              <w:pStyle w:val="TAH"/>
              <w:keepNext w:val="0"/>
              <w:keepLines w:val="0"/>
            </w:pPr>
            <w:r w:rsidRPr="0025349E">
              <w:rPr>
                <w:lang w:eastAsia="zh-CN"/>
              </w:rPr>
              <w:t>T1</w:t>
            </w:r>
          </w:p>
        </w:tc>
        <w:tc>
          <w:tcPr>
            <w:tcW w:w="454" w:type="pct"/>
            <w:tcBorders>
              <w:top w:val="single" w:sz="4" w:space="0" w:color="auto"/>
              <w:left w:val="single" w:sz="4" w:space="0" w:color="auto"/>
              <w:bottom w:val="single" w:sz="4" w:space="0" w:color="auto"/>
              <w:right w:val="single" w:sz="4" w:space="0" w:color="auto"/>
            </w:tcBorders>
            <w:hideMark/>
          </w:tcPr>
          <w:p w14:paraId="3A01E4C8" w14:textId="77777777" w:rsidR="00251146" w:rsidRPr="0025349E" w:rsidRDefault="00251146" w:rsidP="0025301C">
            <w:pPr>
              <w:pStyle w:val="TAH"/>
              <w:keepNext w:val="0"/>
              <w:keepLines w:val="0"/>
            </w:pPr>
            <w:r w:rsidRPr="0025349E">
              <w:rPr>
                <w:lang w:eastAsia="zh-CN"/>
              </w:rPr>
              <w:t>T2</w:t>
            </w:r>
          </w:p>
        </w:tc>
        <w:tc>
          <w:tcPr>
            <w:tcW w:w="432" w:type="pct"/>
            <w:tcBorders>
              <w:top w:val="single" w:sz="4" w:space="0" w:color="auto"/>
              <w:left w:val="single" w:sz="4" w:space="0" w:color="auto"/>
              <w:bottom w:val="single" w:sz="4" w:space="0" w:color="auto"/>
              <w:right w:val="single" w:sz="4" w:space="0" w:color="auto"/>
            </w:tcBorders>
            <w:hideMark/>
          </w:tcPr>
          <w:p w14:paraId="75B2AC69" w14:textId="77777777" w:rsidR="00251146" w:rsidRPr="0025349E" w:rsidRDefault="00251146" w:rsidP="0025301C">
            <w:pPr>
              <w:pStyle w:val="TAH"/>
              <w:keepNext w:val="0"/>
              <w:keepLines w:val="0"/>
            </w:pPr>
            <w:r w:rsidRPr="0025349E">
              <w:rPr>
                <w:lang w:eastAsia="zh-CN"/>
              </w:rPr>
              <w:t>T1</w:t>
            </w:r>
          </w:p>
        </w:tc>
        <w:tc>
          <w:tcPr>
            <w:tcW w:w="477" w:type="pct"/>
            <w:tcBorders>
              <w:top w:val="single" w:sz="4" w:space="0" w:color="auto"/>
              <w:left w:val="single" w:sz="4" w:space="0" w:color="auto"/>
              <w:bottom w:val="single" w:sz="4" w:space="0" w:color="auto"/>
              <w:right w:val="single" w:sz="4" w:space="0" w:color="auto"/>
            </w:tcBorders>
            <w:hideMark/>
          </w:tcPr>
          <w:p w14:paraId="628D3D97" w14:textId="77777777" w:rsidR="00251146" w:rsidRPr="0025349E" w:rsidRDefault="00251146" w:rsidP="0025301C">
            <w:pPr>
              <w:pStyle w:val="TAH"/>
              <w:keepNext w:val="0"/>
              <w:keepLines w:val="0"/>
            </w:pPr>
            <w:r w:rsidRPr="0025349E">
              <w:rPr>
                <w:lang w:eastAsia="zh-CN"/>
              </w:rPr>
              <w:t>T2</w:t>
            </w:r>
          </w:p>
        </w:tc>
        <w:tc>
          <w:tcPr>
            <w:tcW w:w="455" w:type="pct"/>
            <w:tcBorders>
              <w:top w:val="single" w:sz="4" w:space="0" w:color="auto"/>
              <w:left w:val="single" w:sz="4" w:space="0" w:color="auto"/>
              <w:bottom w:val="single" w:sz="4" w:space="0" w:color="auto"/>
              <w:right w:val="single" w:sz="4" w:space="0" w:color="auto"/>
            </w:tcBorders>
          </w:tcPr>
          <w:p w14:paraId="5F80B706" w14:textId="77777777" w:rsidR="00251146" w:rsidRPr="0025349E" w:rsidRDefault="00251146" w:rsidP="0025301C">
            <w:pPr>
              <w:pStyle w:val="TAH"/>
              <w:keepNext w:val="0"/>
              <w:keepLines w:val="0"/>
            </w:pPr>
            <w:r w:rsidRPr="0025349E">
              <w:rPr>
                <w:lang w:eastAsia="zh-CN"/>
              </w:rPr>
              <w:t>T1</w:t>
            </w:r>
          </w:p>
        </w:tc>
        <w:tc>
          <w:tcPr>
            <w:tcW w:w="455" w:type="pct"/>
            <w:tcBorders>
              <w:top w:val="single" w:sz="4" w:space="0" w:color="auto"/>
              <w:left w:val="single" w:sz="4" w:space="0" w:color="auto"/>
              <w:bottom w:val="single" w:sz="4" w:space="0" w:color="auto"/>
              <w:right w:val="single" w:sz="4" w:space="0" w:color="auto"/>
            </w:tcBorders>
          </w:tcPr>
          <w:p w14:paraId="67FA53F8" w14:textId="77777777" w:rsidR="00251146" w:rsidRPr="0025349E" w:rsidRDefault="00251146" w:rsidP="0025301C">
            <w:pPr>
              <w:pStyle w:val="TAH"/>
              <w:keepNext w:val="0"/>
              <w:keepLines w:val="0"/>
            </w:pPr>
            <w:r w:rsidRPr="0025349E">
              <w:rPr>
                <w:lang w:eastAsia="zh-CN"/>
              </w:rPr>
              <w:t>T2</w:t>
            </w:r>
          </w:p>
        </w:tc>
        <w:tc>
          <w:tcPr>
            <w:tcW w:w="455" w:type="pct"/>
            <w:tcBorders>
              <w:top w:val="single" w:sz="4" w:space="0" w:color="auto"/>
              <w:left w:val="single" w:sz="4" w:space="0" w:color="auto"/>
              <w:bottom w:val="single" w:sz="4" w:space="0" w:color="auto"/>
              <w:right w:val="single" w:sz="4" w:space="0" w:color="auto"/>
            </w:tcBorders>
          </w:tcPr>
          <w:p w14:paraId="0974356D" w14:textId="77777777" w:rsidR="00251146" w:rsidRPr="0025349E" w:rsidRDefault="00251146" w:rsidP="0025301C">
            <w:pPr>
              <w:pStyle w:val="TAH"/>
              <w:keepNext w:val="0"/>
              <w:keepLines w:val="0"/>
            </w:pPr>
            <w:r w:rsidRPr="0025349E">
              <w:rPr>
                <w:lang w:eastAsia="zh-CN"/>
              </w:rPr>
              <w:t>T1</w:t>
            </w:r>
          </w:p>
        </w:tc>
        <w:tc>
          <w:tcPr>
            <w:tcW w:w="455" w:type="pct"/>
            <w:tcBorders>
              <w:top w:val="single" w:sz="4" w:space="0" w:color="auto"/>
              <w:left w:val="single" w:sz="4" w:space="0" w:color="auto"/>
              <w:bottom w:val="single" w:sz="4" w:space="0" w:color="auto"/>
              <w:right w:val="single" w:sz="4" w:space="0" w:color="auto"/>
            </w:tcBorders>
          </w:tcPr>
          <w:p w14:paraId="4A325264" w14:textId="77777777" w:rsidR="00251146" w:rsidRPr="0025349E" w:rsidRDefault="00251146" w:rsidP="0025301C">
            <w:pPr>
              <w:pStyle w:val="TAH"/>
              <w:keepNext w:val="0"/>
              <w:keepLines w:val="0"/>
            </w:pPr>
            <w:r w:rsidRPr="0025349E">
              <w:rPr>
                <w:lang w:eastAsia="zh-CN"/>
              </w:rPr>
              <w:t>T2</w:t>
            </w:r>
          </w:p>
        </w:tc>
      </w:tr>
      <w:tr w:rsidR="00251146" w:rsidRPr="0025349E" w14:paraId="0C917F5D" w14:textId="77777777" w:rsidTr="0025301C">
        <w:trPr>
          <w:cantSplit/>
          <w:jc w:val="center"/>
        </w:trPr>
        <w:tc>
          <w:tcPr>
            <w:tcW w:w="777" w:type="pct"/>
            <w:tcBorders>
              <w:top w:val="single" w:sz="4" w:space="0" w:color="auto"/>
              <w:left w:val="single" w:sz="4" w:space="0" w:color="auto"/>
              <w:bottom w:val="nil"/>
              <w:right w:val="single" w:sz="4" w:space="0" w:color="auto"/>
            </w:tcBorders>
            <w:shd w:val="clear" w:color="auto" w:fill="auto"/>
            <w:hideMark/>
          </w:tcPr>
          <w:p w14:paraId="2BB5A6A8" w14:textId="77777777" w:rsidR="00251146" w:rsidRPr="0025349E" w:rsidRDefault="00251146" w:rsidP="0025301C">
            <w:pPr>
              <w:pStyle w:val="TAL"/>
              <w:keepNext w:val="0"/>
              <w:keepLines w:val="0"/>
            </w:pPr>
            <w:r w:rsidRPr="0025349E">
              <w:t>Angle of arrival configuration</w:t>
            </w:r>
          </w:p>
        </w:tc>
        <w:tc>
          <w:tcPr>
            <w:tcW w:w="522" w:type="pct"/>
            <w:tcBorders>
              <w:top w:val="single" w:sz="4" w:space="0" w:color="auto"/>
              <w:left w:val="single" w:sz="4" w:space="0" w:color="auto"/>
              <w:bottom w:val="nil"/>
              <w:right w:val="single" w:sz="4" w:space="0" w:color="auto"/>
            </w:tcBorders>
            <w:shd w:val="clear" w:color="auto" w:fill="auto"/>
          </w:tcPr>
          <w:p w14:paraId="72C74C7A" w14:textId="77777777" w:rsidR="00251146" w:rsidRPr="0025349E" w:rsidRDefault="00251146" w:rsidP="0025301C">
            <w:pPr>
              <w:pStyle w:val="TAC"/>
              <w:keepNext w:val="0"/>
              <w:keepLines w:val="0"/>
            </w:pPr>
          </w:p>
        </w:tc>
        <w:tc>
          <w:tcPr>
            <w:tcW w:w="3702" w:type="pct"/>
            <w:gridSpan w:val="8"/>
            <w:tcBorders>
              <w:top w:val="single" w:sz="4" w:space="0" w:color="auto"/>
              <w:left w:val="single" w:sz="4" w:space="0" w:color="auto"/>
              <w:bottom w:val="single" w:sz="4" w:space="0" w:color="auto"/>
              <w:right w:val="single" w:sz="4" w:space="0" w:color="auto"/>
            </w:tcBorders>
            <w:hideMark/>
          </w:tcPr>
          <w:p w14:paraId="62CDCF2B" w14:textId="77777777" w:rsidR="00251146" w:rsidRPr="0025349E" w:rsidRDefault="00251146" w:rsidP="0025301C">
            <w:pPr>
              <w:pStyle w:val="TAC"/>
              <w:keepNext w:val="0"/>
              <w:keepLines w:val="0"/>
            </w:pPr>
            <w:r w:rsidRPr="0025349E">
              <w:t>Setup [TBD] according to clause A.3.XX</w:t>
            </w:r>
          </w:p>
        </w:tc>
      </w:tr>
      <w:tr w:rsidR="00251146" w:rsidRPr="0025349E" w14:paraId="6DA21229" w14:textId="77777777" w:rsidTr="0025301C">
        <w:trPr>
          <w:cantSplit/>
          <w:jc w:val="center"/>
        </w:trPr>
        <w:tc>
          <w:tcPr>
            <w:tcW w:w="777" w:type="pct"/>
            <w:tcBorders>
              <w:top w:val="nil"/>
              <w:left w:val="single" w:sz="4" w:space="0" w:color="auto"/>
              <w:bottom w:val="single" w:sz="4" w:space="0" w:color="auto"/>
              <w:right w:val="single" w:sz="4" w:space="0" w:color="auto"/>
            </w:tcBorders>
            <w:shd w:val="clear" w:color="auto" w:fill="auto"/>
          </w:tcPr>
          <w:p w14:paraId="44CFC4FD" w14:textId="77777777" w:rsidR="00251146" w:rsidRPr="0025349E" w:rsidRDefault="00251146" w:rsidP="0025301C">
            <w:pPr>
              <w:pStyle w:val="TAL"/>
              <w:keepNext w:val="0"/>
              <w:keepLines w:val="0"/>
            </w:pPr>
          </w:p>
        </w:tc>
        <w:tc>
          <w:tcPr>
            <w:tcW w:w="522" w:type="pct"/>
            <w:tcBorders>
              <w:top w:val="nil"/>
              <w:left w:val="single" w:sz="4" w:space="0" w:color="auto"/>
              <w:bottom w:val="single" w:sz="4" w:space="0" w:color="auto"/>
              <w:right w:val="single" w:sz="4" w:space="0" w:color="auto"/>
            </w:tcBorders>
            <w:shd w:val="clear" w:color="auto" w:fill="auto"/>
          </w:tcPr>
          <w:p w14:paraId="71C4EC35" w14:textId="77777777" w:rsidR="00251146" w:rsidRPr="0025349E" w:rsidRDefault="00251146" w:rsidP="0025301C">
            <w:pPr>
              <w:pStyle w:val="TAC"/>
              <w:keepNext w:val="0"/>
              <w:keepLines w:val="0"/>
            </w:pPr>
          </w:p>
        </w:tc>
        <w:tc>
          <w:tcPr>
            <w:tcW w:w="974" w:type="pct"/>
            <w:gridSpan w:val="2"/>
            <w:tcBorders>
              <w:top w:val="single" w:sz="4" w:space="0" w:color="auto"/>
              <w:left w:val="single" w:sz="4" w:space="0" w:color="auto"/>
              <w:bottom w:val="single" w:sz="4" w:space="0" w:color="auto"/>
              <w:right w:val="single" w:sz="4" w:space="0" w:color="auto"/>
            </w:tcBorders>
          </w:tcPr>
          <w:p w14:paraId="2AA6A657" w14:textId="77777777" w:rsidR="00251146" w:rsidRPr="0025349E" w:rsidRDefault="00251146" w:rsidP="0025301C">
            <w:pPr>
              <w:pStyle w:val="TAC"/>
              <w:keepNext w:val="0"/>
              <w:keepLines w:val="0"/>
            </w:pPr>
            <w:r w:rsidRPr="0025349E">
              <w:t>AoA1</w:t>
            </w:r>
          </w:p>
        </w:tc>
        <w:tc>
          <w:tcPr>
            <w:tcW w:w="909" w:type="pct"/>
            <w:gridSpan w:val="2"/>
            <w:tcBorders>
              <w:top w:val="single" w:sz="4" w:space="0" w:color="auto"/>
              <w:left w:val="single" w:sz="4" w:space="0" w:color="auto"/>
              <w:bottom w:val="single" w:sz="4" w:space="0" w:color="auto"/>
              <w:right w:val="single" w:sz="4" w:space="0" w:color="auto"/>
            </w:tcBorders>
          </w:tcPr>
          <w:p w14:paraId="56481F76" w14:textId="77777777" w:rsidR="00251146" w:rsidRPr="0025349E" w:rsidRDefault="00251146" w:rsidP="0025301C">
            <w:pPr>
              <w:pStyle w:val="TAC"/>
              <w:keepNext w:val="0"/>
              <w:keepLines w:val="0"/>
              <w:rPr>
                <w:rFonts w:cs="v4.2.0"/>
              </w:rPr>
            </w:pPr>
            <w:r w:rsidRPr="0025349E">
              <w:t>AoA2</w:t>
            </w:r>
          </w:p>
        </w:tc>
        <w:tc>
          <w:tcPr>
            <w:tcW w:w="909" w:type="pct"/>
            <w:gridSpan w:val="2"/>
            <w:tcBorders>
              <w:top w:val="single" w:sz="4" w:space="0" w:color="auto"/>
              <w:left w:val="single" w:sz="4" w:space="0" w:color="auto"/>
              <w:bottom w:val="single" w:sz="4" w:space="0" w:color="auto"/>
              <w:right w:val="single" w:sz="4" w:space="0" w:color="auto"/>
            </w:tcBorders>
          </w:tcPr>
          <w:p w14:paraId="27EBD320" w14:textId="77777777" w:rsidR="00251146" w:rsidRPr="0025349E" w:rsidRDefault="00251146" w:rsidP="0025301C">
            <w:pPr>
              <w:pStyle w:val="TAC"/>
              <w:keepNext w:val="0"/>
              <w:keepLines w:val="0"/>
            </w:pPr>
            <w:r w:rsidRPr="0025349E">
              <w:t>AoA2</w:t>
            </w:r>
          </w:p>
        </w:tc>
        <w:tc>
          <w:tcPr>
            <w:tcW w:w="909" w:type="pct"/>
            <w:gridSpan w:val="2"/>
            <w:tcBorders>
              <w:top w:val="single" w:sz="4" w:space="0" w:color="auto"/>
              <w:left w:val="single" w:sz="4" w:space="0" w:color="auto"/>
              <w:bottom w:val="single" w:sz="4" w:space="0" w:color="auto"/>
              <w:right w:val="single" w:sz="4" w:space="0" w:color="auto"/>
            </w:tcBorders>
          </w:tcPr>
          <w:p w14:paraId="1D0F43A0" w14:textId="77777777" w:rsidR="00251146" w:rsidRPr="0025349E" w:rsidRDefault="00251146" w:rsidP="0025301C">
            <w:pPr>
              <w:pStyle w:val="TAC"/>
              <w:keepNext w:val="0"/>
              <w:keepLines w:val="0"/>
            </w:pPr>
            <w:r w:rsidRPr="0025349E">
              <w:t>AoA3</w:t>
            </w:r>
          </w:p>
        </w:tc>
      </w:tr>
      <w:tr w:rsidR="00251146" w:rsidRPr="0025349E" w14:paraId="3FB5960D" w14:textId="77777777" w:rsidTr="0025301C">
        <w:trPr>
          <w:cantSplit/>
          <w:jc w:val="center"/>
        </w:trPr>
        <w:tc>
          <w:tcPr>
            <w:tcW w:w="777" w:type="pct"/>
            <w:tcBorders>
              <w:top w:val="single" w:sz="4" w:space="0" w:color="auto"/>
              <w:left w:val="single" w:sz="4" w:space="0" w:color="auto"/>
              <w:bottom w:val="single" w:sz="4" w:space="0" w:color="auto"/>
              <w:right w:val="single" w:sz="4" w:space="0" w:color="auto"/>
            </w:tcBorders>
          </w:tcPr>
          <w:p w14:paraId="7D9FA235" w14:textId="77777777" w:rsidR="00251146" w:rsidRPr="0025349E" w:rsidRDefault="00251146" w:rsidP="0025301C">
            <w:pPr>
              <w:pStyle w:val="TAL"/>
              <w:keepNext w:val="0"/>
              <w:keepLines w:val="0"/>
            </w:pPr>
            <w:r w:rsidRPr="0025349E">
              <w:rPr>
                <w:lang w:eastAsia="zh-CN"/>
              </w:rPr>
              <w:t xml:space="preserve">Assumption for UE beams </w:t>
            </w:r>
            <w:r w:rsidRPr="0025349E">
              <w:rPr>
                <w:vertAlign w:val="superscript"/>
                <w:lang w:eastAsia="zh-CN"/>
              </w:rPr>
              <w:t>Note 6</w:t>
            </w:r>
          </w:p>
        </w:tc>
        <w:tc>
          <w:tcPr>
            <w:tcW w:w="522" w:type="pct"/>
            <w:tcBorders>
              <w:top w:val="single" w:sz="4" w:space="0" w:color="auto"/>
              <w:left w:val="single" w:sz="4" w:space="0" w:color="auto"/>
              <w:bottom w:val="single" w:sz="4" w:space="0" w:color="auto"/>
              <w:right w:val="single" w:sz="4" w:space="0" w:color="auto"/>
            </w:tcBorders>
          </w:tcPr>
          <w:p w14:paraId="701EBA12" w14:textId="77777777" w:rsidR="00251146" w:rsidRPr="0025349E" w:rsidRDefault="00251146" w:rsidP="0025301C">
            <w:pPr>
              <w:pStyle w:val="TAC"/>
              <w:keepNext w:val="0"/>
              <w:keepLines w:val="0"/>
            </w:pPr>
          </w:p>
        </w:tc>
        <w:tc>
          <w:tcPr>
            <w:tcW w:w="3702" w:type="pct"/>
            <w:gridSpan w:val="8"/>
            <w:tcBorders>
              <w:top w:val="single" w:sz="4" w:space="0" w:color="auto"/>
              <w:left w:val="single" w:sz="4" w:space="0" w:color="auto"/>
              <w:bottom w:val="single" w:sz="4" w:space="0" w:color="auto"/>
              <w:right w:val="single" w:sz="4" w:space="0" w:color="auto"/>
            </w:tcBorders>
          </w:tcPr>
          <w:p w14:paraId="65D53741" w14:textId="77777777" w:rsidR="00251146" w:rsidRPr="0025349E" w:rsidRDefault="00251146" w:rsidP="0025301C">
            <w:pPr>
              <w:pStyle w:val="TAC"/>
              <w:keepNext w:val="0"/>
              <w:keepLines w:val="0"/>
            </w:pPr>
            <w:r w:rsidRPr="0025349E">
              <w:rPr>
                <w:lang w:eastAsia="zh-CN"/>
              </w:rPr>
              <w:t>Rough</w:t>
            </w:r>
          </w:p>
        </w:tc>
      </w:tr>
      <w:tr w:rsidR="00251146" w:rsidRPr="0025349E" w14:paraId="39EA033D" w14:textId="77777777" w:rsidTr="0025301C">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344A379B" w14:textId="77777777" w:rsidR="00251146" w:rsidRPr="0025349E" w:rsidRDefault="00251146" w:rsidP="0025301C">
            <w:pPr>
              <w:pStyle w:val="TAL"/>
              <w:keepNext w:val="0"/>
              <w:keepLines w:val="0"/>
            </w:pPr>
            <w:r w:rsidRPr="0025349E">
              <w:rPr>
                <w:lang w:eastAsia="zh-CN"/>
              </w:rPr>
              <w:t>Ê</w:t>
            </w:r>
            <w:r w:rsidRPr="0025349E">
              <w:rPr>
                <w:vertAlign w:val="subscript"/>
                <w:lang w:eastAsia="zh-CN"/>
              </w:rPr>
              <w:t>s</w:t>
            </w:r>
          </w:p>
        </w:tc>
        <w:tc>
          <w:tcPr>
            <w:tcW w:w="522" w:type="pct"/>
            <w:tcBorders>
              <w:top w:val="single" w:sz="4" w:space="0" w:color="auto"/>
              <w:left w:val="single" w:sz="4" w:space="0" w:color="auto"/>
              <w:bottom w:val="single" w:sz="4" w:space="0" w:color="auto"/>
              <w:right w:val="single" w:sz="4" w:space="0" w:color="auto"/>
            </w:tcBorders>
            <w:hideMark/>
          </w:tcPr>
          <w:p w14:paraId="1E4408B5" w14:textId="77777777" w:rsidR="00251146" w:rsidRPr="0025349E" w:rsidRDefault="00251146" w:rsidP="0025301C">
            <w:pPr>
              <w:pStyle w:val="TAC"/>
              <w:keepNext w:val="0"/>
              <w:keepLines w:val="0"/>
            </w:pPr>
            <w:r w:rsidRPr="0025349E">
              <w:rPr>
                <w:lang w:eastAsia="zh-CN"/>
              </w:rPr>
              <w:t>dBm/SCS</w:t>
            </w:r>
          </w:p>
        </w:tc>
        <w:tc>
          <w:tcPr>
            <w:tcW w:w="519" w:type="pct"/>
            <w:tcBorders>
              <w:top w:val="single" w:sz="4" w:space="0" w:color="auto"/>
              <w:left w:val="single" w:sz="4" w:space="0" w:color="auto"/>
              <w:bottom w:val="single" w:sz="4" w:space="0" w:color="auto"/>
              <w:right w:val="single" w:sz="4" w:space="0" w:color="auto"/>
            </w:tcBorders>
            <w:hideMark/>
          </w:tcPr>
          <w:p w14:paraId="330EC19A" w14:textId="77777777" w:rsidR="00251146" w:rsidRPr="0025349E" w:rsidRDefault="00251146" w:rsidP="0025301C">
            <w:pPr>
              <w:pStyle w:val="TAC"/>
              <w:keepNext w:val="0"/>
              <w:keepLines w:val="0"/>
            </w:pPr>
            <w:r w:rsidRPr="0025349E">
              <w:rPr>
                <w:lang w:eastAsia="zh-CN"/>
              </w:rPr>
              <w:t>-80.6+TT</w:t>
            </w:r>
          </w:p>
        </w:tc>
        <w:tc>
          <w:tcPr>
            <w:tcW w:w="454" w:type="pct"/>
            <w:tcBorders>
              <w:top w:val="single" w:sz="4" w:space="0" w:color="auto"/>
              <w:left w:val="single" w:sz="4" w:space="0" w:color="auto"/>
              <w:bottom w:val="single" w:sz="4" w:space="0" w:color="auto"/>
              <w:right w:val="single" w:sz="4" w:space="0" w:color="auto"/>
            </w:tcBorders>
            <w:hideMark/>
          </w:tcPr>
          <w:p w14:paraId="5825ED1D" w14:textId="77777777" w:rsidR="00251146" w:rsidRPr="0025349E" w:rsidRDefault="00251146" w:rsidP="0025301C">
            <w:pPr>
              <w:pStyle w:val="TAC"/>
              <w:keepNext w:val="0"/>
              <w:keepLines w:val="0"/>
            </w:pPr>
            <w:r w:rsidRPr="0025349E">
              <w:rPr>
                <w:lang w:eastAsia="zh-CN"/>
              </w:rPr>
              <w:t>-80.6+TT</w:t>
            </w:r>
          </w:p>
        </w:tc>
        <w:tc>
          <w:tcPr>
            <w:tcW w:w="432" w:type="pct"/>
            <w:tcBorders>
              <w:top w:val="single" w:sz="4" w:space="0" w:color="auto"/>
              <w:left w:val="single" w:sz="4" w:space="0" w:color="auto"/>
              <w:bottom w:val="single" w:sz="4" w:space="0" w:color="auto"/>
              <w:right w:val="single" w:sz="4" w:space="0" w:color="auto"/>
            </w:tcBorders>
            <w:hideMark/>
          </w:tcPr>
          <w:p w14:paraId="420645E8" w14:textId="77777777" w:rsidR="00251146" w:rsidRPr="0025349E" w:rsidRDefault="00251146" w:rsidP="0025301C">
            <w:pPr>
              <w:pStyle w:val="TAC"/>
              <w:keepNext w:val="0"/>
              <w:keepLines w:val="0"/>
            </w:pPr>
            <w:r w:rsidRPr="0025349E">
              <w:rPr>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05B49CFE" w14:textId="77777777" w:rsidR="00251146" w:rsidRPr="0025349E" w:rsidRDefault="00251146" w:rsidP="0025301C">
            <w:pPr>
              <w:pStyle w:val="TAC"/>
              <w:keepNext w:val="0"/>
              <w:keepLines w:val="0"/>
            </w:pPr>
            <w:r w:rsidRPr="0025349E">
              <w:rPr>
                <w:lang w:eastAsia="zh-CN"/>
              </w:rPr>
              <w:t>-80.6+TT</w:t>
            </w:r>
          </w:p>
        </w:tc>
        <w:tc>
          <w:tcPr>
            <w:tcW w:w="455" w:type="pct"/>
            <w:tcBorders>
              <w:top w:val="single" w:sz="4" w:space="0" w:color="auto"/>
              <w:left w:val="single" w:sz="4" w:space="0" w:color="auto"/>
              <w:bottom w:val="single" w:sz="4" w:space="0" w:color="auto"/>
              <w:right w:val="single" w:sz="4" w:space="0" w:color="auto"/>
            </w:tcBorders>
          </w:tcPr>
          <w:p w14:paraId="7CF7693A" w14:textId="77777777" w:rsidR="00251146" w:rsidRPr="0025349E" w:rsidRDefault="00251146" w:rsidP="0025301C">
            <w:pPr>
              <w:pStyle w:val="TAC"/>
              <w:keepNext w:val="0"/>
              <w:keepLines w:val="0"/>
            </w:pPr>
            <w:r w:rsidRPr="0025349E">
              <w:rPr>
                <w:lang w:eastAsia="zh-CN"/>
              </w:rPr>
              <w:t>-80.6+TT</w:t>
            </w:r>
          </w:p>
        </w:tc>
        <w:tc>
          <w:tcPr>
            <w:tcW w:w="455" w:type="pct"/>
            <w:tcBorders>
              <w:top w:val="single" w:sz="4" w:space="0" w:color="auto"/>
              <w:left w:val="single" w:sz="4" w:space="0" w:color="auto"/>
              <w:bottom w:val="single" w:sz="4" w:space="0" w:color="auto"/>
              <w:right w:val="single" w:sz="4" w:space="0" w:color="auto"/>
            </w:tcBorders>
          </w:tcPr>
          <w:p w14:paraId="3A8CD5AD" w14:textId="77777777" w:rsidR="00251146" w:rsidRPr="0025349E" w:rsidRDefault="00251146" w:rsidP="0025301C">
            <w:pPr>
              <w:pStyle w:val="TAC"/>
              <w:keepNext w:val="0"/>
              <w:keepLines w:val="0"/>
            </w:pPr>
            <w:r w:rsidRPr="0025349E">
              <w:rPr>
                <w:lang w:eastAsia="zh-CN"/>
              </w:rPr>
              <w:t>-80.6+TT</w:t>
            </w:r>
          </w:p>
        </w:tc>
        <w:tc>
          <w:tcPr>
            <w:tcW w:w="455" w:type="pct"/>
            <w:tcBorders>
              <w:top w:val="single" w:sz="4" w:space="0" w:color="auto"/>
              <w:left w:val="single" w:sz="4" w:space="0" w:color="auto"/>
              <w:bottom w:val="single" w:sz="4" w:space="0" w:color="auto"/>
              <w:right w:val="single" w:sz="4" w:space="0" w:color="auto"/>
            </w:tcBorders>
          </w:tcPr>
          <w:p w14:paraId="47EE0E36" w14:textId="77777777" w:rsidR="00251146" w:rsidRPr="0025349E" w:rsidRDefault="00251146" w:rsidP="0025301C">
            <w:pPr>
              <w:pStyle w:val="TAC"/>
              <w:keepNext w:val="0"/>
              <w:keepLines w:val="0"/>
            </w:pPr>
            <w:r w:rsidRPr="0025349E">
              <w:rPr>
                <w:lang w:eastAsia="zh-CN"/>
              </w:rPr>
              <w:t>-Infinity</w:t>
            </w:r>
          </w:p>
        </w:tc>
        <w:tc>
          <w:tcPr>
            <w:tcW w:w="455" w:type="pct"/>
            <w:tcBorders>
              <w:top w:val="single" w:sz="4" w:space="0" w:color="auto"/>
              <w:left w:val="single" w:sz="4" w:space="0" w:color="auto"/>
              <w:bottom w:val="single" w:sz="4" w:space="0" w:color="auto"/>
              <w:right w:val="single" w:sz="4" w:space="0" w:color="auto"/>
            </w:tcBorders>
          </w:tcPr>
          <w:p w14:paraId="12A40895" w14:textId="77777777" w:rsidR="00251146" w:rsidRPr="0025349E" w:rsidRDefault="00251146" w:rsidP="0025301C">
            <w:pPr>
              <w:pStyle w:val="TAC"/>
              <w:keepNext w:val="0"/>
              <w:keepLines w:val="0"/>
            </w:pPr>
            <w:r w:rsidRPr="0025349E">
              <w:rPr>
                <w:lang w:eastAsia="zh-CN"/>
              </w:rPr>
              <w:t>-80.6+TT</w:t>
            </w:r>
          </w:p>
        </w:tc>
      </w:tr>
      <w:tr w:rsidR="00251146" w:rsidRPr="0025349E" w14:paraId="02A1FEE2" w14:textId="77777777" w:rsidTr="0025301C">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618AFD18" w14:textId="77777777" w:rsidR="00251146" w:rsidRPr="0025349E" w:rsidRDefault="00251146" w:rsidP="0025301C">
            <w:pPr>
              <w:pStyle w:val="TAL"/>
              <w:keepNext w:val="0"/>
              <w:keepLines w:val="0"/>
            </w:pPr>
            <w:r w:rsidRPr="0025349E">
              <w:rPr>
                <w:rFonts w:cs="v4.2.0"/>
                <w:lang w:eastAsia="zh-CN"/>
              </w:rPr>
              <w:t>SS B_RP</w:t>
            </w:r>
            <w:r w:rsidRPr="0025349E">
              <w:rPr>
                <w:vertAlign w:val="superscript"/>
                <w:lang w:eastAsia="zh-CN"/>
              </w:rPr>
              <w:t xml:space="preserve"> Note 2</w:t>
            </w:r>
          </w:p>
        </w:tc>
        <w:tc>
          <w:tcPr>
            <w:tcW w:w="522" w:type="pct"/>
            <w:tcBorders>
              <w:top w:val="single" w:sz="4" w:space="0" w:color="auto"/>
              <w:left w:val="single" w:sz="4" w:space="0" w:color="auto"/>
              <w:bottom w:val="single" w:sz="4" w:space="0" w:color="auto"/>
              <w:right w:val="single" w:sz="4" w:space="0" w:color="auto"/>
            </w:tcBorders>
            <w:hideMark/>
          </w:tcPr>
          <w:p w14:paraId="2C1C7BEE" w14:textId="77777777" w:rsidR="00251146" w:rsidRPr="0025349E" w:rsidRDefault="00251146" w:rsidP="0025301C">
            <w:pPr>
              <w:pStyle w:val="TAC"/>
              <w:keepNext w:val="0"/>
              <w:keepLines w:val="0"/>
            </w:pPr>
            <w:r w:rsidRPr="0025349E">
              <w:rPr>
                <w:rFonts w:cs="v4.2.0"/>
                <w:lang w:eastAsia="zh-CN"/>
              </w:rPr>
              <w:t>dBm/ SCS</w:t>
            </w:r>
          </w:p>
        </w:tc>
        <w:tc>
          <w:tcPr>
            <w:tcW w:w="519" w:type="pct"/>
            <w:tcBorders>
              <w:top w:val="single" w:sz="4" w:space="0" w:color="auto"/>
              <w:left w:val="single" w:sz="4" w:space="0" w:color="auto"/>
              <w:bottom w:val="single" w:sz="4" w:space="0" w:color="auto"/>
              <w:right w:val="single" w:sz="4" w:space="0" w:color="auto"/>
            </w:tcBorders>
            <w:hideMark/>
          </w:tcPr>
          <w:p w14:paraId="5BCB16C0" w14:textId="77777777" w:rsidR="00251146" w:rsidRPr="0025349E" w:rsidRDefault="00251146" w:rsidP="0025301C">
            <w:pPr>
              <w:pStyle w:val="TAC"/>
              <w:keepNext w:val="0"/>
              <w:keepLines w:val="0"/>
            </w:pPr>
            <w:r w:rsidRPr="0025349E">
              <w:rPr>
                <w:lang w:eastAsia="zh-CN"/>
              </w:rPr>
              <w:t>-80.6+TT</w:t>
            </w:r>
          </w:p>
        </w:tc>
        <w:tc>
          <w:tcPr>
            <w:tcW w:w="454" w:type="pct"/>
            <w:tcBorders>
              <w:top w:val="single" w:sz="4" w:space="0" w:color="auto"/>
              <w:left w:val="single" w:sz="4" w:space="0" w:color="auto"/>
              <w:bottom w:val="single" w:sz="4" w:space="0" w:color="auto"/>
              <w:right w:val="single" w:sz="4" w:space="0" w:color="auto"/>
            </w:tcBorders>
            <w:hideMark/>
          </w:tcPr>
          <w:p w14:paraId="1934B3EC" w14:textId="77777777" w:rsidR="00251146" w:rsidRPr="0025349E" w:rsidRDefault="00251146" w:rsidP="0025301C">
            <w:pPr>
              <w:pStyle w:val="TAC"/>
              <w:keepNext w:val="0"/>
              <w:keepLines w:val="0"/>
            </w:pPr>
            <w:r w:rsidRPr="0025349E">
              <w:rPr>
                <w:lang w:eastAsia="zh-CN"/>
              </w:rPr>
              <w:t>-80.6+TT</w:t>
            </w:r>
          </w:p>
        </w:tc>
        <w:tc>
          <w:tcPr>
            <w:tcW w:w="432" w:type="pct"/>
            <w:tcBorders>
              <w:top w:val="single" w:sz="4" w:space="0" w:color="auto"/>
              <w:left w:val="single" w:sz="4" w:space="0" w:color="auto"/>
              <w:bottom w:val="single" w:sz="4" w:space="0" w:color="auto"/>
              <w:right w:val="single" w:sz="4" w:space="0" w:color="auto"/>
            </w:tcBorders>
            <w:hideMark/>
          </w:tcPr>
          <w:p w14:paraId="15E714FE" w14:textId="77777777" w:rsidR="00251146" w:rsidRPr="0025349E" w:rsidRDefault="00251146" w:rsidP="0025301C">
            <w:pPr>
              <w:pStyle w:val="TAC"/>
              <w:keepNext w:val="0"/>
              <w:keepLines w:val="0"/>
            </w:pPr>
            <w:r w:rsidRPr="0025349E">
              <w:rPr>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5D1D06D9" w14:textId="77777777" w:rsidR="00251146" w:rsidRPr="0025349E" w:rsidRDefault="00251146" w:rsidP="0025301C">
            <w:pPr>
              <w:pStyle w:val="TAC"/>
              <w:keepNext w:val="0"/>
              <w:keepLines w:val="0"/>
            </w:pPr>
            <w:r w:rsidRPr="0025349E">
              <w:rPr>
                <w:lang w:eastAsia="zh-CN"/>
              </w:rPr>
              <w:t>-80.6+TT</w:t>
            </w:r>
          </w:p>
        </w:tc>
        <w:tc>
          <w:tcPr>
            <w:tcW w:w="455" w:type="pct"/>
            <w:tcBorders>
              <w:top w:val="single" w:sz="4" w:space="0" w:color="auto"/>
              <w:left w:val="single" w:sz="4" w:space="0" w:color="auto"/>
              <w:bottom w:val="single" w:sz="4" w:space="0" w:color="auto"/>
              <w:right w:val="single" w:sz="4" w:space="0" w:color="auto"/>
            </w:tcBorders>
          </w:tcPr>
          <w:p w14:paraId="3D9CA3F9" w14:textId="77777777" w:rsidR="00251146" w:rsidRPr="0025349E" w:rsidRDefault="00251146" w:rsidP="0025301C">
            <w:pPr>
              <w:pStyle w:val="TAC"/>
              <w:keepNext w:val="0"/>
              <w:keepLines w:val="0"/>
            </w:pPr>
            <w:r w:rsidRPr="0025349E">
              <w:rPr>
                <w:lang w:eastAsia="zh-CN"/>
              </w:rPr>
              <w:t>-80.6+TT</w:t>
            </w:r>
          </w:p>
        </w:tc>
        <w:tc>
          <w:tcPr>
            <w:tcW w:w="455" w:type="pct"/>
            <w:tcBorders>
              <w:top w:val="single" w:sz="4" w:space="0" w:color="auto"/>
              <w:left w:val="single" w:sz="4" w:space="0" w:color="auto"/>
              <w:bottom w:val="single" w:sz="4" w:space="0" w:color="auto"/>
              <w:right w:val="single" w:sz="4" w:space="0" w:color="auto"/>
            </w:tcBorders>
          </w:tcPr>
          <w:p w14:paraId="3D4B6BF0" w14:textId="77777777" w:rsidR="00251146" w:rsidRPr="0025349E" w:rsidRDefault="00251146" w:rsidP="0025301C">
            <w:pPr>
              <w:pStyle w:val="TAC"/>
              <w:keepNext w:val="0"/>
              <w:keepLines w:val="0"/>
            </w:pPr>
            <w:r w:rsidRPr="0025349E">
              <w:rPr>
                <w:lang w:eastAsia="zh-CN"/>
              </w:rPr>
              <w:t>-80.6+TT</w:t>
            </w:r>
          </w:p>
        </w:tc>
        <w:tc>
          <w:tcPr>
            <w:tcW w:w="455" w:type="pct"/>
            <w:tcBorders>
              <w:top w:val="single" w:sz="4" w:space="0" w:color="auto"/>
              <w:left w:val="single" w:sz="4" w:space="0" w:color="auto"/>
              <w:bottom w:val="single" w:sz="4" w:space="0" w:color="auto"/>
              <w:right w:val="single" w:sz="4" w:space="0" w:color="auto"/>
            </w:tcBorders>
          </w:tcPr>
          <w:p w14:paraId="11789FEC" w14:textId="77777777" w:rsidR="00251146" w:rsidRPr="0025349E" w:rsidRDefault="00251146" w:rsidP="0025301C">
            <w:pPr>
              <w:pStyle w:val="TAC"/>
              <w:keepNext w:val="0"/>
              <w:keepLines w:val="0"/>
            </w:pPr>
            <w:r w:rsidRPr="0025349E">
              <w:rPr>
                <w:lang w:eastAsia="zh-CN"/>
              </w:rPr>
              <w:t>-Infinity</w:t>
            </w:r>
          </w:p>
        </w:tc>
        <w:tc>
          <w:tcPr>
            <w:tcW w:w="455" w:type="pct"/>
            <w:tcBorders>
              <w:top w:val="single" w:sz="4" w:space="0" w:color="auto"/>
              <w:left w:val="single" w:sz="4" w:space="0" w:color="auto"/>
              <w:bottom w:val="single" w:sz="4" w:space="0" w:color="auto"/>
              <w:right w:val="single" w:sz="4" w:space="0" w:color="auto"/>
            </w:tcBorders>
          </w:tcPr>
          <w:p w14:paraId="5B9BCA05" w14:textId="77777777" w:rsidR="00251146" w:rsidRPr="0025349E" w:rsidRDefault="00251146" w:rsidP="0025301C">
            <w:pPr>
              <w:pStyle w:val="TAC"/>
              <w:keepNext w:val="0"/>
              <w:keepLines w:val="0"/>
            </w:pPr>
            <w:r w:rsidRPr="0025349E">
              <w:rPr>
                <w:lang w:eastAsia="zh-CN"/>
              </w:rPr>
              <w:t>-80.6+TT</w:t>
            </w:r>
          </w:p>
        </w:tc>
      </w:tr>
      <w:tr w:rsidR="00251146" w:rsidRPr="0025349E" w14:paraId="02463E37" w14:textId="77777777" w:rsidTr="0025301C">
        <w:trPr>
          <w:cantSplit/>
          <w:jc w:val="center"/>
        </w:trPr>
        <w:tc>
          <w:tcPr>
            <w:tcW w:w="777" w:type="pct"/>
            <w:tcBorders>
              <w:top w:val="single" w:sz="4" w:space="0" w:color="auto"/>
              <w:left w:val="single" w:sz="4" w:space="0" w:color="auto"/>
              <w:bottom w:val="single" w:sz="4" w:space="0" w:color="auto"/>
              <w:right w:val="single" w:sz="4" w:space="0" w:color="auto"/>
            </w:tcBorders>
          </w:tcPr>
          <w:p w14:paraId="1BBBC825" w14:textId="77777777" w:rsidR="00251146" w:rsidRPr="0025349E" w:rsidRDefault="00251146" w:rsidP="0025301C">
            <w:pPr>
              <w:pStyle w:val="TAL"/>
              <w:keepNext w:val="0"/>
              <w:keepLines w:val="0"/>
              <w:rPr>
                <w:rFonts w:cs="v4.2.0"/>
              </w:rPr>
            </w:pPr>
            <w:r w:rsidRPr="0025349E">
              <w:rPr>
                <w:position w:val="-12"/>
                <w:szCs w:val="18"/>
              </w:rPr>
              <w:object w:dxaOrig="620" w:dyaOrig="380" w14:anchorId="104EB9F7">
                <v:shape id="_x0000_i1026" type="#_x0000_t75" style="width:19.4pt;height:15.65pt" o:ole="" fillcolor="window">
                  <v:imagedata r:id="rId13" o:title=""/>
                </v:shape>
                <o:OLEObject Type="Embed" ProgID="Equation.3" ShapeID="_x0000_i1026" DrawAspect="Content" ObjectID="_1816767797" r:id="rId15"/>
              </w:object>
            </w:r>
            <w:r w:rsidRPr="0025349E">
              <w:rPr>
                <w:szCs w:val="18"/>
                <w:vertAlign w:val="subscript"/>
              </w:rPr>
              <w:t>BB</w:t>
            </w:r>
            <w:r w:rsidRPr="0025349E">
              <w:rPr>
                <w:szCs w:val="18"/>
                <w:vertAlign w:val="superscript"/>
              </w:rPr>
              <w:t xml:space="preserve"> Note 7</w:t>
            </w:r>
          </w:p>
        </w:tc>
        <w:tc>
          <w:tcPr>
            <w:tcW w:w="522" w:type="pct"/>
            <w:tcBorders>
              <w:top w:val="single" w:sz="4" w:space="0" w:color="auto"/>
              <w:left w:val="single" w:sz="4" w:space="0" w:color="auto"/>
              <w:bottom w:val="single" w:sz="4" w:space="0" w:color="auto"/>
              <w:right w:val="single" w:sz="4" w:space="0" w:color="auto"/>
            </w:tcBorders>
          </w:tcPr>
          <w:p w14:paraId="0DF9F516" w14:textId="77777777" w:rsidR="00251146" w:rsidRPr="0025349E" w:rsidRDefault="00251146" w:rsidP="0025301C">
            <w:pPr>
              <w:pStyle w:val="TAC"/>
              <w:keepNext w:val="0"/>
              <w:keepLines w:val="0"/>
              <w:rPr>
                <w:rFonts w:cs="v4.2.0"/>
              </w:rPr>
            </w:pPr>
            <w:r w:rsidRPr="0025349E">
              <w:rPr>
                <w:rFonts w:cs="v4.2.0"/>
                <w:lang w:eastAsia="zh-CN"/>
              </w:rPr>
              <w:t>dB</w:t>
            </w:r>
          </w:p>
        </w:tc>
        <w:tc>
          <w:tcPr>
            <w:tcW w:w="519" w:type="pct"/>
            <w:tcBorders>
              <w:top w:val="single" w:sz="4" w:space="0" w:color="auto"/>
              <w:left w:val="single" w:sz="4" w:space="0" w:color="auto"/>
              <w:bottom w:val="single" w:sz="4" w:space="0" w:color="auto"/>
              <w:right w:val="single" w:sz="4" w:space="0" w:color="auto"/>
            </w:tcBorders>
          </w:tcPr>
          <w:p w14:paraId="493BF59A" w14:textId="77777777" w:rsidR="00251146" w:rsidRPr="0025349E" w:rsidRDefault="00251146" w:rsidP="0025301C">
            <w:pPr>
              <w:pStyle w:val="TAC"/>
              <w:keepNext w:val="0"/>
              <w:keepLines w:val="0"/>
            </w:pPr>
            <w:r w:rsidRPr="0025349E">
              <w:rPr>
                <w:rFonts w:cs="Arial"/>
                <w:lang w:eastAsia="zh-CN"/>
              </w:rPr>
              <w:t>8.3</w:t>
            </w:r>
            <w:r w:rsidRPr="0025349E">
              <w:rPr>
                <w:lang w:eastAsia="zh-CN"/>
              </w:rPr>
              <w:t>+TT</w:t>
            </w:r>
          </w:p>
        </w:tc>
        <w:tc>
          <w:tcPr>
            <w:tcW w:w="454" w:type="pct"/>
            <w:tcBorders>
              <w:top w:val="single" w:sz="4" w:space="0" w:color="auto"/>
              <w:left w:val="single" w:sz="4" w:space="0" w:color="auto"/>
              <w:bottom w:val="single" w:sz="4" w:space="0" w:color="auto"/>
              <w:right w:val="single" w:sz="4" w:space="0" w:color="auto"/>
            </w:tcBorders>
          </w:tcPr>
          <w:p w14:paraId="1C4A0005" w14:textId="77777777" w:rsidR="00251146" w:rsidRPr="0025349E" w:rsidRDefault="00251146" w:rsidP="0025301C">
            <w:pPr>
              <w:pStyle w:val="TAC"/>
              <w:keepNext w:val="0"/>
              <w:keepLines w:val="0"/>
            </w:pPr>
            <w:r w:rsidRPr="0025349E">
              <w:rPr>
                <w:rFonts w:cs="Arial"/>
                <w:lang w:eastAsia="zh-CN"/>
              </w:rPr>
              <w:t>8.3</w:t>
            </w:r>
            <w:r w:rsidRPr="0025349E">
              <w:rPr>
                <w:lang w:eastAsia="zh-CN"/>
              </w:rPr>
              <w:t>+TT</w:t>
            </w:r>
          </w:p>
        </w:tc>
        <w:tc>
          <w:tcPr>
            <w:tcW w:w="432" w:type="pct"/>
            <w:tcBorders>
              <w:top w:val="single" w:sz="4" w:space="0" w:color="auto"/>
              <w:left w:val="single" w:sz="4" w:space="0" w:color="auto"/>
              <w:bottom w:val="single" w:sz="4" w:space="0" w:color="auto"/>
              <w:right w:val="single" w:sz="4" w:space="0" w:color="auto"/>
            </w:tcBorders>
          </w:tcPr>
          <w:p w14:paraId="5DEF88F2" w14:textId="77777777" w:rsidR="00251146" w:rsidRPr="0025349E" w:rsidRDefault="00251146" w:rsidP="0025301C">
            <w:pPr>
              <w:pStyle w:val="TAC"/>
              <w:keepNext w:val="0"/>
              <w:keepLines w:val="0"/>
            </w:pPr>
            <w:r w:rsidRPr="0025349E">
              <w:rPr>
                <w:rFonts w:cs="Arial"/>
                <w:lang w:eastAsia="zh-CN"/>
              </w:rPr>
              <w:t>-Infinity</w:t>
            </w:r>
          </w:p>
        </w:tc>
        <w:tc>
          <w:tcPr>
            <w:tcW w:w="477" w:type="pct"/>
            <w:tcBorders>
              <w:top w:val="single" w:sz="4" w:space="0" w:color="auto"/>
              <w:left w:val="single" w:sz="4" w:space="0" w:color="auto"/>
              <w:bottom w:val="single" w:sz="4" w:space="0" w:color="auto"/>
              <w:right w:val="single" w:sz="4" w:space="0" w:color="auto"/>
            </w:tcBorders>
          </w:tcPr>
          <w:p w14:paraId="4965908B" w14:textId="77777777" w:rsidR="00251146" w:rsidRPr="0025349E" w:rsidRDefault="00251146" w:rsidP="0025301C">
            <w:pPr>
              <w:pStyle w:val="TAC"/>
              <w:keepNext w:val="0"/>
              <w:keepLines w:val="0"/>
            </w:pPr>
            <w:r w:rsidRPr="0025349E">
              <w:rPr>
                <w:rFonts w:cs="Arial"/>
                <w:lang w:eastAsia="zh-CN"/>
              </w:rPr>
              <w:t>8.3</w:t>
            </w:r>
            <w:r w:rsidRPr="0025349E">
              <w:rPr>
                <w:lang w:eastAsia="zh-CN"/>
              </w:rPr>
              <w:t>+TT</w:t>
            </w:r>
          </w:p>
        </w:tc>
        <w:tc>
          <w:tcPr>
            <w:tcW w:w="455" w:type="pct"/>
            <w:tcBorders>
              <w:top w:val="single" w:sz="4" w:space="0" w:color="auto"/>
              <w:left w:val="single" w:sz="4" w:space="0" w:color="auto"/>
              <w:bottom w:val="single" w:sz="4" w:space="0" w:color="auto"/>
              <w:right w:val="single" w:sz="4" w:space="0" w:color="auto"/>
            </w:tcBorders>
          </w:tcPr>
          <w:p w14:paraId="5866FC29" w14:textId="77777777" w:rsidR="00251146" w:rsidRPr="0025349E" w:rsidRDefault="00251146" w:rsidP="0025301C">
            <w:pPr>
              <w:pStyle w:val="TAC"/>
              <w:keepNext w:val="0"/>
              <w:keepLines w:val="0"/>
              <w:rPr>
                <w:rFonts w:cs="Arial"/>
              </w:rPr>
            </w:pPr>
            <w:r w:rsidRPr="0025349E">
              <w:rPr>
                <w:rFonts w:cs="Arial"/>
                <w:lang w:eastAsia="zh-CN"/>
              </w:rPr>
              <w:t>8.3</w:t>
            </w:r>
            <w:r w:rsidRPr="0025349E">
              <w:rPr>
                <w:lang w:eastAsia="zh-CN"/>
              </w:rPr>
              <w:t>+TT</w:t>
            </w:r>
          </w:p>
        </w:tc>
        <w:tc>
          <w:tcPr>
            <w:tcW w:w="455" w:type="pct"/>
            <w:tcBorders>
              <w:top w:val="single" w:sz="4" w:space="0" w:color="auto"/>
              <w:left w:val="single" w:sz="4" w:space="0" w:color="auto"/>
              <w:bottom w:val="single" w:sz="4" w:space="0" w:color="auto"/>
              <w:right w:val="single" w:sz="4" w:space="0" w:color="auto"/>
            </w:tcBorders>
          </w:tcPr>
          <w:p w14:paraId="01E49EAB" w14:textId="77777777" w:rsidR="00251146" w:rsidRPr="0025349E" w:rsidRDefault="00251146" w:rsidP="0025301C">
            <w:pPr>
              <w:pStyle w:val="TAC"/>
              <w:keepNext w:val="0"/>
              <w:keepLines w:val="0"/>
              <w:rPr>
                <w:rFonts w:cs="Arial"/>
              </w:rPr>
            </w:pPr>
            <w:r w:rsidRPr="0025349E">
              <w:rPr>
                <w:rFonts w:cs="Arial"/>
                <w:lang w:eastAsia="zh-CN"/>
              </w:rPr>
              <w:t>8.3</w:t>
            </w:r>
            <w:r w:rsidRPr="0025349E">
              <w:rPr>
                <w:lang w:eastAsia="zh-CN"/>
              </w:rPr>
              <w:t>+TT</w:t>
            </w:r>
          </w:p>
        </w:tc>
        <w:tc>
          <w:tcPr>
            <w:tcW w:w="455" w:type="pct"/>
            <w:tcBorders>
              <w:top w:val="single" w:sz="4" w:space="0" w:color="auto"/>
              <w:left w:val="single" w:sz="4" w:space="0" w:color="auto"/>
              <w:bottom w:val="single" w:sz="4" w:space="0" w:color="auto"/>
              <w:right w:val="single" w:sz="4" w:space="0" w:color="auto"/>
            </w:tcBorders>
          </w:tcPr>
          <w:p w14:paraId="3AA7BD92" w14:textId="77777777" w:rsidR="00251146" w:rsidRPr="0025349E" w:rsidRDefault="00251146" w:rsidP="0025301C">
            <w:pPr>
              <w:pStyle w:val="TAC"/>
              <w:keepNext w:val="0"/>
              <w:keepLines w:val="0"/>
              <w:rPr>
                <w:rFonts w:cs="Arial"/>
              </w:rPr>
            </w:pPr>
            <w:r w:rsidRPr="0025349E">
              <w:rPr>
                <w:rFonts w:cs="Arial"/>
                <w:lang w:eastAsia="zh-CN"/>
              </w:rPr>
              <w:t>-Infinity</w:t>
            </w:r>
          </w:p>
        </w:tc>
        <w:tc>
          <w:tcPr>
            <w:tcW w:w="455" w:type="pct"/>
            <w:tcBorders>
              <w:top w:val="single" w:sz="4" w:space="0" w:color="auto"/>
              <w:left w:val="single" w:sz="4" w:space="0" w:color="auto"/>
              <w:bottom w:val="single" w:sz="4" w:space="0" w:color="auto"/>
              <w:right w:val="single" w:sz="4" w:space="0" w:color="auto"/>
            </w:tcBorders>
          </w:tcPr>
          <w:p w14:paraId="50204D67" w14:textId="77777777" w:rsidR="00251146" w:rsidRPr="0025349E" w:rsidRDefault="00251146" w:rsidP="0025301C">
            <w:pPr>
              <w:pStyle w:val="TAC"/>
              <w:keepNext w:val="0"/>
              <w:keepLines w:val="0"/>
              <w:rPr>
                <w:rFonts w:cs="Arial"/>
              </w:rPr>
            </w:pPr>
            <w:r w:rsidRPr="0025349E">
              <w:rPr>
                <w:rFonts w:cs="Arial"/>
                <w:lang w:eastAsia="zh-CN"/>
              </w:rPr>
              <w:t>8.3</w:t>
            </w:r>
            <w:r w:rsidRPr="0025349E">
              <w:rPr>
                <w:lang w:eastAsia="zh-CN"/>
              </w:rPr>
              <w:t>+TT</w:t>
            </w:r>
          </w:p>
        </w:tc>
      </w:tr>
      <w:tr w:rsidR="00251146" w:rsidRPr="0025349E" w14:paraId="76A06704" w14:textId="77777777" w:rsidTr="0025301C">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5BCD76A1" w14:textId="77777777" w:rsidR="00251146" w:rsidRPr="0025349E" w:rsidRDefault="00251146" w:rsidP="0025301C">
            <w:pPr>
              <w:pStyle w:val="TAL"/>
              <w:keepNext w:val="0"/>
              <w:keepLines w:val="0"/>
            </w:pPr>
            <w:r w:rsidRPr="0025349E">
              <w:rPr>
                <w:lang w:eastAsia="zh-CN"/>
              </w:rPr>
              <w:t>Io</w:t>
            </w:r>
            <w:r w:rsidRPr="0025349E">
              <w:rPr>
                <w:vertAlign w:val="superscript"/>
                <w:lang w:eastAsia="zh-CN"/>
              </w:rPr>
              <w:t>Note2</w:t>
            </w:r>
          </w:p>
        </w:tc>
        <w:tc>
          <w:tcPr>
            <w:tcW w:w="522" w:type="pct"/>
            <w:tcBorders>
              <w:top w:val="single" w:sz="4" w:space="0" w:color="auto"/>
              <w:left w:val="single" w:sz="4" w:space="0" w:color="auto"/>
              <w:bottom w:val="single" w:sz="4" w:space="0" w:color="auto"/>
              <w:right w:val="single" w:sz="4" w:space="0" w:color="auto"/>
            </w:tcBorders>
            <w:hideMark/>
          </w:tcPr>
          <w:p w14:paraId="744CF699" w14:textId="77777777" w:rsidR="00251146" w:rsidRPr="0025349E" w:rsidRDefault="00251146" w:rsidP="0025301C">
            <w:pPr>
              <w:pStyle w:val="TAC"/>
              <w:keepNext w:val="0"/>
              <w:keepLines w:val="0"/>
            </w:pPr>
            <w:r w:rsidRPr="0025349E">
              <w:rPr>
                <w:lang w:eastAsia="zh-CN"/>
              </w:rPr>
              <w:t>dBm/95.04 MHz</w:t>
            </w:r>
            <w:r w:rsidRPr="0025349E">
              <w:rPr>
                <w:vertAlign w:val="superscript"/>
                <w:lang w:eastAsia="zh-CN"/>
              </w:rPr>
              <w:t xml:space="preserve"> Note4</w:t>
            </w:r>
          </w:p>
        </w:tc>
        <w:tc>
          <w:tcPr>
            <w:tcW w:w="519" w:type="pct"/>
            <w:tcBorders>
              <w:top w:val="single" w:sz="4" w:space="0" w:color="auto"/>
              <w:left w:val="single" w:sz="4" w:space="0" w:color="auto"/>
              <w:bottom w:val="single" w:sz="4" w:space="0" w:color="auto"/>
              <w:right w:val="single" w:sz="4" w:space="0" w:color="auto"/>
            </w:tcBorders>
            <w:hideMark/>
          </w:tcPr>
          <w:p w14:paraId="479D42F1" w14:textId="77777777" w:rsidR="00251146" w:rsidRPr="0025349E" w:rsidRDefault="00251146" w:rsidP="0025301C">
            <w:pPr>
              <w:pStyle w:val="TAC"/>
              <w:keepNext w:val="0"/>
              <w:keepLines w:val="0"/>
            </w:pPr>
            <w:r w:rsidRPr="0025349E">
              <w:rPr>
                <w:lang w:eastAsia="zh-CN"/>
              </w:rPr>
              <w:t>-56.0+TT</w:t>
            </w:r>
          </w:p>
        </w:tc>
        <w:tc>
          <w:tcPr>
            <w:tcW w:w="454" w:type="pct"/>
            <w:tcBorders>
              <w:top w:val="single" w:sz="4" w:space="0" w:color="auto"/>
              <w:left w:val="single" w:sz="4" w:space="0" w:color="auto"/>
              <w:bottom w:val="single" w:sz="4" w:space="0" w:color="auto"/>
              <w:right w:val="single" w:sz="4" w:space="0" w:color="auto"/>
            </w:tcBorders>
            <w:hideMark/>
          </w:tcPr>
          <w:p w14:paraId="771DFF06" w14:textId="77777777" w:rsidR="00251146" w:rsidRPr="0025349E" w:rsidRDefault="00251146" w:rsidP="0025301C">
            <w:pPr>
              <w:pStyle w:val="TAC"/>
              <w:keepNext w:val="0"/>
              <w:keepLines w:val="0"/>
            </w:pPr>
            <w:r w:rsidRPr="0025349E">
              <w:rPr>
                <w:lang w:eastAsia="zh-CN"/>
              </w:rPr>
              <w:t>-56.0+TT</w:t>
            </w:r>
          </w:p>
        </w:tc>
        <w:tc>
          <w:tcPr>
            <w:tcW w:w="432" w:type="pct"/>
            <w:tcBorders>
              <w:top w:val="single" w:sz="4" w:space="0" w:color="auto"/>
              <w:left w:val="single" w:sz="4" w:space="0" w:color="auto"/>
              <w:bottom w:val="single" w:sz="4" w:space="0" w:color="auto"/>
              <w:right w:val="single" w:sz="4" w:space="0" w:color="auto"/>
            </w:tcBorders>
            <w:hideMark/>
          </w:tcPr>
          <w:p w14:paraId="54CD8376" w14:textId="77777777" w:rsidR="00251146" w:rsidRPr="0025349E" w:rsidRDefault="00251146" w:rsidP="0025301C">
            <w:pPr>
              <w:pStyle w:val="TAC"/>
              <w:keepNext w:val="0"/>
              <w:keepLines w:val="0"/>
            </w:pPr>
            <w:r w:rsidRPr="0025349E">
              <w:rPr>
                <w:lang w:eastAsia="zh-CN"/>
              </w:rPr>
              <w:t>- Infinity</w:t>
            </w:r>
          </w:p>
        </w:tc>
        <w:tc>
          <w:tcPr>
            <w:tcW w:w="477" w:type="pct"/>
            <w:tcBorders>
              <w:top w:val="single" w:sz="4" w:space="0" w:color="auto"/>
              <w:left w:val="single" w:sz="4" w:space="0" w:color="auto"/>
              <w:bottom w:val="single" w:sz="4" w:space="0" w:color="auto"/>
              <w:right w:val="single" w:sz="4" w:space="0" w:color="auto"/>
            </w:tcBorders>
            <w:hideMark/>
          </w:tcPr>
          <w:p w14:paraId="6B39307D" w14:textId="77777777" w:rsidR="00251146" w:rsidRPr="0025349E" w:rsidRDefault="00251146" w:rsidP="0025301C">
            <w:pPr>
              <w:pStyle w:val="TAC"/>
              <w:keepNext w:val="0"/>
              <w:keepLines w:val="0"/>
            </w:pPr>
            <w:r w:rsidRPr="0025349E">
              <w:rPr>
                <w:lang w:eastAsia="zh-CN"/>
              </w:rPr>
              <w:t>-56.0+TT</w:t>
            </w:r>
          </w:p>
        </w:tc>
        <w:tc>
          <w:tcPr>
            <w:tcW w:w="455" w:type="pct"/>
            <w:tcBorders>
              <w:top w:val="single" w:sz="4" w:space="0" w:color="auto"/>
              <w:left w:val="single" w:sz="4" w:space="0" w:color="auto"/>
              <w:bottom w:val="single" w:sz="4" w:space="0" w:color="auto"/>
              <w:right w:val="single" w:sz="4" w:space="0" w:color="auto"/>
            </w:tcBorders>
          </w:tcPr>
          <w:p w14:paraId="0C061776" w14:textId="77777777" w:rsidR="00251146" w:rsidRPr="0025349E" w:rsidRDefault="00251146" w:rsidP="0025301C">
            <w:pPr>
              <w:pStyle w:val="TAC"/>
              <w:keepNext w:val="0"/>
              <w:keepLines w:val="0"/>
            </w:pPr>
            <w:r w:rsidRPr="0025349E">
              <w:rPr>
                <w:lang w:eastAsia="zh-CN"/>
              </w:rPr>
              <w:t>-56.0+TT</w:t>
            </w:r>
          </w:p>
        </w:tc>
        <w:tc>
          <w:tcPr>
            <w:tcW w:w="455" w:type="pct"/>
            <w:tcBorders>
              <w:top w:val="single" w:sz="4" w:space="0" w:color="auto"/>
              <w:left w:val="single" w:sz="4" w:space="0" w:color="auto"/>
              <w:bottom w:val="single" w:sz="4" w:space="0" w:color="auto"/>
              <w:right w:val="single" w:sz="4" w:space="0" w:color="auto"/>
            </w:tcBorders>
          </w:tcPr>
          <w:p w14:paraId="60BEBAA5" w14:textId="77777777" w:rsidR="00251146" w:rsidRPr="0025349E" w:rsidRDefault="00251146" w:rsidP="0025301C">
            <w:pPr>
              <w:pStyle w:val="TAC"/>
              <w:keepNext w:val="0"/>
              <w:keepLines w:val="0"/>
            </w:pPr>
            <w:r w:rsidRPr="0025349E">
              <w:rPr>
                <w:lang w:eastAsia="zh-CN"/>
              </w:rPr>
              <w:t>-56.0+TT</w:t>
            </w:r>
          </w:p>
        </w:tc>
        <w:tc>
          <w:tcPr>
            <w:tcW w:w="455" w:type="pct"/>
            <w:tcBorders>
              <w:top w:val="single" w:sz="4" w:space="0" w:color="auto"/>
              <w:left w:val="single" w:sz="4" w:space="0" w:color="auto"/>
              <w:bottom w:val="single" w:sz="4" w:space="0" w:color="auto"/>
              <w:right w:val="single" w:sz="4" w:space="0" w:color="auto"/>
            </w:tcBorders>
          </w:tcPr>
          <w:p w14:paraId="100B2F4D" w14:textId="77777777" w:rsidR="00251146" w:rsidRPr="0025349E" w:rsidRDefault="00251146" w:rsidP="0025301C">
            <w:pPr>
              <w:pStyle w:val="TAC"/>
              <w:keepNext w:val="0"/>
              <w:keepLines w:val="0"/>
            </w:pPr>
            <w:r w:rsidRPr="0025349E">
              <w:rPr>
                <w:lang w:eastAsia="zh-CN"/>
              </w:rPr>
              <w:t>- Infinity</w:t>
            </w:r>
          </w:p>
        </w:tc>
        <w:tc>
          <w:tcPr>
            <w:tcW w:w="455" w:type="pct"/>
            <w:tcBorders>
              <w:top w:val="single" w:sz="4" w:space="0" w:color="auto"/>
              <w:left w:val="single" w:sz="4" w:space="0" w:color="auto"/>
              <w:bottom w:val="single" w:sz="4" w:space="0" w:color="auto"/>
              <w:right w:val="single" w:sz="4" w:space="0" w:color="auto"/>
            </w:tcBorders>
          </w:tcPr>
          <w:p w14:paraId="18224AE8" w14:textId="77777777" w:rsidR="00251146" w:rsidRPr="0025349E" w:rsidRDefault="00251146" w:rsidP="0025301C">
            <w:pPr>
              <w:pStyle w:val="TAC"/>
              <w:keepNext w:val="0"/>
              <w:keepLines w:val="0"/>
            </w:pPr>
            <w:r w:rsidRPr="0025349E">
              <w:rPr>
                <w:lang w:eastAsia="zh-CN"/>
              </w:rPr>
              <w:t>-56.0+TT</w:t>
            </w:r>
          </w:p>
        </w:tc>
      </w:tr>
      <w:tr w:rsidR="00251146" w:rsidRPr="0025349E" w14:paraId="4D42D015" w14:textId="77777777" w:rsidTr="0025301C">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029D0243" w14:textId="77777777" w:rsidR="00251146" w:rsidRPr="0025349E" w:rsidRDefault="00251146" w:rsidP="0025301C">
            <w:pPr>
              <w:pStyle w:val="TAN"/>
              <w:keepNext w:val="0"/>
              <w:keepLines w:val="0"/>
              <w:rPr>
                <w:szCs w:val="18"/>
              </w:rPr>
            </w:pPr>
            <w:r w:rsidRPr="0025349E">
              <w:rPr>
                <w:szCs w:val="18"/>
                <w:lang w:eastAsia="zh-CN"/>
              </w:rPr>
              <w:lastRenderedPageBreak/>
              <w:t>NOTE 1:</w:t>
            </w:r>
            <w:r w:rsidRPr="0025349E">
              <w:rPr>
                <w:szCs w:val="18"/>
                <w:lang w:eastAsia="zh-CN"/>
              </w:rPr>
              <w:tab/>
              <w:t>Void</w:t>
            </w:r>
          </w:p>
          <w:p w14:paraId="5C6C76EA" w14:textId="77777777" w:rsidR="00251146" w:rsidRPr="0025349E" w:rsidRDefault="00251146" w:rsidP="0025301C">
            <w:pPr>
              <w:pStyle w:val="TAN"/>
              <w:keepNext w:val="0"/>
              <w:keepLines w:val="0"/>
            </w:pPr>
            <w:r w:rsidRPr="0025349E">
              <w:rPr>
                <w:szCs w:val="18"/>
                <w:lang w:eastAsia="zh-CN"/>
              </w:rPr>
              <w:t>NOTE 2:</w:t>
            </w:r>
            <w:r w:rsidRPr="0025349E">
              <w:rPr>
                <w:lang w:eastAsia="zh-CN"/>
              </w:rPr>
              <w:tab/>
              <w:t>SS B_RP and Io levels have been derived from other parameters for information purposes. They are not settable parameters themselves.</w:t>
            </w:r>
          </w:p>
          <w:p w14:paraId="481AE027" w14:textId="77777777" w:rsidR="00251146" w:rsidRPr="0025349E" w:rsidRDefault="00251146" w:rsidP="0025301C">
            <w:pPr>
              <w:pStyle w:val="TAN"/>
              <w:keepNext w:val="0"/>
              <w:keepLines w:val="0"/>
            </w:pPr>
            <w:r w:rsidRPr="0025349E">
              <w:rPr>
                <w:lang w:eastAsia="zh-CN"/>
              </w:rPr>
              <w:t>NOTE 3:</w:t>
            </w:r>
            <w:r w:rsidRPr="0025349E">
              <w:rPr>
                <w:lang w:eastAsia="zh-CN"/>
              </w:rPr>
              <w:tab/>
              <w:t>Void</w:t>
            </w:r>
          </w:p>
          <w:p w14:paraId="4A160D49" w14:textId="77777777" w:rsidR="00251146" w:rsidRPr="0025349E" w:rsidRDefault="00251146" w:rsidP="0025301C">
            <w:pPr>
              <w:pStyle w:val="TAN"/>
              <w:keepNext w:val="0"/>
              <w:keepLines w:val="0"/>
            </w:pPr>
            <w:r w:rsidRPr="0025349E">
              <w:rPr>
                <w:lang w:eastAsia="zh-CN"/>
              </w:rPr>
              <w:t>NOTE 4:</w:t>
            </w:r>
            <w:r w:rsidRPr="0025349E">
              <w:rPr>
                <w:lang w:eastAsia="zh-CN"/>
              </w:rPr>
              <w:tab/>
              <w:t>Equivalent power received by an antenna with 0 dBi gain at the centre of the quiet zone</w:t>
            </w:r>
          </w:p>
          <w:p w14:paraId="4B08908C" w14:textId="77777777" w:rsidR="00251146" w:rsidRPr="0025349E" w:rsidRDefault="00251146" w:rsidP="0025301C">
            <w:pPr>
              <w:pStyle w:val="TAN"/>
              <w:keepNext w:val="0"/>
              <w:keepLines w:val="0"/>
            </w:pPr>
            <w:r w:rsidRPr="0025349E">
              <w:rPr>
                <w:lang w:eastAsia="zh-CN"/>
              </w:rPr>
              <w:t>NOTE 5:</w:t>
            </w:r>
            <w:r w:rsidRPr="0025349E">
              <w:rPr>
                <w:lang w:eastAsia="zh-CN"/>
              </w:rPr>
              <w:tab/>
              <w:t>As observed with 0 dBi gain antenna at the center of the quiet zone.</w:t>
            </w:r>
          </w:p>
          <w:p w14:paraId="229E1B56" w14:textId="77777777" w:rsidR="00251146" w:rsidRPr="0025349E" w:rsidRDefault="00251146" w:rsidP="0025301C">
            <w:pPr>
              <w:pStyle w:val="TAN"/>
              <w:keepNext w:val="0"/>
              <w:keepLines w:val="0"/>
            </w:pPr>
            <w:r w:rsidRPr="0025349E">
              <w:rPr>
                <w:lang w:eastAsia="zh-CN"/>
              </w:rPr>
              <w:t>NOTE 6:</w:t>
            </w:r>
            <w:r w:rsidRPr="0025349E">
              <w:rPr>
                <w:lang w:eastAsia="zh-CN"/>
              </w:rPr>
              <w:tab/>
              <w:t>Information about types of UE beam is given in clause B.2.1.3 and does not limit UE implementation or test system implementation.</w:t>
            </w:r>
          </w:p>
          <w:p w14:paraId="268B68DE" w14:textId="77777777" w:rsidR="00251146" w:rsidRPr="0025349E" w:rsidRDefault="00251146" w:rsidP="0025301C">
            <w:pPr>
              <w:pStyle w:val="TAN"/>
              <w:keepNext w:val="0"/>
              <w:keepLines w:val="0"/>
              <w:rPr>
                <w:szCs w:val="18"/>
              </w:rPr>
            </w:pPr>
            <w:r w:rsidRPr="0025349E">
              <w:rPr>
                <w:rFonts w:cs="Arial"/>
              </w:rPr>
              <w:t>NOTE 7:</w:t>
            </w:r>
            <w:r w:rsidRPr="0025349E">
              <w:rPr>
                <w:rFonts w:cs="Arial"/>
              </w:rPr>
              <w:tab/>
              <w:t>Calculation of Es/Iot</w:t>
            </w:r>
            <w:r w:rsidRPr="0025349E">
              <w:rPr>
                <w:rFonts w:cs="Arial"/>
                <w:vertAlign w:val="subscript"/>
              </w:rPr>
              <w:t>BB</w:t>
            </w:r>
            <w:r w:rsidRPr="0025349E">
              <w:rPr>
                <w:rFonts w:cs="Arial"/>
              </w:rPr>
              <w:t xml:space="preserve"> includes the effect of UE internal noise up to the value assumed for the associated Refsens requirement in clause 7.3.2 of TS 38.101-2 [19], and an allowance of 1 dB for UE multi-band relaxation factor ΔMB</w:t>
            </w:r>
            <w:r w:rsidRPr="0025349E">
              <w:rPr>
                <w:rFonts w:cs="Arial"/>
                <w:vertAlign w:val="subscript"/>
              </w:rPr>
              <w:t>P</w:t>
            </w:r>
            <w:r w:rsidRPr="0025349E">
              <w:rPr>
                <w:rFonts w:cs="Arial"/>
              </w:rPr>
              <w:t xml:space="preserve"> from TS 38.101-2 [19] Table 6.2.1.3-4.</w:t>
            </w:r>
          </w:p>
        </w:tc>
      </w:tr>
    </w:tbl>
    <w:p w14:paraId="1735A1C1" w14:textId="77777777" w:rsidR="00251146" w:rsidRPr="0025349E" w:rsidRDefault="00251146" w:rsidP="00251146">
      <w:pPr>
        <w:rPr>
          <w:snapToGrid w:val="0"/>
        </w:rPr>
      </w:pPr>
    </w:p>
    <w:p w14:paraId="7F8B20B5" w14:textId="60EC8C5F" w:rsidR="00251146" w:rsidRPr="0025349E" w:rsidRDefault="00251146" w:rsidP="00251146">
      <w:pPr>
        <w:jc w:val="both"/>
      </w:pPr>
      <w:r w:rsidRPr="0025349E">
        <w:rPr>
          <w:lang w:eastAsia="zh-CN"/>
        </w:rPr>
        <w:t>During T2, the test verifies that UE can be scheduled by two TRPs on TCI</w:t>
      </w:r>
      <w:r w:rsidRPr="0025349E">
        <w:t xml:space="preserve"> </w:t>
      </w:r>
      <w:r w:rsidRPr="0025349E">
        <w:rPr>
          <w:lang w:eastAsia="zh-CN"/>
        </w:rPr>
        <w:t>state</w:t>
      </w:r>
      <w:r w:rsidRPr="0025349E">
        <w:t xml:space="preserve"> </w:t>
      </w:r>
      <w:r w:rsidRPr="0025349E">
        <w:rPr>
          <w:lang w:eastAsia="zh-CN"/>
        </w:rPr>
        <w:t xml:space="preserve">2 and TCI state 3. </w:t>
      </w:r>
    </w:p>
    <w:p w14:paraId="1772B76B" w14:textId="77777777" w:rsidR="00251146" w:rsidRPr="0025349E" w:rsidRDefault="00251146" w:rsidP="00251146">
      <w:pPr>
        <w:jc w:val="both"/>
      </w:pPr>
      <w:r w:rsidRPr="0025349E">
        <w:rPr>
          <w:lang w:eastAsia="zh-CN"/>
        </w:rPr>
        <w:t>After receiving MAC-CE command in slot n, UE shall:</w:t>
      </w:r>
    </w:p>
    <w:p w14:paraId="26F33A7F" w14:textId="6DD21364" w:rsidR="00251146" w:rsidRPr="0025349E" w:rsidRDefault="00251146" w:rsidP="00251146">
      <w:pPr>
        <w:pStyle w:val="B10"/>
      </w:pPr>
      <w:r w:rsidRPr="0025349E">
        <w:rPr>
          <w:lang w:eastAsia="zh-CN"/>
        </w:rPr>
        <w:t>-</w:t>
      </w:r>
      <w:r w:rsidRPr="0025349E">
        <w:rPr>
          <w:lang w:eastAsia="zh-CN"/>
        </w:rPr>
        <w:tab/>
        <w:t xml:space="preserve">be able to continue to receive on DL TCI state 0 and DL TCI state 1 till </w:t>
      </w:r>
      <w:r w:rsidRPr="0025349E">
        <w:rPr>
          <w:rFonts w:eastAsia="Malgun Gothic"/>
        </w:rPr>
        <w:t>slot</w:t>
      </w:r>
      <w:r w:rsidRPr="0025349E">
        <w:rPr>
          <w:lang w:eastAsia="zh-CN"/>
        </w:rPr>
        <w:t xml:space="preserve"> n+</w:t>
      </w:r>
      <w:r w:rsidRPr="0025349E">
        <w:rPr>
          <w:rFonts w:eastAsia="Malgun Gothic"/>
          <w:lang w:eastAsia="zh-CN"/>
        </w:rPr>
        <w:t xml:space="preserve"> T</w:t>
      </w:r>
      <w:r w:rsidRPr="0025349E">
        <w:rPr>
          <w:rFonts w:eastAsia="Malgun Gothic"/>
          <w:vertAlign w:val="subscript"/>
          <w:lang w:eastAsia="zh-CN"/>
        </w:rPr>
        <w:t>HARQ</w:t>
      </w:r>
      <w:r w:rsidRPr="0025349E">
        <w:rPr>
          <w:rFonts w:eastAsia="Malgun Gothic"/>
          <w:lang w:eastAsia="zh-CN"/>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p>
    <w:p w14:paraId="5C17DD92" w14:textId="2F3EDF56" w:rsidR="00251146" w:rsidRPr="0025349E" w:rsidRDefault="00251146" w:rsidP="00251146">
      <w:pPr>
        <w:pStyle w:val="B10"/>
      </w:pPr>
      <w:r w:rsidRPr="0025349E">
        <w:rPr>
          <w:rFonts w:eastAsia="Malgun Gothic"/>
          <w:lang w:eastAsia="zh-CN"/>
        </w:rPr>
        <w:t>-</w:t>
      </w:r>
      <w:r w:rsidRPr="0025349E">
        <w:rPr>
          <w:rFonts w:eastAsia="Malgun Gothic"/>
          <w:lang w:eastAsia="zh-CN"/>
        </w:rPr>
        <w:tab/>
        <w:t xml:space="preserve">be able to start receiving on DL TCI state 2 and DL TCI state 3  after </w:t>
      </w:r>
      <w:r w:rsidRPr="0025349E">
        <w:rPr>
          <w:rFonts w:eastAsia="Malgun Gothic"/>
        </w:rPr>
        <w:t>slot</w:t>
      </w:r>
      <w:r w:rsidRPr="0025349E">
        <w:t xml:space="preserve"> </w:t>
      </w:r>
      <w:r w:rsidRPr="0025349E">
        <w:rPr>
          <w:lang w:eastAsia="zh-CN"/>
        </w:rPr>
        <w:t>n+</w:t>
      </w:r>
      <w:r w:rsidRPr="0025349E">
        <w:rPr>
          <w:rFonts w:eastAsia="Malgun Gothic"/>
          <w:lang w:eastAsia="zh-CN"/>
        </w:rPr>
        <w:t xml:space="preserve"> T</w:t>
      </w:r>
      <w:r w:rsidRPr="0025349E">
        <w:rPr>
          <w:rFonts w:eastAsia="Malgun Gothic"/>
          <w:vertAlign w:val="subscript"/>
          <w:lang w:eastAsia="zh-CN"/>
        </w:rPr>
        <w:t>HARQ</w:t>
      </w:r>
      <w:r w:rsidRPr="0025349E">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5349E">
        <w:rPr>
          <w:rFonts w:eastAsia="Malgun Gothic"/>
          <w:lang w:eastAsia="zh-CN"/>
        </w:rPr>
        <w:t xml:space="preserve">+ </w:t>
      </w:r>
      <w:r w:rsidRPr="0025349E">
        <w:rPr>
          <w:bCs/>
        </w:rPr>
        <w:t>max{TO</w:t>
      </w:r>
      <w:r w:rsidRPr="0025349E">
        <w:rPr>
          <w:bCs/>
          <w:vertAlign w:val="subscript"/>
        </w:rPr>
        <w:t>k1</w:t>
      </w:r>
      <w:r w:rsidRPr="0025349E">
        <w:rPr>
          <w:bCs/>
        </w:rPr>
        <w:t>*(T</w:t>
      </w:r>
      <w:r w:rsidRPr="0025349E">
        <w:rPr>
          <w:bCs/>
          <w:vertAlign w:val="subscript"/>
        </w:rPr>
        <w:t>first-SSB1</w:t>
      </w:r>
      <w:r w:rsidRPr="0025349E">
        <w:rPr>
          <w:bCs/>
        </w:rPr>
        <w:t xml:space="preserve"> + </w:t>
      </w:r>
      <w:r w:rsidRPr="0025349E">
        <w:t>AD</w:t>
      </w:r>
      <w:r w:rsidRPr="0025349E">
        <w:rPr>
          <w:vertAlign w:val="subscript"/>
        </w:rPr>
        <w:t>1</w:t>
      </w:r>
      <w:r w:rsidRPr="0025349E">
        <w:t>*T</w:t>
      </w:r>
      <w:r w:rsidRPr="0025349E">
        <w:rPr>
          <w:vertAlign w:val="subscript"/>
        </w:rPr>
        <w:t>SSB1</w:t>
      </w:r>
      <w:r w:rsidRPr="0025349E">
        <w:rPr>
          <w:bCs/>
        </w:rPr>
        <w:t xml:space="preserve">  + T</w:t>
      </w:r>
      <w:r w:rsidRPr="0025349E">
        <w:rPr>
          <w:bCs/>
          <w:vertAlign w:val="subscript"/>
        </w:rPr>
        <w:t>SSB-proc</w:t>
      </w:r>
      <w:r w:rsidRPr="0025349E">
        <w:rPr>
          <w:bCs/>
        </w:rPr>
        <w:t>), TO</w:t>
      </w:r>
      <w:r w:rsidRPr="0025349E">
        <w:rPr>
          <w:bCs/>
          <w:vertAlign w:val="subscript"/>
        </w:rPr>
        <w:t>k2</w:t>
      </w:r>
      <w:r w:rsidRPr="0025349E">
        <w:rPr>
          <w:bCs/>
        </w:rPr>
        <w:t>*(T</w:t>
      </w:r>
      <w:r w:rsidRPr="0025349E">
        <w:rPr>
          <w:bCs/>
          <w:vertAlign w:val="subscript"/>
        </w:rPr>
        <w:t>first-SSB2</w:t>
      </w:r>
      <w:r w:rsidRPr="0025349E">
        <w:rPr>
          <w:bCs/>
        </w:rPr>
        <w:t xml:space="preserve"> + </w:t>
      </w:r>
      <w:r w:rsidRPr="0025349E">
        <w:t>AD</w:t>
      </w:r>
      <w:r w:rsidRPr="0025349E">
        <w:rPr>
          <w:vertAlign w:val="subscript"/>
        </w:rPr>
        <w:t>2</w:t>
      </w:r>
      <w:r w:rsidRPr="0025349E">
        <w:t>*T</w:t>
      </w:r>
      <w:r w:rsidRPr="0025349E">
        <w:rPr>
          <w:vertAlign w:val="subscript"/>
        </w:rPr>
        <w:t>SSB2</w:t>
      </w:r>
      <w:r w:rsidRPr="0025349E">
        <w:rPr>
          <w:bCs/>
        </w:rPr>
        <w:t xml:space="preserve"> + T</w:t>
      </w:r>
      <w:r w:rsidRPr="0025349E">
        <w:rPr>
          <w:bCs/>
          <w:vertAlign w:val="subscript"/>
        </w:rPr>
        <w:t>SSB-proc</w:t>
      </w:r>
      <w:r w:rsidRPr="0025349E">
        <w:rPr>
          <w:bCs/>
        </w:rPr>
        <w:t>)}</w:t>
      </w:r>
      <w:r w:rsidRPr="0025349E">
        <w:rPr>
          <w:bCs/>
          <w:lang w:eastAsia="zh-CN"/>
        </w:rPr>
        <w:t xml:space="preserve"> / NR slot length</w:t>
      </w:r>
    </w:p>
    <w:p w14:paraId="565F69BB" w14:textId="002EBE5F" w:rsidR="003B3D34" w:rsidRPr="0025349E" w:rsidRDefault="00251146" w:rsidP="00643F0D">
      <w:pPr>
        <w:rPr>
          <w:lang w:eastAsia="zh-CN"/>
        </w:rPr>
      </w:pPr>
      <w:r w:rsidRPr="0025349E">
        <w:rPr>
          <w:lang w:eastAsia="zh-CN"/>
        </w:rPr>
        <w:t>The rate of correct events observed during repeated tests shall be at least 90 %.</w:t>
      </w:r>
    </w:p>
    <w:p w14:paraId="514CEBAA" w14:textId="61A2D3E9" w:rsidR="004226F9" w:rsidRPr="006A6DC8" w:rsidRDefault="00450B80" w:rsidP="00C46006">
      <w:pPr>
        <w:pStyle w:val="30"/>
        <w:ind w:left="0" w:firstLine="0"/>
        <w:rPr>
          <w:noProof/>
          <w:color w:val="FF0000"/>
        </w:rPr>
      </w:pPr>
      <w:bookmarkStart w:id="3550" w:name="OLE_LINK33"/>
      <w:bookmarkStart w:id="3551" w:name="OLE_LINK34"/>
      <w:r w:rsidRPr="0025349E">
        <w:rPr>
          <w:noProof/>
          <w:color w:val="FF0000"/>
        </w:rPr>
        <w:t>&lt;</w:t>
      </w:r>
      <w:r w:rsidR="004226F9" w:rsidRPr="0025349E">
        <w:rPr>
          <w:noProof/>
          <w:color w:val="FF0000"/>
        </w:rPr>
        <w:t>End of Changes&gt;</w:t>
      </w:r>
      <w:bookmarkEnd w:id="3550"/>
      <w:bookmarkEnd w:id="3551"/>
    </w:p>
    <w:sectPr w:rsidR="004226F9" w:rsidRPr="006A6DC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5A5DB" w14:textId="77777777" w:rsidR="00C81EE9" w:rsidRDefault="00C81EE9">
      <w:r>
        <w:separator/>
      </w:r>
    </w:p>
  </w:endnote>
  <w:endnote w:type="continuationSeparator" w:id="0">
    <w:p w14:paraId="3845FB8C" w14:textId="77777777" w:rsidR="00C81EE9" w:rsidRDefault="00C81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3" w:usb1="00000000" w:usb2="0000000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F8D86" w14:textId="77777777" w:rsidR="00C81EE9" w:rsidRDefault="00C81EE9">
      <w:r>
        <w:separator/>
      </w:r>
    </w:p>
  </w:footnote>
  <w:footnote w:type="continuationSeparator" w:id="0">
    <w:p w14:paraId="4A24E1DD" w14:textId="77777777" w:rsidR="00C81EE9" w:rsidRDefault="00C81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82C7956"/>
    <w:multiLevelType w:val="hybridMultilevel"/>
    <w:tmpl w:val="E6BE9C84"/>
    <w:lvl w:ilvl="0" w:tplc="31D4230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45"/>
  </w:num>
  <w:num w:numId="3">
    <w:abstractNumId w:val="3"/>
  </w:num>
  <w:num w:numId="4">
    <w:abstractNumId w:val="25"/>
  </w:num>
  <w:num w:numId="5">
    <w:abstractNumId w:val="18"/>
  </w:num>
  <w:num w:numId="6">
    <w:abstractNumId w:val="38"/>
  </w:num>
  <w:num w:numId="7">
    <w:abstractNumId w:val="46"/>
  </w:num>
  <w:num w:numId="8">
    <w:abstractNumId w:val="47"/>
  </w:num>
  <w:num w:numId="9">
    <w:abstractNumId w:val="15"/>
  </w:num>
  <w:num w:numId="10">
    <w:abstractNumId w:val="4"/>
  </w:num>
  <w:num w:numId="11">
    <w:abstractNumId w:val="20"/>
  </w:num>
  <w:num w:numId="12">
    <w:abstractNumId w:val="23"/>
  </w:num>
  <w:num w:numId="13">
    <w:abstractNumId w:val="16"/>
  </w:num>
  <w:num w:numId="14">
    <w:abstractNumId w:val="37"/>
  </w:num>
  <w:num w:numId="15">
    <w:abstractNumId w:val="0"/>
  </w:num>
  <w:num w:numId="16">
    <w:abstractNumId w:val="2"/>
  </w:num>
  <w:num w:numId="17">
    <w:abstractNumId w:val="29"/>
  </w:num>
  <w:num w:numId="18">
    <w:abstractNumId w:val="35"/>
  </w:num>
  <w:num w:numId="19">
    <w:abstractNumId w:val="39"/>
  </w:num>
  <w:num w:numId="20">
    <w:abstractNumId w:val="8"/>
  </w:num>
  <w:num w:numId="21">
    <w:abstractNumId w:val="33"/>
  </w:num>
  <w:num w:numId="22">
    <w:abstractNumId w:val="31"/>
  </w:num>
  <w:num w:numId="23">
    <w:abstractNumId w:val="36"/>
  </w:num>
  <w:num w:numId="24">
    <w:abstractNumId w:val="49"/>
  </w:num>
  <w:num w:numId="25">
    <w:abstractNumId w:val="44"/>
  </w:num>
  <w:num w:numId="26">
    <w:abstractNumId w:val="41"/>
  </w:num>
  <w:num w:numId="27">
    <w:abstractNumId w:val="19"/>
  </w:num>
  <w:num w:numId="28">
    <w:abstractNumId w:val="1"/>
  </w:num>
  <w:num w:numId="29">
    <w:abstractNumId w:val="43"/>
  </w:num>
  <w:num w:numId="30">
    <w:abstractNumId w:val="13"/>
  </w:num>
  <w:num w:numId="31">
    <w:abstractNumId w:val="32"/>
  </w:num>
  <w:num w:numId="32">
    <w:abstractNumId w:val="27"/>
  </w:num>
  <w:num w:numId="33">
    <w:abstractNumId w:val="28"/>
  </w:num>
  <w:num w:numId="34">
    <w:abstractNumId w:val="17"/>
  </w:num>
  <w:num w:numId="35">
    <w:abstractNumId w:val="12"/>
  </w:num>
  <w:num w:numId="36">
    <w:abstractNumId w:val="26"/>
  </w:num>
  <w:num w:numId="37">
    <w:abstractNumId w:val="48"/>
  </w:num>
  <w:num w:numId="38">
    <w:abstractNumId w:val="40"/>
  </w:num>
  <w:num w:numId="39">
    <w:abstractNumId w:val="6"/>
  </w:num>
  <w:num w:numId="40">
    <w:abstractNumId w:val="50"/>
  </w:num>
  <w:num w:numId="41">
    <w:abstractNumId w:val="14"/>
  </w:num>
  <w:num w:numId="42">
    <w:abstractNumId w:val="42"/>
  </w:num>
  <w:num w:numId="43">
    <w:abstractNumId w:val="9"/>
  </w:num>
  <w:num w:numId="44">
    <w:abstractNumId w:val="34"/>
  </w:num>
  <w:num w:numId="4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30"/>
  </w:num>
  <w:num w:numId="48">
    <w:abstractNumId w:val="5"/>
  </w:num>
  <w:num w:numId="49">
    <w:abstractNumId w:val="24"/>
  </w:num>
  <w:num w:numId="50">
    <w:abstractNumId w:val="7"/>
  </w:num>
  <w:num w:numId="51">
    <w:abstractNumId w:val="1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7B99"/>
    <w:rsid w:val="00012418"/>
    <w:rsid w:val="00012436"/>
    <w:rsid w:val="00012D15"/>
    <w:rsid w:val="00014546"/>
    <w:rsid w:val="0002178C"/>
    <w:rsid w:val="00022E4A"/>
    <w:rsid w:val="00022E62"/>
    <w:rsid w:val="000255A9"/>
    <w:rsid w:val="00030693"/>
    <w:rsid w:val="00033B86"/>
    <w:rsid w:val="0003426F"/>
    <w:rsid w:val="0004434F"/>
    <w:rsid w:val="00046376"/>
    <w:rsid w:val="00054BD0"/>
    <w:rsid w:val="00057FEF"/>
    <w:rsid w:val="00061675"/>
    <w:rsid w:val="00063583"/>
    <w:rsid w:val="00066070"/>
    <w:rsid w:val="00066DE0"/>
    <w:rsid w:val="0006709E"/>
    <w:rsid w:val="000718D0"/>
    <w:rsid w:val="00074438"/>
    <w:rsid w:val="00074EA3"/>
    <w:rsid w:val="000805F1"/>
    <w:rsid w:val="0008223D"/>
    <w:rsid w:val="000876E3"/>
    <w:rsid w:val="000A46C4"/>
    <w:rsid w:val="000A6394"/>
    <w:rsid w:val="000B2CA6"/>
    <w:rsid w:val="000B7FED"/>
    <w:rsid w:val="000C038A"/>
    <w:rsid w:val="000C2214"/>
    <w:rsid w:val="000C54C7"/>
    <w:rsid w:val="000C6598"/>
    <w:rsid w:val="000C6D59"/>
    <w:rsid w:val="000D2AB7"/>
    <w:rsid w:val="000D44B3"/>
    <w:rsid w:val="000D62B7"/>
    <w:rsid w:val="000E0648"/>
    <w:rsid w:val="000E7679"/>
    <w:rsid w:val="000E7C03"/>
    <w:rsid w:val="001062B4"/>
    <w:rsid w:val="00107E6D"/>
    <w:rsid w:val="001158CD"/>
    <w:rsid w:val="00120754"/>
    <w:rsid w:val="001242ED"/>
    <w:rsid w:val="00125AEF"/>
    <w:rsid w:val="00141127"/>
    <w:rsid w:val="001435F7"/>
    <w:rsid w:val="00143E0D"/>
    <w:rsid w:val="00144867"/>
    <w:rsid w:val="00145D43"/>
    <w:rsid w:val="0014664E"/>
    <w:rsid w:val="00154400"/>
    <w:rsid w:val="00155836"/>
    <w:rsid w:val="001558D2"/>
    <w:rsid w:val="0015696F"/>
    <w:rsid w:val="001577C5"/>
    <w:rsid w:val="00163814"/>
    <w:rsid w:val="00164A9F"/>
    <w:rsid w:val="00164F5E"/>
    <w:rsid w:val="00165761"/>
    <w:rsid w:val="0017035C"/>
    <w:rsid w:val="0017320F"/>
    <w:rsid w:val="001766A2"/>
    <w:rsid w:val="00180376"/>
    <w:rsid w:val="00180702"/>
    <w:rsid w:val="00181BC9"/>
    <w:rsid w:val="0018281F"/>
    <w:rsid w:val="00187FFE"/>
    <w:rsid w:val="00192B7E"/>
    <w:rsid w:val="00192C46"/>
    <w:rsid w:val="00196E18"/>
    <w:rsid w:val="001977E5"/>
    <w:rsid w:val="001A08B3"/>
    <w:rsid w:val="001A1EC6"/>
    <w:rsid w:val="001A3CBF"/>
    <w:rsid w:val="001A63F1"/>
    <w:rsid w:val="001A7B60"/>
    <w:rsid w:val="001B09D5"/>
    <w:rsid w:val="001B52F0"/>
    <w:rsid w:val="001B5897"/>
    <w:rsid w:val="001B7A65"/>
    <w:rsid w:val="001C104C"/>
    <w:rsid w:val="001C7E0B"/>
    <w:rsid w:val="001D18DF"/>
    <w:rsid w:val="001D4CF3"/>
    <w:rsid w:val="001E41F3"/>
    <w:rsid w:val="001E638A"/>
    <w:rsid w:val="001E687C"/>
    <w:rsid w:val="001F2616"/>
    <w:rsid w:val="001F275D"/>
    <w:rsid w:val="001F2953"/>
    <w:rsid w:val="001F2D35"/>
    <w:rsid w:val="00201BB0"/>
    <w:rsid w:val="00204F11"/>
    <w:rsid w:val="002123BF"/>
    <w:rsid w:val="00214EAC"/>
    <w:rsid w:val="00216440"/>
    <w:rsid w:val="002270FD"/>
    <w:rsid w:val="00231506"/>
    <w:rsid w:val="002328B9"/>
    <w:rsid w:val="00233E17"/>
    <w:rsid w:val="00233FA4"/>
    <w:rsid w:val="00235E8D"/>
    <w:rsid w:val="00236A22"/>
    <w:rsid w:val="00247500"/>
    <w:rsid w:val="00247A54"/>
    <w:rsid w:val="00251146"/>
    <w:rsid w:val="0025349E"/>
    <w:rsid w:val="00253BCB"/>
    <w:rsid w:val="002543E1"/>
    <w:rsid w:val="0025523C"/>
    <w:rsid w:val="0026004D"/>
    <w:rsid w:val="0026124E"/>
    <w:rsid w:val="00263D74"/>
    <w:rsid w:val="002640DD"/>
    <w:rsid w:val="0026497A"/>
    <w:rsid w:val="002711A6"/>
    <w:rsid w:val="0027128E"/>
    <w:rsid w:val="002756DF"/>
    <w:rsid w:val="00275D12"/>
    <w:rsid w:val="00275FDB"/>
    <w:rsid w:val="002775C8"/>
    <w:rsid w:val="0028170C"/>
    <w:rsid w:val="0028235E"/>
    <w:rsid w:val="00282FD4"/>
    <w:rsid w:val="00284FEB"/>
    <w:rsid w:val="002860C4"/>
    <w:rsid w:val="00293E96"/>
    <w:rsid w:val="002952AC"/>
    <w:rsid w:val="00296CCE"/>
    <w:rsid w:val="002A2138"/>
    <w:rsid w:val="002A3DC2"/>
    <w:rsid w:val="002A4C65"/>
    <w:rsid w:val="002A6B46"/>
    <w:rsid w:val="002A7785"/>
    <w:rsid w:val="002B1D17"/>
    <w:rsid w:val="002B2C9D"/>
    <w:rsid w:val="002B434B"/>
    <w:rsid w:val="002B5741"/>
    <w:rsid w:val="002C1F4B"/>
    <w:rsid w:val="002C4D4D"/>
    <w:rsid w:val="002C66FA"/>
    <w:rsid w:val="002D2343"/>
    <w:rsid w:val="002D2916"/>
    <w:rsid w:val="002E0711"/>
    <w:rsid w:val="002E3F84"/>
    <w:rsid w:val="002E472E"/>
    <w:rsid w:val="002F33F8"/>
    <w:rsid w:val="002F4789"/>
    <w:rsid w:val="002F4DC8"/>
    <w:rsid w:val="00305409"/>
    <w:rsid w:val="00313750"/>
    <w:rsid w:val="003143F6"/>
    <w:rsid w:val="00315CDF"/>
    <w:rsid w:val="00321598"/>
    <w:rsid w:val="00327825"/>
    <w:rsid w:val="00331F5B"/>
    <w:rsid w:val="0033398F"/>
    <w:rsid w:val="00335D8D"/>
    <w:rsid w:val="00336E2C"/>
    <w:rsid w:val="003437CD"/>
    <w:rsid w:val="003448D2"/>
    <w:rsid w:val="00346317"/>
    <w:rsid w:val="00351191"/>
    <w:rsid w:val="00355FD5"/>
    <w:rsid w:val="003609EF"/>
    <w:rsid w:val="0036231A"/>
    <w:rsid w:val="0036458D"/>
    <w:rsid w:val="003646E4"/>
    <w:rsid w:val="003663FD"/>
    <w:rsid w:val="003718F7"/>
    <w:rsid w:val="00374CE3"/>
    <w:rsid w:val="00374DD4"/>
    <w:rsid w:val="00375209"/>
    <w:rsid w:val="00376E5C"/>
    <w:rsid w:val="00384AE9"/>
    <w:rsid w:val="00385209"/>
    <w:rsid w:val="003859F4"/>
    <w:rsid w:val="003866D5"/>
    <w:rsid w:val="00396386"/>
    <w:rsid w:val="0039707D"/>
    <w:rsid w:val="003972A2"/>
    <w:rsid w:val="003A11CE"/>
    <w:rsid w:val="003A1804"/>
    <w:rsid w:val="003B3D34"/>
    <w:rsid w:val="003C0C1C"/>
    <w:rsid w:val="003C1F9D"/>
    <w:rsid w:val="003C2770"/>
    <w:rsid w:val="003C2C8B"/>
    <w:rsid w:val="003C7EA4"/>
    <w:rsid w:val="003D2023"/>
    <w:rsid w:val="003D3AB0"/>
    <w:rsid w:val="003D7BD5"/>
    <w:rsid w:val="003E05DB"/>
    <w:rsid w:val="003E1A36"/>
    <w:rsid w:val="003E5F20"/>
    <w:rsid w:val="003E6B28"/>
    <w:rsid w:val="003F5B85"/>
    <w:rsid w:val="0040113F"/>
    <w:rsid w:val="004029F9"/>
    <w:rsid w:val="00403A78"/>
    <w:rsid w:val="00405CDD"/>
    <w:rsid w:val="00410371"/>
    <w:rsid w:val="00410BE8"/>
    <w:rsid w:val="00411730"/>
    <w:rsid w:val="00412B38"/>
    <w:rsid w:val="004145BF"/>
    <w:rsid w:val="00414694"/>
    <w:rsid w:val="00414CFA"/>
    <w:rsid w:val="004213FF"/>
    <w:rsid w:val="004226F9"/>
    <w:rsid w:val="00422896"/>
    <w:rsid w:val="004242F1"/>
    <w:rsid w:val="004270C2"/>
    <w:rsid w:val="004279B9"/>
    <w:rsid w:val="00431DC6"/>
    <w:rsid w:val="004401FB"/>
    <w:rsid w:val="00450B80"/>
    <w:rsid w:val="00454881"/>
    <w:rsid w:val="004571AC"/>
    <w:rsid w:val="00457AE8"/>
    <w:rsid w:val="00462AED"/>
    <w:rsid w:val="004748DE"/>
    <w:rsid w:val="004778D8"/>
    <w:rsid w:val="0048580C"/>
    <w:rsid w:val="00486488"/>
    <w:rsid w:val="00490DEA"/>
    <w:rsid w:val="004911BC"/>
    <w:rsid w:val="00495218"/>
    <w:rsid w:val="004974D2"/>
    <w:rsid w:val="004B1C8F"/>
    <w:rsid w:val="004B75B7"/>
    <w:rsid w:val="004C05C0"/>
    <w:rsid w:val="004C373A"/>
    <w:rsid w:val="004C5627"/>
    <w:rsid w:val="004D110E"/>
    <w:rsid w:val="004D677C"/>
    <w:rsid w:val="004D67EF"/>
    <w:rsid w:val="004E0916"/>
    <w:rsid w:val="004E168C"/>
    <w:rsid w:val="004E1931"/>
    <w:rsid w:val="004E4A75"/>
    <w:rsid w:val="004E6420"/>
    <w:rsid w:val="004F03AD"/>
    <w:rsid w:val="0050293D"/>
    <w:rsid w:val="005045B0"/>
    <w:rsid w:val="0051268A"/>
    <w:rsid w:val="005131E0"/>
    <w:rsid w:val="00513971"/>
    <w:rsid w:val="0051580D"/>
    <w:rsid w:val="00517AED"/>
    <w:rsid w:val="00517D20"/>
    <w:rsid w:val="005238C8"/>
    <w:rsid w:val="00534CEA"/>
    <w:rsid w:val="00537F57"/>
    <w:rsid w:val="00540467"/>
    <w:rsid w:val="00547111"/>
    <w:rsid w:val="00547212"/>
    <w:rsid w:val="00547B58"/>
    <w:rsid w:val="0055065E"/>
    <w:rsid w:val="005547D5"/>
    <w:rsid w:val="00554A99"/>
    <w:rsid w:val="00565BD2"/>
    <w:rsid w:val="0057163A"/>
    <w:rsid w:val="005753A3"/>
    <w:rsid w:val="00576E6F"/>
    <w:rsid w:val="0059071A"/>
    <w:rsid w:val="005924E6"/>
    <w:rsid w:val="00592D74"/>
    <w:rsid w:val="005A22E1"/>
    <w:rsid w:val="005A7500"/>
    <w:rsid w:val="005B131B"/>
    <w:rsid w:val="005B2603"/>
    <w:rsid w:val="005B2EE9"/>
    <w:rsid w:val="005B3F23"/>
    <w:rsid w:val="005B742C"/>
    <w:rsid w:val="005B7505"/>
    <w:rsid w:val="005C1B1E"/>
    <w:rsid w:val="005C20F2"/>
    <w:rsid w:val="005C3B98"/>
    <w:rsid w:val="005C3DB4"/>
    <w:rsid w:val="005D140F"/>
    <w:rsid w:val="005D1C64"/>
    <w:rsid w:val="005D1EEE"/>
    <w:rsid w:val="005D44D6"/>
    <w:rsid w:val="005D5CEA"/>
    <w:rsid w:val="005E2C44"/>
    <w:rsid w:val="005F18AC"/>
    <w:rsid w:val="005F277A"/>
    <w:rsid w:val="005F5371"/>
    <w:rsid w:val="005F55C9"/>
    <w:rsid w:val="00603C44"/>
    <w:rsid w:val="00604EF3"/>
    <w:rsid w:val="00606072"/>
    <w:rsid w:val="006127B3"/>
    <w:rsid w:val="006142C5"/>
    <w:rsid w:val="00615F52"/>
    <w:rsid w:val="00617A28"/>
    <w:rsid w:val="00621188"/>
    <w:rsid w:val="00621AC7"/>
    <w:rsid w:val="006257ED"/>
    <w:rsid w:val="00630297"/>
    <w:rsid w:val="006308A1"/>
    <w:rsid w:val="00633434"/>
    <w:rsid w:val="00636682"/>
    <w:rsid w:val="00637EB7"/>
    <w:rsid w:val="00640233"/>
    <w:rsid w:val="00643344"/>
    <w:rsid w:val="00643F0D"/>
    <w:rsid w:val="00646FE4"/>
    <w:rsid w:val="00652E52"/>
    <w:rsid w:val="0065362E"/>
    <w:rsid w:val="00660219"/>
    <w:rsid w:val="00660D78"/>
    <w:rsid w:val="0066207F"/>
    <w:rsid w:val="00664C57"/>
    <w:rsid w:val="00665C47"/>
    <w:rsid w:val="00675ED2"/>
    <w:rsid w:val="00676F16"/>
    <w:rsid w:val="006832E8"/>
    <w:rsid w:val="00683530"/>
    <w:rsid w:val="006920A6"/>
    <w:rsid w:val="00695808"/>
    <w:rsid w:val="00695AF7"/>
    <w:rsid w:val="006A3C95"/>
    <w:rsid w:val="006B0071"/>
    <w:rsid w:val="006B46FB"/>
    <w:rsid w:val="006C35D1"/>
    <w:rsid w:val="006C503E"/>
    <w:rsid w:val="006D11CB"/>
    <w:rsid w:val="006D2E57"/>
    <w:rsid w:val="006D4809"/>
    <w:rsid w:val="006D58A9"/>
    <w:rsid w:val="006D705C"/>
    <w:rsid w:val="006E21FB"/>
    <w:rsid w:val="006E623D"/>
    <w:rsid w:val="006E7E75"/>
    <w:rsid w:val="006F2694"/>
    <w:rsid w:val="006F2EE0"/>
    <w:rsid w:val="006F7C2A"/>
    <w:rsid w:val="00700987"/>
    <w:rsid w:val="007040E6"/>
    <w:rsid w:val="0070511D"/>
    <w:rsid w:val="007061CC"/>
    <w:rsid w:val="00707126"/>
    <w:rsid w:val="007109CC"/>
    <w:rsid w:val="00711C37"/>
    <w:rsid w:val="0071286E"/>
    <w:rsid w:val="007174B0"/>
    <w:rsid w:val="00723462"/>
    <w:rsid w:val="00726925"/>
    <w:rsid w:val="007308F2"/>
    <w:rsid w:val="00732B5A"/>
    <w:rsid w:val="007360C7"/>
    <w:rsid w:val="00737CE6"/>
    <w:rsid w:val="00743D7F"/>
    <w:rsid w:val="0075407C"/>
    <w:rsid w:val="007542D7"/>
    <w:rsid w:val="00757A69"/>
    <w:rsid w:val="00762599"/>
    <w:rsid w:val="007625AA"/>
    <w:rsid w:val="00765B53"/>
    <w:rsid w:val="007670AE"/>
    <w:rsid w:val="00767FF0"/>
    <w:rsid w:val="00787AB2"/>
    <w:rsid w:val="00792342"/>
    <w:rsid w:val="00794FF2"/>
    <w:rsid w:val="00796535"/>
    <w:rsid w:val="007977A8"/>
    <w:rsid w:val="007B512A"/>
    <w:rsid w:val="007B51AC"/>
    <w:rsid w:val="007B603F"/>
    <w:rsid w:val="007C0309"/>
    <w:rsid w:val="007C049E"/>
    <w:rsid w:val="007C2097"/>
    <w:rsid w:val="007C291A"/>
    <w:rsid w:val="007C2AF0"/>
    <w:rsid w:val="007C2F7B"/>
    <w:rsid w:val="007C6272"/>
    <w:rsid w:val="007C64E9"/>
    <w:rsid w:val="007D545D"/>
    <w:rsid w:val="007D6A07"/>
    <w:rsid w:val="007E6ED7"/>
    <w:rsid w:val="007F2227"/>
    <w:rsid w:val="007F3A2B"/>
    <w:rsid w:val="007F7259"/>
    <w:rsid w:val="00801AB9"/>
    <w:rsid w:val="00803A26"/>
    <w:rsid w:val="008040A8"/>
    <w:rsid w:val="008045C4"/>
    <w:rsid w:val="00811DD6"/>
    <w:rsid w:val="00816EE8"/>
    <w:rsid w:val="00824843"/>
    <w:rsid w:val="008279FA"/>
    <w:rsid w:val="0083269E"/>
    <w:rsid w:val="00840D83"/>
    <w:rsid w:val="00843C80"/>
    <w:rsid w:val="008472D2"/>
    <w:rsid w:val="00852B47"/>
    <w:rsid w:val="00854592"/>
    <w:rsid w:val="008626E7"/>
    <w:rsid w:val="008635E7"/>
    <w:rsid w:val="00866137"/>
    <w:rsid w:val="00870EE7"/>
    <w:rsid w:val="00873954"/>
    <w:rsid w:val="008863B9"/>
    <w:rsid w:val="008869FF"/>
    <w:rsid w:val="008909E5"/>
    <w:rsid w:val="00891D0D"/>
    <w:rsid w:val="00891F10"/>
    <w:rsid w:val="00892DF3"/>
    <w:rsid w:val="00895EB4"/>
    <w:rsid w:val="008A3863"/>
    <w:rsid w:val="008A45A6"/>
    <w:rsid w:val="008B208B"/>
    <w:rsid w:val="008B305B"/>
    <w:rsid w:val="008B58C6"/>
    <w:rsid w:val="008B6CD3"/>
    <w:rsid w:val="008C0281"/>
    <w:rsid w:val="008C377B"/>
    <w:rsid w:val="008D0ACF"/>
    <w:rsid w:val="008D3245"/>
    <w:rsid w:val="008D3DB0"/>
    <w:rsid w:val="008D5413"/>
    <w:rsid w:val="008D656C"/>
    <w:rsid w:val="008D7E77"/>
    <w:rsid w:val="008E0320"/>
    <w:rsid w:val="008E48B1"/>
    <w:rsid w:val="008F3789"/>
    <w:rsid w:val="008F507E"/>
    <w:rsid w:val="008F64F3"/>
    <w:rsid w:val="008F686C"/>
    <w:rsid w:val="00904963"/>
    <w:rsid w:val="0090791C"/>
    <w:rsid w:val="00912B73"/>
    <w:rsid w:val="00913542"/>
    <w:rsid w:val="0091367E"/>
    <w:rsid w:val="009148DE"/>
    <w:rsid w:val="00926239"/>
    <w:rsid w:val="00927BA6"/>
    <w:rsid w:val="009301FD"/>
    <w:rsid w:val="00931602"/>
    <w:rsid w:val="00931B92"/>
    <w:rsid w:val="00934799"/>
    <w:rsid w:val="00935B1A"/>
    <w:rsid w:val="00936AE8"/>
    <w:rsid w:val="00936BDC"/>
    <w:rsid w:val="0094026A"/>
    <w:rsid w:val="009419F6"/>
    <w:rsid w:val="00941E30"/>
    <w:rsid w:val="00942146"/>
    <w:rsid w:val="00944160"/>
    <w:rsid w:val="009459AA"/>
    <w:rsid w:val="009503DB"/>
    <w:rsid w:val="00953020"/>
    <w:rsid w:val="009551E5"/>
    <w:rsid w:val="00967E58"/>
    <w:rsid w:val="00970558"/>
    <w:rsid w:val="00974F6E"/>
    <w:rsid w:val="009777D9"/>
    <w:rsid w:val="00981F8C"/>
    <w:rsid w:val="0098261D"/>
    <w:rsid w:val="009828FB"/>
    <w:rsid w:val="00991521"/>
    <w:rsid w:val="00991B88"/>
    <w:rsid w:val="009920CD"/>
    <w:rsid w:val="00993CD6"/>
    <w:rsid w:val="00994246"/>
    <w:rsid w:val="0099776E"/>
    <w:rsid w:val="009A018D"/>
    <w:rsid w:val="009A1B9F"/>
    <w:rsid w:val="009A2113"/>
    <w:rsid w:val="009A28E6"/>
    <w:rsid w:val="009A3FF7"/>
    <w:rsid w:val="009A5753"/>
    <w:rsid w:val="009A579D"/>
    <w:rsid w:val="009A5BDC"/>
    <w:rsid w:val="009B12A9"/>
    <w:rsid w:val="009B177D"/>
    <w:rsid w:val="009B5EF8"/>
    <w:rsid w:val="009B70C3"/>
    <w:rsid w:val="009C6527"/>
    <w:rsid w:val="009C717F"/>
    <w:rsid w:val="009D07DB"/>
    <w:rsid w:val="009D0ED7"/>
    <w:rsid w:val="009D2634"/>
    <w:rsid w:val="009D2FA6"/>
    <w:rsid w:val="009D30EE"/>
    <w:rsid w:val="009D7427"/>
    <w:rsid w:val="009E1198"/>
    <w:rsid w:val="009E3297"/>
    <w:rsid w:val="009F0A20"/>
    <w:rsid w:val="009F734F"/>
    <w:rsid w:val="00A0256E"/>
    <w:rsid w:val="00A06F26"/>
    <w:rsid w:val="00A1399C"/>
    <w:rsid w:val="00A14948"/>
    <w:rsid w:val="00A22E92"/>
    <w:rsid w:val="00A246B6"/>
    <w:rsid w:val="00A260D5"/>
    <w:rsid w:val="00A31A90"/>
    <w:rsid w:val="00A4081D"/>
    <w:rsid w:val="00A40A0C"/>
    <w:rsid w:val="00A43D28"/>
    <w:rsid w:val="00A46F5A"/>
    <w:rsid w:val="00A47E70"/>
    <w:rsid w:val="00A50CF0"/>
    <w:rsid w:val="00A5158D"/>
    <w:rsid w:val="00A51D1D"/>
    <w:rsid w:val="00A52909"/>
    <w:rsid w:val="00A53589"/>
    <w:rsid w:val="00A56A6D"/>
    <w:rsid w:val="00A56B7D"/>
    <w:rsid w:val="00A6048C"/>
    <w:rsid w:val="00A64593"/>
    <w:rsid w:val="00A66A9D"/>
    <w:rsid w:val="00A7334A"/>
    <w:rsid w:val="00A7523C"/>
    <w:rsid w:val="00A7671C"/>
    <w:rsid w:val="00A769B9"/>
    <w:rsid w:val="00A84C5D"/>
    <w:rsid w:val="00A92872"/>
    <w:rsid w:val="00A94667"/>
    <w:rsid w:val="00AA2CBC"/>
    <w:rsid w:val="00AA5A94"/>
    <w:rsid w:val="00AA5BAD"/>
    <w:rsid w:val="00AA6E70"/>
    <w:rsid w:val="00AB1987"/>
    <w:rsid w:val="00AB4D5A"/>
    <w:rsid w:val="00AC200F"/>
    <w:rsid w:val="00AC5820"/>
    <w:rsid w:val="00AD0398"/>
    <w:rsid w:val="00AD1CD8"/>
    <w:rsid w:val="00AE74D8"/>
    <w:rsid w:val="00AF3A78"/>
    <w:rsid w:val="00B01388"/>
    <w:rsid w:val="00B03388"/>
    <w:rsid w:val="00B033DC"/>
    <w:rsid w:val="00B04149"/>
    <w:rsid w:val="00B0421F"/>
    <w:rsid w:val="00B051F7"/>
    <w:rsid w:val="00B073DD"/>
    <w:rsid w:val="00B1384A"/>
    <w:rsid w:val="00B15AAA"/>
    <w:rsid w:val="00B17E93"/>
    <w:rsid w:val="00B23BD3"/>
    <w:rsid w:val="00B23CF8"/>
    <w:rsid w:val="00B258BB"/>
    <w:rsid w:val="00B3345E"/>
    <w:rsid w:val="00B405D4"/>
    <w:rsid w:val="00B427C2"/>
    <w:rsid w:val="00B44565"/>
    <w:rsid w:val="00B452B8"/>
    <w:rsid w:val="00B46AC6"/>
    <w:rsid w:val="00B46BF4"/>
    <w:rsid w:val="00B554A8"/>
    <w:rsid w:val="00B562A5"/>
    <w:rsid w:val="00B6008A"/>
    <w:rsid w:val="00B672B1"/>
    <w:rsid w:val="00B67611"/>
    <w:rsid w:val="00B67B97"/>
    <w:rsid w:val="00B7164E"/>
    <w:rsid w:val="00B8026F"/>
    <w:rsid w:val="00B811BB"/>
    <w:rsid w:val="00B85293"/>
    <w:rsid w:val="00B85D3C"/>
    <w:rsid w:val="00B911D2"/>
    <w:rsid w:val="00B91672"/>
    <w:rsid w:val="00B92BE2"/>
    <w:rsid w:val="00B936C3"/>
    <w:rsid w:val="00B968C8"/>
    <w:rsid w:val="00BA3EC5"/>
    <w:rsid w:val="00BA4D77"/>
    <w:rsid w:val="00BA51D9"/>
    <w:rsid w:val="00BA5296"/>
    <w:rsid w:val="00BA73D3"/>
    <w:rsid w:val="00BB5696"/>
    <w:rsid w:val="00BB5DFC"/>
    <w:rsid w:val="00BB750E"/>
    <w:rsid w:val="00BC47B2"/>
    <w:rsid w:val="00BD03EA"/>
    <w:rsid w:val="00BD214C"/>
    <w:rsid w:val="00BD279D"/>
    <w:rsid w:val="00BD31D7"/>
    <w:rsid w:val="00BD67CE"/>
    <w:rsid w:val="00BD6BB8"/>
    <w:rsid w:val="00BD7B2B"/>
    <w:rsid w:val="00BE3C9A"/>
    <w:rsid w:val="00BE6155"/>
    <w:rsid w:val="00BE7353"/>
    <w:rsid w:val="00BE75D3"/>
    <w:rsid w:val="00BE79A2"/>
    <w:rsid w:val="00BF0A18"/>
    <w:rsid w:val="00BF0E67"/>
    <w:rsid w:val="00BF70A8"/>
    <w:rsid w:val="00BF7E98"/>
    <w:rsid w:val="00C0007D"/>
    <w:rsid w:val="00C02477"/>
    <w:rsid w:val="00C039BB"/>
    <w:rsid w:val="00C17FD5"/>
    <w:rsid w:val="00C2528E"/>
    <w:rsid w:val="00C27481"/>
    <w:rsid w:val="00C329AF"/>
    <w:rsid w:val="00C40564"/>
    <w:rsid w:val="00C425F4"/>
    <w:rsid w:val="00C46006"/>
    <w:rsid w:val="00C472B6"/>
    <w:rsid w:val="00C519D8"/>
    <w:rsid w:val="00C52CCC"/>
    <w:rsid w:val="00C55ADB"/>
    <w:rsid w:val="00C66BA2"/>
    <w:rsid w:val="00C767DF"/>
    <w:rsid w:val="00C77DB2"/>
    <w:rsid w:val="00C81EE9"/>
    <w:rsid w:val="00C831D9"/>
    <w:rsid w:val="00C83D98"/>
    <w:rsid w:val="00C8491C"/>
    <w:rsid w:val="00C90DF9"/>
    <w:rsid w:val="00C91AF9"/>
    <w:rsid w:val="00C95985"/>
    <w:rsid w:val="00CA0228"/>
    <w:rsid w:val="00CA2332"/>
    <w:rsid w:val="00CA348E"/>
    <w:rsid w:val="00CA3943"/>
    <w:rsid w:val="00CA508F"/>
    <w:rsid w:val="00CA694C"/>
    <w:rsid w:val="00CB1180"/>
    <w:rsid w:val="00CB200C"/>
    <w:rsid w:val="00CB52A9"/>
    <w:rsid w:val="00CC1014"/>
    <w:rsid w:val="00CC3DD0"/>
    <w:rsid w:val="00CC5026"/>
    <w:rsid w:val="00CC580C"/>
    <w:rsid w:val="00CC68D0"/>
    <w:rsid w:val="00CD15A5"/>
    <w:rsid w:val="00CD1E49"/>
    <w:rsid w:val="00CD2F17"/>
    <w:rsid w:val="00CD77DB"/>
    <w:rsid w:val="00CD798C"/>
    <w:rsid w:val="00CE3DA1"/>
    <w:rsid w:val="00CF0031"/>
    <w:rsid w:val="00CF785C"/>
    <w:rsid w:val="00D03F9A"/>
    <w:rsid w:val="00D04359"/>
    <w:rsid w:val="00D0541F"/>
    <w:rsid w:val="00D065EB"/>
    <w:rsid w:val="00D06D51"/>
    <w:rsid w:val="00D15DAA"/>
    <w:rsid w:val="00D168ED"/>
    <w:rsid w:val="00D24266"/>
    <w:rsid w:val="00D24991"/>
    <w:rsid w:val="00D25D59"/>
    <w:rsid w:val="00D31008"/>
    <w:rsid w:val="00D3145E"/>
    <w:rsid w:val="00D33A16"/>
    <w:rsid w:val="00D448AE"/>
    <w:rsid w:val="00D4562F"/>
    <w:rsid w:val="00D50255"/>
    <w:rsid w:val="00D513CF"/>
    <w:rsid w:val="00D53030"/>
    <w:rsid w:val="00D53C42"/>
    <w:rsid w:val="00D53E1F"/>
    <w:rsid w:val="00D567BC"/>
    <w:rsid w:val="00D60128"/>
    <w:rsid w:val="00D610EF"/>
    <w:rsid w:val="00D61161"/>
    <w:rsid w:val="00D61C87"/>
    <w:rsid w:val="00D63692"/>
    <w:rsid w:val="00D63F8B"/>
    <w:rsid w:val="00D66520"/>
    <w:rsid w:val="00D719E1"/>
    <w:rsid w:val="00D7331F"/>
    <w:rsid w:val="00D743A4"/>
    <w:rsid w:val="00D7507B"/>
    <w:rsid w:val="00D84684"/>
    <w:rsid w:val="00D85B0F"/>
    <w:rsid w:val="00D9675F"/>
    <w:rsid w:val="00D9766E"/>
    <w:rsid w:val="00D97B2A"/>
    <w:rsid w:val="00D97E4A"/>
    <w:rsid w:val="00DB139E"/>
    <w:rsid w:val="00DB5EFE"/>
    <w:rsid w:val="00DB67A1"/>
    <w:rsid w:val="00DB6C61"/>
    <w:rsid w:val="00DC0B4F"/>
    <w:rsid w:val="00DC3516"/>
    <w:rsid w:val="00DD0CD0"/>
    <w:rsid w:val="00DD4B9F"/>
    <w:rsid w:val="00DE0492"/>
    <w:rsid w:val="00DE221E"/>
    <w:rsid w:val="00DE34CF"/>
    <w:rsid w:val="00DE3A4F"/>
    <w:rsid w:val="00DE4A70"/>
    <w:rsid w:val="00DF0231"/>
    <w:rsid w:val="00DF3A22"/>
    <w:rsid w:val="00DF79AF"/>
    <w:rsid w:val="00E0449F"/>
    <w:rsid w:val="00E04578"/>
    <w:rsid w:val="00E048A0"/>
    <w:rsid w:val="00E05FA3"/>
    <w:rsid w:val="00E127EB"/>
    <w:rsid w:val="00E133C2"/>
    <w:rsid w:val="00E13F3D"/>
    <w:rsid w:val="00E179C6"/>
    <w:rsid w:val="00E2190B"/>
    <w:rsid w:val="00E23183"/>
    <w:rsid w:val="00E24549"/>
    <w:rsid w:val="00E250AB"/>
    <w:rsid w:val="00E34452"/>
    <w:rsid w:val="00E34898"/>
    <w:rsid w:val="00E44ADB"/>
    <w:rsid w:val="00E456D2"/>
    <w:rsid w:val="00E551A8"/>
    <w:rsid w:val="00E614DE"/>
    <w:rsid w:val="00E615D8"/>
    <w:rsid w:val="00E64D0D"/>
    <w:rsid w:val="00E71784"/>
    <w:rsid w:val="00E8697E"/>
    <w:rsid w:val="00E87190"/>
    <w:rsid w:val="00E95191"/>
    <w:rsid w:val="00E958E2"/>
    <w:rsid w:val="00E95E35"/>
    <w:rsid w:val="00EB09B7"/>
    <w:rsid w:val="00EB1752"/>
    <w:rsid w:val="00EB5029"/>
    <w:rsid w:val="00ED0D27"/>
    <w:rsid w:val="00ED1055"/>
    <w:rsid w:val="00ED1D3D"/>
    <w:rsid w:val="00ED2175"/>
    <w:rsid w:val="00ED4A08"/>
    <w:rsid w:val="00ED6BAC"/>
    <w:rsid w:val="00EE08AE"/>
    <w:rsid w:val="00EE3DE0"/>
    <w:rsid w:val="00EE4B3A"/>
    <w:rsid w:val="00EE7D7C"/>
    <w:rsid w:val="00EF01D1"/>
    <w:rsid w:val="00EF03DA"/>
    <w:rsid w:val="00EF2792"/>
    <w:rsid w:val="00EF382D"/>
    <w:rsid w:val="00EF51E4"/>
    <w:rsid w:val="00EF5A2D"/>
    <w:rsid w:val="00EF71BB"/>
    <w:rsid w:val="00F01EE2"/>
    <w:rsid w:val="00F02A11"/>
    <w:rsid w:val="00F055B3"/>
    <w:rsid w:val="00F0794F"/>
    <w:rsid w:val="00F0799D"/>
    <w:rsid w:val="00F079C9"/>
    <w:rsid w:val="00F127AF"/>
    <w:rsid w:val="00F13C40"/>
    <w:rsid w:val="00F25D98"/>
    <w:rsid w:val="00F272F8"/>
    <w:rsid w:val="00F300FB"/>
    <w:rsid w:val="00F32042"/>
    <w:rsid w:val="00F322F9"/>
    <w:rsid w:val="00F35989"/>
    <w:rsid w:val="00F378A8"/>
    <w:rsid w:val="00F419A4"/>
    <w:rsid w:val="00F42A33"/>
    <w:rsid w:val="00F444F3"/>
    <w:rsid w:val="00F52626"/>
    <w:rsid w:val="00F6678C"/>
    <w:rsid w:val="00F728B8"/>
    <w:rsid w:val="00F807FE"/>
    <w:rsid w:val="00F93C7F"/>
    <w:rsid w:val="00F940F6"/>
    <w:rsid w:val="00F978B8"/>
    <w:rsid w:val="00FA0076"/>
    <w:rsid w:val="00FA295E"/>
    <w:rsid w:val="00FA4B31"/>
    <w:rsid w:val="00FA698D"/>
    <w:rsid w:val="00FB0C26"/>
    <w:rsid w:val="00FB1D06"/>
    <w:rsid w:val="00FB6300"/>
    <w:rsid w:val="00FB6386"/>
    <w:rsid w:val="00FB76F7"/>
    <w:rsid w:val="00FC2EEB"/>
    <w:rsid w:val="00FC5A61"/>
    <w:rsid w:val="00FD15E2"/>
    <w:rsid w:val="00FD504E"/>
    <w:rsid w:val="00FE5DCF"/>
    <w:rsid w:val="00FE6D36"/>
    <w:rsid w:val="00FE762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34CE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er 6 Char,Heading 6 Char Char,Heading 6 Char5,h6 Char,T1 Char13"/>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Heading 9 Char,Figure Heading Char5,FH Char5"/>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Heading 8 Char"/>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uiPriority w:val="99"/>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uiPriority w:val="99"/>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qFormat/>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1F2616"/>
    <w:rPr>
      <w:rFonts w:ascii="Times New Roman" w:hAnsi="Times New Roman" w:cs="Times New Roman" w:hint="default"/>
      <w:i/>
      <w:iCs/>
      <w:color w:val="5B9BD5"/>
      <w:lang w:val="en-GB" w:eastAsia="en-US"/>
    </w:rPr>
  </w:style>
  <w:style w:type="character" w:customStyle="1" w:styleId="2fff6">
    <w:name w:val="鮮明引文 字元2"/>
    <w:uiPriority w:val="30"/>
    <w:qFormat/>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semiHidden/>
    <w:qFormat/>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qFormat/>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F2616"/>
    <w:rPr>
      <w:rFonts w:ascii="Times New Roman" w:eastAsia="宋体" w:hAnsi="Times New Roman" w:cs="Times New Roman" w:hint="default"/>
      <w:lang w:val="en-GB" w:eastAsia="en-US"/>
    </w:rPr>
  </w:style>
  <w:style w:type="character" w:customStyle="1" w:styleId="IntenseQuoteChar2">
    <w:name w:val="Intense Quote Char2"/>
    <w:uiPriority w:val="30"/>
    <w:qFormat/>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qFormat/>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qFormat/>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pPr>
      <w:numPr>
        <w:numId w:val="51"/>
      </w:numPr>
    </w:pPr>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pPr>
      <w:numPr>
        <w:numId w:val="50"/>
      </w:numPr>
    </w:pPr>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34556">
      <w:bodyDiv w:val="1"/>
      <w:marLeft w:val="0"/>
      <w:marRight w:val="0"/>
      <w:marTop w:val="0"/>
      <w:marBottom w:val="0"/>
      <w:divBdr>
        <w:top w:val="none" w:sz="0" w:space="0" w:color="auto"/>
        <w:left w:val="none" w:sz="0" w:space="0" w:color="auto"/>
        <w:bottom w:val="none" w:sz="0" w:space="0" w:color="auto"/>
        <w:right w:val="none" w:sz="0" w:space="0" w:color="auto"/>
      </w:divBdr>
    </w:div>
    <w:div w:id="180822693">
      <w:bodyDiv w:val="1"/>
      <w:marLeft w:val="0"/>
      <w:marRight w:val="0"/>
      <w:marTop w:val="0"/>
      <w:marBottom w:val="0"/>
      <w:divBdr>
        <w:top w:val="none" w:sz="0" w:space="0" w:color="auto"/>
        <w:left w:val="none" w:sz="0" w:space="0" w:color="auto"/>
        <w:bottom w:val="none" w:sz="0" w:space="0" w:color="auto"/>
        <w:right w:val="none" w:sz="0" w:space="0" w:color="auto"/>
      </w:divBdr>
    </w:div>
    <w:div w:id="626201862">
      <w:bodyDiv w:val="1"/>
      <w:marLeft w:val="0"/>
      <w:marRight w:val="0"/>
      <w:marTop w:val="0"/>
      <w:marBottom w:val="0"/>
      <w:divBdr>
        <w:top w:val="none" w:sz="0" w:space="0" w:color="auto"/>
        <w:left w:val="none" w:sz="0" w:space="0" w:color="auto"/>
        <w:bottom w:val="none" w:sz="0" w:space="0" w:color="auto"/>
        <w:right w:val="none" w:sz="0" w:space="0" w:color="auto"/>
      </w:divBdr>
    </w:div>
    <w:div w:id="694841257">
      <w:bodyDiv w:val="1"/>
      <w:marLeft w:val="0"/>
      <w:marRight w:val="0"/>
      <w:marTop w:val="0"/>
      <w:marBottom w:val="0"/>
      <w:divBdr>
        <w:top w:val="none" w:sz="0" w:space="0" w:color="auto"/>
        <w:left w:val="none" w:sz="0" w:space="0" w:color="auto"/>
        <w:bottom w:val="none" w:sz="0" w:space="0" w:color="auto"/>
        <w:right w:val="none" w:sz="0" w:space="0" w:color="auto"/>
      </w:divBdr>
    </w:div>
    <w:div w:id="729962386">
      <w:bodyDiv w:val="1"/>
      <w:marLeft w:val="0"/>
      <w:marRight w:val="0"/>
      <w:marTop w:val="0"/>
      <w:marBottom w:val="0"/>
      <w:divBdr>
        <w:top w:val="none" w:sz="0" w:space="0" w:color="auto"/>
        <w:left w:val="none" w:sz="0" w:space="0" w:color="auto"/>
        <w:bottom w:val="none" w:sz="0" w:space="0" w:color="auto"/>
        <w:right w:val="none" w:sz="0" w:space="0" w:color="auto"/>
      </w:divBdr>
    </w:div>
    <w:div w:id="1223641368">
      <w:bodyDiv w:val="1"/>
      <w:marLeft w:val="0"/>
      <w:marRight w:val="0"/>
      <w:marTop w:val="0"/>
      <w:marBottom w:val="0"/>
      <w:divBdr>
        <w:top w:val="none" w:sz="0" w:space="0" w:color="auto"/>
        <w:left w:val="none" w:sz="0" w:space="0" w:color="auto"/>
        <w:bottom w:val="none" w:sz="0" w:space="0" w:color="auto"/>
        <w:right w:val="none" w:sz="0" w:space="0" w:color="auto"/>
      </w:divBdr>
    </w:div>
    <w:div w:id="1244342884">
      <w:bodyDiv w:val="1"/>
      <w:marLeft w:val="0"/>
      <w:marRight w:val="0"/>
      <w:marTop w:val="0"/>
      <w:marBottom w:val="0"/>
      <w:divBdr>
        <w:top w:val="none" w:sz="0" w:space="0" w:color="auto"/>
        <w:left w:val="none" w:sz="0" w:space="0" w:color="auto"/>
        <w:bottom w:val="none" w:sz="0" w:space="0" w:color="auto"/>
        <w:right w:val="none" w:sz="0" w:space="0" w:color="auto"/>
      </w:divBdr>
    </w:div>
    <w:div w:id="1324315820">
      <w:bodyDiv w:val="1"/>
      <w:marLeft w:val="0"/>
      <w:marRight w:val="0"/>
      <w:marTop w:val="0"/>
      <w:marBottom w:val="0"/>
      <w:divBdr>
        <w:top w:val="none" w:sz="0" w:space="0" w:color="auto"/>
        <w:left w:val="none" w:sz="0" w:space="0" w:color="auto"/>
        <w:bottom w:val="none" w:sz="0" w:space="0" w:color="auto"/>
        <w:right w:val="none" w:sz="0" w:space="0" w:color="auto"/>
      </w:divBdr>
    </w:div>
    <w:div w:id="1627739280">
      <w:bodyDiv w:val="1"/>
      <w:marLeft w:val="0"/>
      <w:marRight w:val="0"/>
      <w:marTop w:val="0"/>
      <w:marBottom w:val="0"/>
      <w:divBdr>
        <w:top w:val="none" w:sz="0" w:space="0" w:color="auto"/>
        <w:left w:val="none" w:sz="0" w:space="0" w:color="auto"/>
        <w:bottom w:val="none" w:sz="0" w:space="0" w:color="auto"/>
        <w:right w:val="none" w:sz="0" w:space="0" w:color="auto"/>
      </w:divBdr>
    </w:div>
    <w:div w:id="1789351244">
      <w:bodyDiv w:val="1"/>
      <w:marLeft w:val="0"/>
      <w:marRight w:val="0"/>
      <w:marTop w:val="0"/>
      <w:marBottom w:val="0"/>
      <w:divBdr>
        <w:top w:val="none" w:sz="0" w:space="0" w:color="auto"/>
        <w:left w:val="none" w:sz="0" w:space="0" w:color="auto"/>
        <w:bottom w:val="none" w:sz="0" w:space="0" w:color="auto"/>
        <w:right w:val="none" w:sz="0" w:space="0" w:color="auto"/>
      </w:divBdr>
    </w:div>
    <w:div w:id="2074967628">
      <w:bodyDiv w:val="1"/>
      <w:marLeft w:val="0"/>
      <w:marRight w:val="0"/>
      <w:marTop w:val="0"/>
      <w:marBottom w:val="0"/>
      <w:divBdr>
        <w:top w:val="none" w:sz="0" w:space="0" w:color="auto"/>
        <w:left w:val="none" w:sz="0" w:space="0" w:color="auto"/>
        <w:bottom w:val="none" w:sz="0" w:space="0" w:color="auto"/>
        <w:right w:val="none" w:sz="0" w:space="0" w:color="auto"/>
      </w:divBdr>
    </w:div>
    <w:div w:id="211173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7257</TotalTime>
  <Pages>28</Pages>
  <Words>8163</Words>
  <Characters>46530</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464</cp:revision>
  <cp:lastPrinted>1900-01-01T05:00:00Z</cp:lastPrinted>
  <dcterms:created xsi:type="dcterms:W3CDTF">2024-09-10T06:40:00Z</dcterms:created>
  <dcterms:modified xsi:type="dcterms:W3CDTF">2025-08-15T03:42:00Z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